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7E2D788"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ins w:id="4" w:author="NEC_2" w:date="2024-08-26T12:18:00Z" w16du:dateUtc="2024-08-26T11:18:00Z">
              <w:r w:rsidR="003056A7">
                <w:t>2</w:t>
              </w:r>
            </w:ins>
            <w:del w:id="5" w:author="NEC_2" w:date="2024-08-26T12:18:00Z" w16du:dateUtc="2024-08-26T11:18:00Z">
              <w:r w:rsidR="00320604" w:rsidDel="003056A7">
                <w:delText>1</w:delText>
              </w:r>
            </w:del>
            <w:r w:rsidR="00EB51D0" w:rsidRPr="00BC6E2B">
              <w:t>.0</w:t>
            </w:r>
            <w:bookmarkEnd w:id="3"/>
            <w:r w:rsidRPr="00BC6E2B">
              <w:t xml:space="preserve"> </w:t>
            </w:r>
            <w:r w:rsidRPr="00BC6E2B">
              <w:rPr>
                <w:sz w:val="32"/>
              </w:rPr>
              <w:t>(</w:t>
            </w:r>
            <w:bookmarkStart w:id="6" w:name="issueDate"/>
            <w:r w:rsidR="004C4FE1" w:rsidRPr="00BC6E2B">
              <w:rPr>
                <w:sz w:val="32"/>
              </w:rPr>
              <w:t>2024</w:t>
            </w:r>
            <w:r w:rsidRPr="00BC6E2B">
              <w:rPr>
                <w:sz w:val="32"/>
              </w:rPr>
              <w:t>-</w:t>
            </w:r>
            <w:r w:rsidR="004C4FE1" w:rsidRPr="00BC6E2B">
              <w:rPr>
                <w:sz w:val="32"/>
              </w:rPr>
              <w:t>08</w:t>
            </w:r>
            <w:bookmarkEnd w:id="6"/>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7" w:name="spectype2"/>
            <w:r w:rsidR="004C4FE1" w:rsidRPr="00BC6E2B">
              <w:t xml:space="preserve"> </w:t>
            </w:r>
            <w:r w:rsidR="00D57972" w:rsidRPr="00BC6E2B">
              <w:t>Report</w:t>
            </w:r>
            <w:bookmarkEnd w:id="7"/>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8" w:name="specTitle"/>
            <w:r w:rsidR="004C4FE1" w:rsidRPr="00BC6E2B">
              <w:t>Services and System Aspects;</w:t>
            </w:r>
            <w:bookmarkEnd w:id="8"/>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9" w:name="specRelease"/>
            <w:r w:rsidR="00F2365D" w:rsidRPr="00BC6E2B">
              <w:rPr>
                <w:rStyle w:val="ZGSM"/>
              </w:rPr>
              <w:t>19</w:t>
            </w:r>
            <w:bookmarkEnd w:id="9"/>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bookmarkEnd w:id="14"/>
            <w:r w:rsidR="008C3043">
              <w:rPr>
                <w:noProof/>
                <w:sz w:val="18"/>
              </w:rPr>
              <w:t>4</w:t>
            </w:r>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3F165CB" w14:textId="32EA5755" w:rsidR="006E0A24" w:rsidRDefault="004D3578">
      <w:pPr>
        <w:pStyle w:val="TOC1"/>
        <w:rPr>
          <w:ins w:id="17" w:author="NEC_2" w:date="2024-08-26T18:19:00Z" w16du:dateUtc="2024-08-26T17:19: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18" w:author="NEC_2" w:date="2024-08-26T18:19:00Z" w16du:dateUtc="2024-08-26T17:19:00Z">
        <w:r w:rsidR="006E0A24">
          <w:rPr>
            <w:noProof/>
          </w:rPr>
          <w:t>Foreword</w:t>
        </w:r>
        <w:r w:rsidR="006E0A24">
          <w:rPr>
            <w:noProof/>
          </w:rPr>
          <w:tab/>
        </w:r>
        <w:r w:rsidR="006E0A24">
          <w:rPr>
            <w:noProof/>
          </w:rPr>
          <w:fldChar w:fldCharType="begin"/>
        </w:r>
        <w:r w:rsidR="006E0A24">
          <w:rPr>
            <w:noProof/>
          </w:rPr>
          <w:instrText xml:space="preserve"> PAGEREF _Toc175588859 \h </w:instrText>
        </w:r>
        <w:r w:rsidR="006E0A24">
          <w:rPr>
            <w:noProof/>
          </w:rPr>
        </w:r>
      </w:ins>
      <w:r w:rsidR="006E0A24">
        <w:rPr>
          <w:noProof/>
        </w:rPr>
        <w:fldChar w:fldCharType="separate"/>
      </w:r>
      <w:ins w:id="19" w:author="NEC_2" w:date="2024-08-26T18:19:00Z" w16du:dateUtc="2024-08-26T17:19:00Z">
        <w:r w:rsidR="006E0A24">
          <w:rPr>
            <w:noProof/>
          </w:rPr>
          <w:t>11</w:t>
        </w:r>
        <w:r w:rsidR="006E0A24">
          <w:rPr>
            <w:noProof/>
          </w:rPr>
          <w:fldChar w:fldCharType="end"/>
        </w:r>
      </w:ins>
    </w:p>
    <w:p w14:paraId="3EDB1BD3" w14:textId="77F50EFC" w:rsidR="006E0A24" w:rsidRDefault="006E0A24">
      <w:pPr>
        <w:pStyle w:val="TOC1"/>
        <w:rPr>
          <w:ins w:id="2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1" w:author="NEC_2" w:date="2024-08-26T18:19:00Z" w16du:dateUtc="2024-08-26T17:19:00Z">
        <w:r>
          <w:rPr>
            <w:noProof/>
          </w:rPr>
          <w:t>Introduction</w:t>
        </w:r>
        <w:r>
          <w:rPr>
            <w:noProof/>
          </w:rPr>
          <w:tab/>
        </w:r>
        <w:r>
          <w:rPr>
            <w:noProof/>
          </w:rPr>
          <w:fldChar w:fldCharType="begin"/>
        </w:r>
        <w:r>
          <w:rPr>
            <w:noProof/>
          </w:rPr>
          <w:instrText xml:space="preserve"> PAGEREF _Toc175588860 \h </w:instrText>
        </w:r>
        <w:r>
          <w:rPr>
            <w:noProof/>
          </w:rPr>
        </w:r>
      </w:ins>
      <w:r>
        <w:rPr>
          <w:noProof/>
        </w:rPr>
        <w:fldChar w:fldCharType="separate"/>
      </w:r>
      <w:ins w:id="22" w:author="NEC_2" w:date="2024-08-26T18:19:00Z" w16du:dateUtc="2024-08-26T17:19:00Z">
        <w:r>
          <w:rPr>
            <w:noProof/>
          </w:rPr>
          <w:t>12</w:t>
        </w:r>
        <w:r>
          <w:rPr>
            <w:noProof/>
          </w:rPr>
          <w:fldChar w:fldCharType="end"/>
        </w:r>
      </w:ins>
    </w:p>
    <w:p w14:paraId="76C749E3" w14:textId="61BB629A" w:rsidR="006E0A24" w:rsidRDefault="006E0A24">
      <w:pPr>
        <w:pStyle w:val="TOC1"/>
        <w:rPr>
          <w:ins w:id="2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4" w:author="NEC_2" w:date="2024-08-26T18:19:00Z" w16du:dateUtc="2024-08-26T17:19: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_Toc175588861 \h </w:instrText>
        </w:r>
        <w:r>
          <w:rPr>
            <w:noProof/>
          </w:rPr>
        </w:r>
      </w:ins>
      <w:r>
        <w:rPr>
          <w:noProof/>
        </w:rPr>
        <w:fldChar w:fldCharType="separate"/>
      </w:r>
      <w:ins w:id="25" w:author="NEC_2" w:date="2024-08-26T18:19:00Z" w16du:dateUtc="2024-08-26T17:19:00Z">
        <w:r>
          <w:rPr>
            <w:noProof/>
          </w:rPr>
          <w:t>13</w:t>
        </w:r>
        <w:r>
          <w:rPr>
            <w:noProof/>
          </w:rPr>
          <w:fldChar w:fldCharType="end"/>
        </w:r>
      </w:ins>
    </w:p>
    <w:p w14:paraId="566A7A4E" w14:textId="5988C8D9" w:rsidR="006E0A24" w:rsidRDefault="006E0A24">
      <w:pPr>
        <w:pStyle w:val="TOC1"/>
        <w:rPr>
          <w:ins w:id="2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7" w:author="NEC_2" w:date="2024-08-26T18:19:00Z" w16du:dateUtc="2024-08-26T17:19: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_Toc175588862 \h </w:instrText>
        </w:r>
        <w:r>
          <w:rPr>
            <w:noProof/>
          </w:rPr>
        </w:r>
      </w:ins>
      <w:r>
        <w:rPr>
          <w:noProof/>
        </w:rPr>
        <w:fldChar w:fldCharType="separate"/>
      </w:r>
      <w:ins w:id="28" w:author="NEC_2" w:date="2024-08-26T18:19:00Z" w16du:dateUtc="2024-08-26T17:19:00Z">
        <w:r>
          <w:rPr>
            <w:noProof/>
          </w:rPr>
          <w:t>13</w:t>
        </w:r>
        <w:r>
          <w:rPr>
            <w:noProof/>
          </w:rPr>
          <w:fldChar w:fldCharType="end"/>
        </w:r>
      </w:ins>
    </w:p>
    <w:p w14:paraId="4DE2F174" w14:textId="1F0335B6" w:rsidR="006E0A24" w:rsidRDefault="006E0A24">
      <w:pPr>
        <w:pStyle w:val="TOC1"/>
        <w:rPr>
          <w:ins w:id="2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0" w:author="NEC_2" w:date="2024-08-26T18:19:00Z" w16du:dateUtc="2024-08-26T17:19: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_Toc175588863 \h </w:instrText>
        </w:r>
        <w:r>
          <w:rPr>
            <w:noProof/>
          </w:rPr>
        </w:r>
      </w:ins>
      <w:r>
        <w:rPr>
          <w:noProof/>
        </w:rPr>
        <w:fldChar w:fldCharType="separate"/>
      </w:r>
      <w:ins w:id="31" w:author="NEC_2" w:date="2024-08-26T18:19:00Z" w16du:dateUtc="2024-08-26T17:19:00Z">
        <w:r>
          <w:rPr>
            <w:noProof/>
          </w:rPr>
          <w:t>13</w:t>
        </w:r>
        <w:r>
          <w:rPr>
            <w:noProof/>
          </w:rPr>
          <w:fldChar w:fldCharType="end"/>
        </w:r>
      </w:ins>
    </w:p>
    <w:p w14:paraId="1655D74B" w14:textId="627C6EF3" w:rsidR="006E0A24" w:rsidRDefault="006E0A24">
      <w:pPr>
        <w:pStyle w:val="TOC2"/>
        <w:rPr>
          <w:ins w:id="3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3" w:author="NEC_2" w:date="2024-08-26T18:19:00Z" w16du:dateUtc="2024-08-26T17:19: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_Toc175588864 \h </w:instrText>
        </w:r>
        <w:r>
          <w:rPr>
            <w:noProof/>
          </w:rPr>
        </w:r>
      </w:ins>
      <w:r>
        <w:rPr>
          <w:noProof/>
        </w:rPr>
        <w:fldChar w:fldCharType="separate"/>
      </w:r>
      <w:ins w:id="34" w:author="NEC_2" w:date="2024-08-26T18:19:00Z" w16du:dateUtc="2024-08-26T17:19:00Z">
        <w:r>
          <w:rPr>
            <w:noProof/>
          </w:rPr>
          <w:t>13</w:t>
        </w:r>
        <w:r>
          <w:rPr>
            <w:noProof/>
          </w:rPr>
          <w:fldChar w:fldCharType="end"/>
        </w:r>
      </w:ins>
    </w:p>
    <w:p w14:paraId="76311E27" w14:textId="335D4B10" w:rsidR="006E0A24" w:rsidRDefault="006E0A24">
      <w:pPr>
        <w:pStyle w:val="TOC2"/>
        <w:rPr>
          <w:ins w:id="3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6" w:author="NEC_2" w:date="2024-08-26T18:19:00Z" w16du:dateUtc="2024-08-26T17:19: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_Toc175588865 \h </w:instrText>
        </w:r>
        <w:r>
          <w:rPr>
            <w:noProof/>
          </w:rPr>
        </w:r>
      </w:ins>
      <w:r>
        <w:rPr>
          <w:noProof/>
        </w:rPr>
        <w:fldChar w:fldCharType="separate"/>
      </w:r>
      <w:ins w:id="37" w:author="NEC_2" w:date="2024-08-26T18:19:00Z" w16du:dateUtc="2024-08-26T17:19:00Z">
        <w:r>
          <w:rPr>
            <w:noProof/>
          </w:rPr>
          <w:t>13</w:t>
        </w:r>
        <w:r>
          <w:rPr>
            <w:noProof/>
          </w:rPr>
          <w:fldChar w:fldCharType="end"/>
        </w:r>
      </w:ins>
    </w:p>
    <w:p w14:paraId="555EAA10" w14:textId="1C956D13" w:rsidR="006E0A24" w:rsidRDefault="006E0A24">
      <w:pPr>
        <w:pStyle w:val="TOC2"/>
        <w:rPr>
          <w:ins w:id="3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9" w:author="NEC_2" w:date="2024-08-26T18:19:00Z" w16du:dateUtc="2024-08-26T17:19: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_Toc175588866 \h </w:instrText>
        </w:r>
        <w:r>
          <w:rPr>
            <w:noProof/>
          </w:rPr>
        </w:r>
      </w:ins>
      <w:r>
        <w:rPr>
          <w:noProof/>
        </w:rPr>
        <w:fldChar w:fldCharType="separate"/>
      </w:r>
      <w:ins w:id="40" w:author="NEC_2" w:date="2024-08-26T18:19:00Z" w16du:dateUtc="2024-08-26T17:19:00Z">
        <w:r>
          <w:rPr>
            <w:noProof/>
          </w:rPr>
          <w:t>13</w:t>
        </w:r>
        <w:r>
          <w:rPr>
            <w:noProof/>
          </w:rPr>
          <w:fldChar w:fldCharType="end"/>
        </w:r>
      </w:ins>
    </w:p>
    <w:p w14:paraId="2BAF173C" w14:textId="302FE264" w:rsidR="006E0A24" w:rsidRDefault="006E0A24">
      <w:pPr>
        <w:pStyle w:val="TOC1"/>
        <w:rPr>
          <w:ins w:id="4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2" w:author="NEC_2" w:date="2024-08-26T18:19:00Z" w16du:dateUtc="2024-08-26T17:19: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_Toc175588867 \h </w:instrText>
        </w:r>
        <w:r>
          <w:rPr>
            <w:noProof/>
          </w:rPr>
        </w:r>
      </w:ins>
      <w:r>
        <w:rPr>
          <w:noProof/>
        </w:rPr>
        <w:fldChar w:fldCharType="separate"/>
      </w:r>
      <w:ins w:id="43" w:author="NEC_2" w:date="2024-08-26T18:19:00Z" w16du:dateUtc="2024-08-26T17:19:00Z">
        <w:r>
          <w:rPr>
            <w:noProof/>
          </w:rPr>
          <w:t>14</w:t>
        </w:r>
        <w:r>
          <w:rPr>
            <w:noProof/>
          </w:rPr>
          <w:fldChar w:fldCharType="end"/>
        </w:r>
      </w:ins>
    </w:p>
    <w:p w14:paraId="771B1017" w14:textId="4D96454B" w:rsidR="006E0A24" w:rsidRDefault="006E0A24">
      <w:pPr>
        <w:pStyle w:val="TOC2"/>
        <w:rPr>
          <w:ins w:id="4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5" w:author="NEC_2" w:date="2024-08-26T18:19:00Z" w16du:dateUtc="2024-08-26T17:19: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_Toc175588868 \h </w:instrText>
        </w:r>
        <w:r>
          <w:rPr>
            <w:noProof/>
          </w:rPr>
        </w:r>
      </w:ins>
      <w:r>
        <w:rPr>
          <w:noProof/>
        </w:rPr>
        <w:fldChar w:fldCharType="separate"/>
      </w:r>
      <w:ins w:id="46" w:author="NEC_2" w:date="2024-08-26T18:19:00Z" w16du:dateUtc="2024-08-26T17:19:00Z">
        <w:r>
          <w:rPr>
            <w:noProof/>
          </w:rPr>
          <w:t>14</w:t>
        </w:r>
        <w:r>
          <w:rPr>
            <w:noProof/>
          </w:rPr>
          <w:fldChar w:fldCharType="end"/>
        </w:r>
      </w:ins>
    </w:p>
    <w:p w14:paraId="64454481" w14:textId="29BE4D76" w:rsidR="006E0A24" w:rsidRDefault="006E0A24">
      <w:pPr>
        <w:pStyle w:val="TOC2"/>
        <w:rPr>
          <w:ins w:id="4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8" w:author="NEC_2" w:date="2024-08-26T18:19:00Z" w16du:dateUtc="2024-08-26T17:19:00Z">
        <w:r>
          <w:rPr>
            <w:noProof/>
          </w:rPr>
          <w:t>4.</w:t>
        </w:r>
        <w:r w:rsidRPr="007D69F0">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_Toc175588869 \h </w:instrText>
        </w:r>
        <w:r>
          <w:rPr>
            <w:noProof/>
          </w:rPr>
        </w:r>
      </w:ins>
      <w:r>
        <w:rPr>
          <w:noProof/>
        </w:rPr>
        <w:fldChar w:fldCharType="separate"/>
      </w:r>
      <w:ins w:id="49" w:author="NEC_2" w:date="2024-08-26T18:19:00Z" w16du:dateUtc="2024-08-26T17:19:00Z">
        <w:r>
          <w:rPr>
            <w:noProof/>
          </w:rPr>
          <w:t>14</w:t>
        </w:r>
        <w:r>
          <w:rPr>
            <w:noProof/>
          </w:rPr>
          <w:fldChar w:fldCharType="end"/>
        </w:r>
      </w:ins>
    </w:p>
    <w:p w14:paraId="5061F655" w14:textId="0A831680" w:rsidR="006E0A24" w:rsidRDefault="006E0A24">
      <w:pPr>
        <w:pStyle w:val="TOC1"/>
        <w:rPr>
          <w:ins w:id="5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51" w:author="NEC_2" w:date="2024-08-26T18:19:00Z" w16du:dateUtc="2024-08-26T17:19: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_Toc175588870 \h </w:instrText>
        </w:r>
        <w:r>
          <w:rPr>
            <w:noProof/>
          </w:rPr>
        </w:r>
      </w:ins>
      <w:r>
        <w:rPr>
          <w:noProof/>
        </w:rPr>
        <w:fldChar w:fldCharType="separate"/>
      </w:r>
      <w:ins w:id="52" w:author="NEC_2" w:date="2024-08-26T18:19:00Z" w16du:dateUtc="2024-08-26T17:19:00Z">
        <w:r>
          <w:rPr>
            <w:noProof/>
          </w:rPr>
          <w:t>15</w:t>
        </w:r>
        <w:r>
          <w:rPr>
            <w:noProof/>
          </w:rPr>
          <w:fldChar w:fldCharType="end"/>
        </w:r>
      </w:ins>
    </w:p>
    <w:p w14:paraId="5934032E" w14:textId="2A4EC4B0" w:rsidR="006E0A24" w:rsidRDefault="006E0A24">
      <w:pPr>
        <w:pStyle w:val="TOC2"/>
        <w:rPr>
          <w:ins w:id="5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54" w:author="NEC_2" w:date="2024-08-26T18:19:00Z" w16du:dateUtc="2024-08-26T17:19: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_Toc175588871 \h </w:instrText>
        </w:r>
        <w:r>
          <w:rPr>
            <w:noProof/>
          </w:rPr>
        </w:r>
      </w:ins>
      <w:r>
        <w:rPr>
          <w:noProof/>
        </w:rPr>
        <w:fldChar w:fldCharType="separate"/>
      </w:r>
      <w:ins w:id="55" w:author="NEC_2" w:date="2024-08-26T18:19:00Z" w16du:dateUtc="2024-08-26T17:19:00Z">
        <w:r>
          <w:rPr>
            <w:noProof/>
          </w:rPr>
          <w:t>15</w:t>
        </w:r>
        <w:r>
          <w:rPr>
            <w:noProof/>
          </w:rPr>
          <w:fldChar w:fldCharType="end"/>
        </w:r>
      </w:ins>
    </w:p>
    <w:p w14:paraId="3B6ACF8E" w14:textId="2A2310BA" w:rsidR="006E0A24" w:rsidRDefault="006E0A24">
      <w:pPr>
        <w:pStyle w:val="TOC3"/>
        <w:rPr>
          <w:ins w:id="5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57" w:author="NEC_2" w:date="2024-08-26T18:19:00Z" w16du:dateUtc="2024-08-26T17:19:00Z">
        <w:r w:rsidRPr="007D69F0">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ML-Knowledge-based Transfer Learning</w:t>
        </w:r>
        <w:r>
          <w:rPr>
            <w:noProof/>
          </w:rPr>
          <w:tab/>
        </w:r>
        <w:r>
          <w:rPr>
            <w:noProof/>
          </w:rPr>
          <w:fldChar w:fldCharType="begin"/>
        </w:r>
        <w:r>
          <w:rPr>
            <w:noProof/>
          </w:rPr>
          <w:instrText xml:space="preserve"> PAGEREF _Toc175588872 \h </w:instrText>
        </w:r>
        <w:r>
          <w:rPr>
            <w:noProof/>
          </w:rPr>
        </w:r>
      </w:ins>
      <w:r>
        <w:rPr>
          <w:noProof/>
        </w:rPr>
        <w:fldChar w:fldCharType="separate"/>
      </w:r>
      <w:ins w:id="58" w:author="NEC_2" w:date="2024-08-26T18:19:00Z" w16du:dateUtc="2024-08-26T17:19:00Z">
        <w:r>
          <w:rPr>
            <w:noProof/>
          </w:rPr>
          <w:t>15</w:t>
        </w:r>
        <w:r>
          <w:rPr>
            <w:noProof/>
          </w:rPr>
          <w:fldChar w:fldCharType="end"/>
        </w:r>
      </w:ins>
    </w:p>
    <w:p w14:paraId="0BA95E3E" w14:textId="07FDA64D" w:rsidR="006E0A24" w:rsidRDefault="006E0A24">
      <w:pPr>
        <w:pStyle w:val="TOC4"/>
        <w:rPr>
          <w:ins w:id="5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60" w:author="NEC_2" w:date="2024-08-26T18:19:00Z" w16du:dateUtc="2024-08-26T17:19:00Z">
        <w:r w:rsidRPr="007D69F0">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_Toc175588873 \h </w:instrText>
        </w:r>
        <w:r>
          <w:rPr>
            <w:noProof/>
          </w:rPr>
        </w:r>
      </w:ins>
      <w:r>
        <w:rPr>
          <w:noProof/>
        </w:rPr>
        <w:fldChar w:fldCharType="separate"/>
      </w:r>
      <w:ins w:id="61" w:author="NEC_2" w:date="2024-08-26T18:19:00Z" w16du:dateUtc="2024-08-26T17:19:00Z">
        <w:r>
          <w:rPr>
            <w:noProof/>
          </w:rPr>
          <w:t>16</w:t>
        </w:r>
        <w:r>
          <w:rPr>
            <w:noProof/>
          </w:rPr>
          <w:fldChar w:fldCharType="end"/>
        </w:r>
      </w:ins>
    </w:p>
    <w:p w14:paraId="7B913A53" w14:textId="500E3120" w:rsidR="006E0A24" w:rsidRDefault="006E0A24">
      <w:pPr>
        <w:pStyle w:val="TOC4"/>
        <w:rPr>
          <w:ins w:id="6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63" w:author="NEC_2" w:date="2024-08-26T18:19:00Z" w16du:dateUtc="2024-08-26T17:19:00Z">
        <w:r w:rsidRPr="007D69F0">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_Toc175588874 \h </w:instrText>
        </w:r>
        <w:r>
          <w:rPr>
            <w:noProof/>
          </w:rPr>
        </w:r>
      </w:ins>
      <w:r>
        <w:rPr>
          <w:noProof/>
        </w:rPr>
        <w:fldChar w:fldCharType="separate"/>
      </w:r>
      <w:ins w:id="64" w:author="NEC_2" w:date="2024-08-26T18:19:00Z" w16du:dateUtc="2024-08-26T17:19:00Z">
        <w:r>
          <w:rPr>
            <w:noProof/>
          </w:rPr>
          <w:t>17</w:t>
        </w:r>
        <w:r>
          <w:rPr>
            <w:noProof/>
          </w:rPr>
          <w:fldChar w:fldCharType="end"/>
        </w:r>
      </w:ins>
    </w:p>
    <w:p w14:paraId="0D777F23" w14:textId="5A3275D0" w:rsidR="006E0A24" w:rsidRDefault="006E0A24">
      <w:pPr>
        <w:pStyle w:val="TOC5"/>
        <w:rPr>
          <w:ins w:id="6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66" w:author="NEC_2" w:date="2024-08-26T18:19:00Z" w16du:dateUtc="2024-08-26T17:19:00Z">
        <w:r w:rsidRPr="007D69F0">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Discovering sharable Knowledge</w:t>
        </w:r>
        <w:r>
          <w:rPr>
            <w:noProof/>
          </w:rPr>
          <w:tab/>
        </w:r>
        <w:r>
          <w:rPr>
            <w:noProof/>
          </w:rPr>
          <w:fldChar w:fldCharType="begin"/>
        </w:r>
        <w:r>
          <w:rPr>
            <w:noProof/>
          </w:rPr>
          <w:instrText xml:space="preserve"> PAGEREF _Toc175588875 \h </w:instrText>
        </w:r>
        <w:r>
          <w:rPr>
            <w:noProof/>
          </w:rPr>
        </w:r>
      </w:ins>
      <w:r>
        <w:rPr>
          <w:noProof/>
        </w:rPr>
        <w:fldChar w:fldCharType="separate"/>
      </w:r>
      <w:ins w:id="67" w:author="NEC_2" w:date="2024-08-26T18:19:00Z" w16du:dateUtc="2024-08-26T17:19:00Z">
        <w:r>
          <w:rPr>
            <w:noProof/>
          </w:rPr>
          <w:t>17</w:t>
        </w:r>
        <w:r>
          <w:rPr>
            <w:noProof/>
          </w:rPr>
          <w:fldChar w:fldCharType="end"/>
        </w:r>
      </w:ins>
    </w:p>
    <w:p w14:paraId="3C55144B" w14:textId="0C7A8C19" w:rsidR="006E0A24" w:rsidRDefault="006E0A24">
      <w:pPr>
        <w:pStyle w:val="TOC5"/>
        <w:rPr>
          <w:ins w:id="6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69" w:author="NEC_2" w:date="2024-08-26T18:19:00Z" w16du:dateUtc="2024-08-26T17:19:00Z">
        <w:r w:rsidRPr="007D69F0">
          <w:rPr>
            <w:rFonts w:eastAsia="SimSun"/>
            <w:noProof/>
          </w:rPr>
          <w:t>5.1.1.2.2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Knowledge sharing and transfer learning</w:t>
        </w:r>
        <w:r>
          <w:rPr>
            <w:noProof/>
          </w:rPr>
          <w:tab/>
        </w:r>
        <w:r>
          <w:rPr>
            <w:noProof/>
          </w:rPr>
          <w:fldChar w:fldCharType="begin"/>
        </w:r>
        <w:r>
          <w:rPr>
            <w:noProof/>
          </w:rPr>
          <w:instrText xml:space="preserve"> PAGEREF _Toc175588876 \h </w:instrText>
        </w:r>
        <w:r>
          <w:rPr>
            <w:noProof/>
          </w:rPr>
        </w:r>
      </w:ins>
      <w:r>
        <w:rPr>
          <w:noProof/>
        </w:rPr>
        <w:fldChar w:fldCharType="separate"/>
      </w:r>
      <w:ins w:id="70" w:author="NEC_2" w:date="2024-08-26T18:19:00Z" w16du:dateUtc="2024-08-26T17:19:00Z">
        <w:r>
          <w:rPr>
            <w:noProof/>
          </w:rPr>
          <w:t>17</w:t>
        </w:r>
        <w:r>
          <w:rPr>
            <w:noProof/>
          </w:rPr>
          <w:fldChar w:fldCharType="end"/>
        </w:r>
      </w:ins>
    </w:p>
    <w:p w14:paraId="26F84C07" w14:textId="289B0BD3" w:rsidR="006E0A24" w:rsidRDefault="006E0A24">
      <w:pPr>
        <w:pStyle w:val="TOC4"/>
        <w:rPr>
          <w:ins w:id="7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72" w:author="NEC_2" w:date="2024-08-26T18:19:00Z" w16du:dateUtc="2024-08-26T17:19:00Z">
        <w:r w:rsidRPr="007D69F0">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_Toc175588877 \h </w:instrText>
        </w:r>
        <w:r>
          <w:rPr>
            <w:noProof/>
          </w:rPr>
        </w:r>
      </w:ins>
      <w:r>
        <w:rPr>
          <w:noProof/>
        </w:rPr>
        <w:fldChar w:fldCharType="separate"/>
      </w:r>
      <w:ins w:id="73" w:author="NEC_2" w:date="2024-08-26T18:19:00Z" w16du:dateUtc="2024-08-26T17:19:00Z">
        <w:r>
          <w:rPr>
            <w:noProof/>
          </w:rPr>
          <w:t>21</w:t>
        </w:r>
        <w:r>
          <w:rPr>
            <w:noProof/>
          </w:rPr>
          <w:fldChar w:fldCharType="end"/>
        </w:r>
      </w:ins>
    </w:p>
    <w:p w14:paraId="1E8966A9" w14:textId="0AD37C1D" w:rsidR="006E0A24" w:rsidRDefault="006E0A24">
      <w:pPr>
        <w:pStyle w:val="TOC4"/>
        <w:rPr>
          <w:ins w:id="7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75" w:author="NEC_2" w:date="2024-08-26T18:19:00Z" w16du:dateUtc="2024-08-26T17:19:00Z">
        <w:r w:rsidRPr="007D69F0">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_Toc175588878 \h </w:instrText>
        </w:r>
        <w:r>
          <w:rPr>
            <w:noProof/>
          </w:rPr>
        </w:r>
      </w:ins>
      <w:r>
        <w:rPr>
          <w:noProof/>
        </w:rPr>
        <w:fldChar w:fldCharType="separate"/>
      </w:r>
      <w:ins w:id="76" w:author="NEC_2" w:date="2024-08-26T18:19:00Z" w16du:dateUtc="2024-08-26T17:19:00Z">
        <w:r>
          <w:rPr>
            <w:noProof/>
          </w:rPr>
          <w:t>22</w:t>
        </w:r>
        <w:r>
          <w:rPr>
            <w:noProof/>
          </w:rPr>
          <w:fldChar w:fldCharType="end"/>
        </w:r>
      </w:ins>
    </w:p>
    <w:p w14:paraId="18342B20" w14:textId="20CF85D4" w:rsidR="006E0A24" w:rsidRDefault="006E0A24">
      <w:pPr>
        <w:pStyle w:val="TOC4"/>
        <w:rPr>
          <w:ins w:id="7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78" w:author="NEC_2" w:date="2024-08-26T18:19:00Z" w16du:dateUtc="2024-08-26T17:19:00Z">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_Toc175588879 \h </w:instrText>
        </w:r>
        <w:r>
          <w:rPr>
            <w:noProof/>
          </w:rPr>
        </w:r>
      </w:ins>
      <w:r>
        <w:rPr>
          <w:noProof/>
        </w:rPr>
        <w:fldChar w:fldCharType="separate"/>
      </w:r>
      <w:ins w:id="79" w:author="NEC_2" w:date="2024-08-26T18:19:00Z" w16du:dateUtc="2024-08-26T17:19:00Z">
        <w:r>
          <w:rPr>
            <w:noProof/>
          </w:rPr>
          <w:t>23</w:t>
        </w:r>
        <w:r>
          <w:rPr>
            <w:noProof/>
          </w:rPr>
          <w:fldChar w:fldCharType="end"/>
        </w:r>
      </w:ins>
    </w:p>
    <w:p w14:paraId="24673A47" w14:textId="7C35DF2B" w:rsidR="006E0A24" w:rsidRDefault="006E0A24">
      <w:pPr>
        <w:pStyle w:val="TOC3"/>
        <w:rPr>
          <w:ins w:id="8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81" w:author="NEC_2" w:date="2024-08-26T18:19:00Z" w16du:dateUtc="2024-08-26T17:19:00Z">
        <w:r>
          <w:rPr>
            <w:noProof/>
          </w:rPr>
          <w:t>5.1.</w:t>
        </w:r>
        <w:r w:rsidRPr="007D69F0">
          <w:rPr>
            <w:rFonts w:eastAsia="SimSun"/>
            <w:noProof/>
          </w:rPr>
          <w:t>2</w:t>
        </w:r>
        <w:r>
          <w:rPr>
            <w:noProof/>
          </w:rPr>
          <w:t xml:space="preserve"> </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_Toc175588880 \h </w:instrText>
        </w:r>
        <w:r>
          <w:rPr>
            <w:noProof/>
          </w:rPr>
        </w:r>
      </w:ins>
      <w:r>
        <w:rPr>
          <w:noProof/>
        </w:rPr>
        <w:fldChar w:fldCharType="separate"/>
      </w:r>
      <w:ins w:id="82" w:author="NEC_2" w:date="2024-08-26T18:19:00Z" w16du:dateUtc="2024-08-26T17:19:00Z">
        <w:r>
          <w:rPr>
            <w:noProof/>
          </w:rPr>
          <w:t>23</w:t>
        </w:r>
        <w:r>
          <w:rPr>
            <w:noProof/>
          </w:rPr>
          <w:fldChar w:fldCharType="end"/>
        </w:r>
      </w:ins>
    </w:p>
    <w:p w14:paraId="27336C7E" w14:textId="1F3FBA2C" w:rsidR="006E0A24" w:rsidRDefault="006E0A24">
      <w:pPr>
        <w:pStyle w:val="TOC4"/>
        <w:rPr>
          <w:ins w:id="8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84" w:author="NEC_2" w:date="2024-08-26T18:19:00Z" w16du:dateUtc="2024-08-26T17:19:00Z">
        <w:r w:rsidRPr="007D69F0">
          <w:rPr>
            <w:rFonts w:eastAsia="SimSun"/>
            <w:noProof/>
          </w:rPr>
          <w:t xml:space="preserve">5.1.2.1 </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_Toc175588881 \h </w:instrText>
        </w:r>
        <w:r>
          <w:rPr>
            <w:noProof/>
          </w:rPr>
        </w:r>
      </w:ins>
      <w:r>
        <w:rPr>
          <w:noProof/>
        </w:rPr>
        <w:fldChar w:fldCharType="separate"/>
      </w:r>
      <w:ins w:id="85" w:author="NEC_2" w:date="2024-08-26T18:19:00Z" w16du:dateUtc="2024-08-26T17:19:00Z">
        <w:r>
          <w:rPr>
            <w:noProof/>
          </w:rPr>
          <w:t>23</w:t>
        </w:r>
        <w:r>
          <w:rPr>
            <w:noProof/>
          </w:rPr>
          <w:fldChar w:fldCharType="end"/>
        </w:r>
      </w:ins>
    </w:p>
    <w:p w14:paraId="7AD5E82D" w14:textId="38315F9F" w:rsidR="006E0A24" w:rsidRDefault="006E0A24">
      <w:pPr>
        <w:pStyle w:val="TOC4"/>
        <w:rPr>
          <w:ins w:id="8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87" w:author="NEC_2" w:date="2024-08-26T18:19:00Z" w16du:dateUtc="2024-08-26T17:19:00Z">
        <w:r w:rsidRPr="007D69F0">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_Toc175588882 \h </w:instrText>
        </w:r>
        <w:r>
          <w:rPr>
            <w:noProof/>
          </w:rPr>
        </w:r>
      </w:ins>
      <w:r>
        <w:rPr>
          <w:noProof/>
        </w:rPr>
        <w:fldChar w:fldCharType="separate"/>
      </w:r>
      <w:ins w:id="88" w:author="NEC_2" w:date="2024-08-26T18:19:00Z" w16du:dateUtc="2024-08-26T17:19:00Z">
        <w:r>
          <w:rPr>
            <w:noProof/>
          </w:rPr>
          <w:t>23</w:t>
        </w:r>
        <w:r>
          <w:rPr>
            <w:noProof/>
          </w:rPr>
          <w:fldChar w:fldCharType="end"/>
        </w:r>
      </w:ins>
    </w:p>
    <w:p w14:paraId="7B38EE58" w14:textId="757C84F2" w:rsidR="006E0A24" w:rsidRDefault="006E0A24">
      <w:pPr>
        <w:pStyle w:val="TOC5"/>
        <w:rPr>
          <w:ins w:id="8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90" w:author="NEC_2" w:date="2024-08-26T18:19:00Z" w16du:dateUtc="2024-08-26T17:19:00Z">
        <w:r w:rsidRPr="007D69F0">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 xml:space="preserve"> Consumer requested ML pre-training</w:t>
        </w:r>
        <w:r>
          <w:rPr>
            <w:noProof/>
          </w:rPr>
          <w:tab/>
        </w:r>
        <w:r>
          <w:rPr>
            <w:noProof/>
          </w:rPr>
          <w:fldChar w:fldCharType="begin"/>
        </w:r>
        <w:r>
          <w:rPr>
            <w:noProof/>
          </w:rPr>
          <w:instrText xml:space="preserve"> PAGEREF _Toc175588883 \h </w:instrText>
        </w:r>
        <w:r>
          <w:rPr>
            <w:noProof/>
          </w:rPr>
        </w:r>
      </w:ins>
      <w:r>
        <w:rPr>
          <w:noProof/>
        </w:rPr>
        <w:fldChar w:fldCharType="separate"/>
      </w:r>
      <w:ins w:id="91" w:author="NEC_2" w:date="2024-08-26T18:19:00Z" w16du:dateUtc="2024-08-26T17:19:00Z">
        <w:r>
          <w:rPr>
            <w:noProof/>
          </w:rPr>
          <w:t>23</w:t>
        </w:r>
        <w:r>
          <w:rPr>
            <w:noProof/>
          </w:rPr>
          <w:fldChar w:fldCharType="end"/>
        </w:r>
      </w:ins>
    </w:p>
    <w:p w14:paraId="521CAAAA" w14:textId="61A66F1C" w:rsidR="006E0A24" w:rsidRDefault="006E0A24">
      <w:pPr>
        <w:pStyle w:val="TOC4"/>
        <w:rPr>
          <w:ins w:id="9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93" w:author="NEC_2" w:date="2024-08-26T18:19:00Z" w16du:dateUtc="2024-08-26T17:19:00Z">
        <w:r w:rsidRPr="007D69F0">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Potential requirements</w:t>
        </w:r>
        <w:r>
          <w:rPr>
            <w:noProof/>
          </w:rPr>
          <w:tab/>
        </w:r>
        <w:r>
          <w:rPr>
            <w:noProof/>
          </w:rPr>
          <w:fldChar w:fldCharType="begin"/>
        </w:r>
        <w:r>
          <w:rPr>
            <w:noProof/>
          </w:rPr>
          <w:instrText xml:space="preserve"> PAGEREF _Toc175588884 \h </w:instrText>
        </w:r>
        <w:r>
          <w:rPr>
            <w:noProof/>
          </w:rPr>
        </w:r>
      </w:ins>
      <w:r>
        <w:rPr>
          <w:noProof/>
        </w:rPr>
        <w:fldChar w:fldCharType="separate"/>
      </w:r>
      <w:ins w:id="94" w:author="NEC_2" w:date="2024-08-26T18:19:00Z" w16du:dateUtc="2024-08-26T17:19:00Z">
        <w:r>
          <w:rPr>
            <w:noProof/>
          </w:rPr>
          <w:t>23</w:t>
        </w:r>
        <w:r>
          <w:rPr>
            <w:noProof/>
          </w:rPr>
          <w:fldChar w:fldCharType="end"/>
        </w:r>
      </w:ins>
    </w:p>
    <w:p w14:paraId="30CC2FF9" w14:textId="4C651C0B" w:rsidR="006E0A24" w:rsidRDefault="006E0A24">
      <w:pPr>
        <w:pStyle w:val="TOC4"/>
        <w:rPr>
          <w:ins w:id="9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96" w:author="NEC_2" w:date="2024-08-26T18:19:00Z" w16du:dateUtc="2024-08-26T17:19:00Z">
        <w:r w:rsidRPr="007D69F0">
          <w:rPr>
            <w:rFonts w:eastAsia="SimSun"/>
            <w:noProof/>
            <w:lang w:eastAsia="zh-CN"/>
          </w:rPr>
          <w:t>5.1.2.5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Evaluation</w:t>
        </w:r>
        <w:r>
          <w:rPr>
            <w:noProof/>
          </w:rPr>
          <w:tab/>
        </w:r>
        <w:r>
          <w:rPr>
            <w:noProof/>
          </w:rPr>
          <w:fldChar w:fldCharType="begin"/>
        </w:r>
        <w:r>
          <w:rPr>
            <w:noProof/>
          </w:rPr>
          <w:instrText xml:space="preserve"> PAGEREF _Toc175588885 \h </w:instrText>
        </w:r>
        <w:r>
          <w:rPr>
            <w:noProof/>
          </w:rPr>
        </w:r>
      </w:ins>
      <w:r>
        <w:rPr>
          <w:noProof/>
        </w:rPr>
        <w:fldChar w:fldCharType="separate"/>
      </w:r>
      <w:ins w:id="97" w:author="NEC_2" w:date="2024-08-26T18:19:00Z" w16du:dateUtc="2024-08-26T17:19:00Z">
        <w:r>
          <w:rPr>
            <w:noProof/>
          </w:rPr>
          <w:t>24</w:t>
        </w:r>
        <w:r>
          <w:rPr>
            <w:noProof/>
          </w:rPr>
          <w:fldChar w:fldCharType="end"/>
        </w:r>
      </w:ins>
    </w:p>
    <w:p w14:paraId="245932BC" w14:textId="0DFF12ED" w:rsidR="006E0A24" w:rsidRDefault="006E0A24">
      <w:pPr>
        <w:pStyle w:val="TOC3"/>
        <w:rPr>
          <w:ins w:id="9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99" w:author="NEC_2" w:date="2024-08-26T18:19:00Z" w16du:dateUtc="2024-08-26T17:19:00Z">
        <w:r w:rsidRPr="007D69F0">
          <w:rPr>
            <w:rFonts w:eastAsia="SimSun"/>
            <w:noProof/>
          </w:rPr>
          <w:t>5.1.</w:t>
        </w:r>
        <w:r w:rsidRPr="007D69F0">
          <w:rPr>
            <w:rFonts w:eastAsia="SimSu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ML</w:t>
        </w:r>
        <w:r w:rsidRPr="007D69F0">
          <w:rPr>
            <w:rFonts w:eastAsia="SimSun"/>
            <w:noProof/>
          </w:rPr>
          <w:t xml:space="preserve"> Fine-tuning</w:t>
        </w:r>
        <w:r>
          <w:rPr>
            <w:noProof/>
          </w:rPr>
          <w:tab/>
        </w:r>
        <w:r>
          <w:rPr>
            <w:noProof/>
          </w:rPr>
          <w:fldChar w:fldCharType="begin"/>
        </w:r>
        <w:r>
          <w:rPr>
            <w:noProof/>
          </w:rPr>
          <w:instrText xml:space="preserve"> PAGEREF _Toc175588886 \h </w:instrText>
        </w:r>
        <w:r>
          <w:rPr>
            <w:noProof/>
          </w:rPr>
        </w:r>
      </w:ins>
      <w:r>
        <w:rPr>
          <w:noProof/>
        </w:rPr>
        <w:fldChar w:fldCharType="separate"/>
      </w:r>
      <w:ins w:id="100" w:author="NEC_2" w:date="2024-08-26T18:19:00Z" w16du:dateUtc="2024-08-26T17:19:00Z">
        <w:r>
          <w:rPr>
            <w:noProof/>
          </w:rPr>
          <w:t>24</w:t>
        </w:r>
        <w:r>
          <w:rPr>
            <w:noProof/>
          </w:rPr>
          <w:fldChar w:fldCharType="end"/>
        </w:r>
      </w:ins>
    </w:p>
    <w:p w14:paraId="0CFC1085" w14:textId="63987454" w:rsidR="006E0A24" w:rsidRDefault="006E0A24">
      <w:pPr>
        <w:pStyle w:val="TOC4"/>
        <w:rPr>
          <w:ins w:id="10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02" w:author="NEC_2" w:date="2024-08-26T18:19:00Z" w16du:dateUtc="2024-08-26T17:19:00Z">
        <w:r>
          <w:rPr>
            <w:noProof/>
            <w:lang w:eastAsia="zh-CN"/>
          </w:rPr>
          <w:t xml:space="preserve">5.1.3.1 </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_Toc175588887 \h </w:instrText>
        </w:r>
        <w:r>
          <w:rPr>
            <w:noProof/>
          </w:rPr>
        </w:r>
      </w:ins>
      <w:r>
        <w:rPr>
          <w:noProof/>
        </w:rPr>
        <w:fldChar w:fldCharType="separate"/>
      </w:r>
      <w:ins w:id="103" w:author="NEC_2" w:date="2024-08-26T18:19:00Z" w16du:dateUtc="2024-08-26T17:19:00Z">
        <w:r>
          <w:rPr>
            <w:noProof/>
          </w:rPr>
          <w:t>24</w:t>
        </w:r>
        <w:r>
          <w:rPr>
            <w:noProof/>
          </w:rPr>
          <w:fldChar w:fldCharType="end"/>
        </w:r>
      </w:ins>
    </w:p>
    <w:p w14:paraId="3D1276F6" w14:textId="4B94466F" w:rsidR="006E0A24" w:rsidRDefault="006E0A24">
      <w:pPr>
        <w:pStyle w:val="TOC4"/>
        <w:rPr>
          <w:ins w:id="10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05" w:author="NEC_2" w:date="2024-08-26T18:19:00Z" w16du:dateUtc="2024-08-26T17:19:00Z">
        <w:r>
          <w:rPr>
            <w:noProof/>
            <w:lang w:eastAsia="zh-CN"/>
          </w:rPr>
          <w:t>5.1.3.2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cases</w:t>
        </w:r>
        <w:r>
          <w:rPr>
            <w:noProof/>
          </w:rPr>
          <w:tab/>
        </w:r>
        <w:r>
          <w:rPr>
            <w:noProof/>
          </w:rPr>
          <w:fldChar w:fldCharType="begin"/>
        </w:r>
        <w:r>
          <w:rPr>
            <w:noProof/>
          </w:rPr>
          <w:instrText xml:space="preserve"> PAGEREF _Toc175588888 \h </w:instrText>
        </w:r>
        <w:r>
          <w:rPr>
            <w:noProof/>
          </w:rPr>
        </w:r>
      </w:ins>
      <w:r>
        <w:rPr>
          <w:noProof/>
        </w:rPr>
        <w:fldChar w:fldCharType="separate"/>
      </w:r>
      <w:ins w:id="106" w:author="NEC_2" w:date="2024-08-26T18:19:00Z" w16du:dateUtc="2024-08-26T17:19:00Z">
        <w:r>
          <w:rPr>
            <w:noProof/>
          </w:rPr>
          <w:t>24</w:t>
        </w:r>
        <w:r>
          <w:rPr>
            <w:noProof/>
          </w:rPr>
          <w:fldChar w:fldCharType="end"/>
        </w:r>
      </w:ins>
    </w:p>
    <w:p w14:paraId="086AA180" w14:textId="4893985B" w:rsidR="006E0A24" w:rsidRDefault="006E0A24">
      <w:pPr>
        <w:pStyle w:val="TOC5"/>
        <w:rPr>
          <w:ins w:id="10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08" w:author="NEC_2" w:date="2024-08-26T18:19:00Z" w16du:dateUtc="2024-08-26T17:19:00Z">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_Toc175588889 \h </w:instrText>
        </w:r>
        <w:r>
          <w:rPr>
            <w:noProof/>
          </w:rPr>
        </w:r>
      </w:ins>
      <w:r>
        <w:rPr>
          <w:noProof/>
        </w:rPr>
        <w:fldChar w:fldCharType="separate"/>
      </w:r>
      <w:ins w:id="109" w:author="NEC_2" w:date="2024-08-26T18:19:00Z" w16du:dateUtc="2024-08-26T17:19:00Z">
        <w:r>
          <w:rPr>
            <w:noProof/>
          </w:rPr>
          <w:t>24</w:t>
        </w:r>
        <w:r>
          <w:rPr>
            <w:noProof/>
          </w:rPr>
          <w:fldChar w:fldCharType="end"/>
        </w:r>
      </w:ins>
    </w:p>
    <w:p w14:paraId="7DC24EB6" w14:textId="25A766EB" w:rsidR="006E0A24" w:rsidRDefault="006E0A24">
      <w:pPr>
        <w:pStyle w:val="TOC4"/>
        <w:rPr>
          <w:ins w:id="11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11" w:author="NEC_2" w:date="2024-08-26T18:19:00Z" w16du:dateUtc="2024-08-26T17:19:00Z">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_Toc175588890 \h </w:instrText>
        </w:r>
        <w:r>
          <w:rPr>
            <w:noProof/>
          </w:rPr>
        </w:r>
      </w:ins>
      <w:r>
        <w:rPr>
          <w:noProof/>
        </w:rPr>
        <w:fldChar w:fldCharType="separate"/>
      </w:r>
      <w:ins w:id="112" w:author="NEC_2" w:date="2024-08-26T18:19:00Z" w16du:dateUtc="2024-08-26T17:19:00Z">
        <w:r>
          <w:rPr>
            <w:noProof/>
          </w:rPr>
          <w:t>24</w:t>
        </w:r>
        <w:r>
          <w:rPr>
            <w:noProof/>
          </w:rPr>
          <w:fldChar w:fldCharType="end"/>
        </w:r>
      </w:ins>
    </w:p>
    <w:p w14:paraId="2252AA8F" w14:textId="49F9187E" w:rsidR="006E0A24" w:rsidRDefault="006E0A24">
      <w:pPr>
        <w:pStyle w:val="TOC4"/>
        <w:rPr>
          <w:ins w:id="11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14" w:author="NEC_2" w:date="2024-08-26T18:19:00Z" w16du:dateUtc="2024-08-26T17:19:00Z">
        <w:r w:rsidRPr="007D69F0">
          <w:rPr>
            <w:rFonts w:eastAsia="SimSun"/>
            <w:noProof/>
            <w:lang w:eastAsia="zh-CN"/>
          </w:rPr>
          <w:t>5.1.3.4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Possible solutions</w:t>
        </w:r>
        <w:r>
          <w:rPr>
            <w:noProof/>
          </w:rPr>
          <w:tab/>
        </w:r>
        <w:r>
          <w:rPr>
            <w:noProof/>
          </w:rPr>
          <w:fldChar w:fldCharType="begin"/>
        </w:r>
        <w:r>
          <w:rPr>
            <w:noProof/>
          </w:rPr>
          <w:instrText xml:space="preserve"> PAGEREF _Toc175588891 \h </w:instrText>
        </w:r>
        <w:r>
          <w:rPr>
            <w:noProof/>
          </w:rPr>
        </w:r>
      </w:ins>
      <w:r>
        <w:rPr>
          <w:noProof/>
        </w:rPr>
        <w:fldChar w:fldCharType="separate"/>
      </w:r>
      <w:ins w:id="115" w:author="NEC_2" w:date="2024-08-26T18:19:00Z" w16du:dateUtc="2024-08-26T17:19:00Z">
        <w:r>
          <w:rPr>
            <w:noProof/>
          </w:rPr>
          <w:t>24</w:t>
        </w:r>
        <w:r>
          <w:rPr>
            <w:noProof/>
          </w:rPr>
          <w:fldChar w:fldCharType="end"/>
        </w:r>
      </w:ins>
    </w:p>
    <w:p w14:paraId="5865EEF6" w14:textId="5B9FFC42" w:rsidR="006E0A24" w:rsidRDefault="006E0A24">
      <w:pPr>
        <w:pStyle w:val="TOC4"/>
        <w:rPr>
          <w:ins w:id="11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17" w:author="NEC_2" w:date="2024-08-26T18:19:00Z" w16du:dateUtc="2024-08-26T17:19:00Z">
        <w:r w:rsidRPr="007D69F0">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Evaluation</w:t>
        </w:r>
        <w:r>
          <w:rPr>
            <w:noProof/>
          </w:rPr>
          <w:tab/>
        </w:r>
        <w:r>
          <w:rPr>
            <w:noProof/>
          </w:rPr>
          <w:fldChar w:fldCharType="begin"/>
        </w:r>
        <w:r>
          <w:rPr>
            <w:noProof/>
          </w:rPr>
          <w:instrText xml:space="preserve"> PAGEREF _Toc175588892 \h </w:instrText>
        </w:r>
        <w:r>
          <w:rPr>
            <w:noProof/>
          </w:rPr>
        </w:r>
      </w:ins>
      <w:r>
        <w:rPr>
          <w:noProof/>
        </w:rPr>
        <w:fldChar w:fldCharType="separate"/>
      </w:r>
      <w:ins w:id="118" w:author="NEC_2" w:date="2024-08-26T18:19:00Z" w16du:dateUtc="2024-08-26T17:19:00Z">
        <w:r>
          <w:rPr>
            <w:noProof/>
          </w:rPr>
          <w:t>25</w:t>
        </w:r>
        <w:r>
          <w:rPr>
            <w:noProof/>
          </w:rPr>
          <w:fldChar w:fldCharType="end"/>
        </w:r>
      </w:ins>
    </w:p>
    <w:p w14:paraId="598D4A5A" w14:textId="177079FF" w:rsidR="006E0A24" w:rsidRDefault="006E0A24">
      <w:pPr>
        <w:pStyle w:val="TOC3"/>
        <w:rPr>
          <w:ins w:id="11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20" w:author="NEC_2" w:date="2024-08-26T18:19:00Z" w16du:dateUtc="2024-08-26T17:19:00Z">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_Toc175588893 \h </w:instrText>
        </w:r>
        <w:r>
          <w:rPr>
            <w:noProof/>
          </w:rPr>
        </w:r>
      </w:ins>
      <w:r>
        <w:rPr>
          <w:noProof/>
        </w:rPr>
        <w:fldChar w:fldCharType="separate"/>
      </w:r>
      <w:ins w:id="121" w:author="NEC_2" w:date="2024-08-26T18:19:00Z" w16du:dateUtc="2024-08-26T17:19:00Z">
        <w:r>
          <w:rPr>
            <w:noProof/>
          </w:rPr>
          <w:t>25</w:t>
        </w:r>
        <w:r>
          <w:rPr>
            <w:noProof/>
          </w:rPr>
          <w:fldChar w:fldCharType="end"/>
        </w:r>
      </w:ins>
    </w:p>
    <w:p w14:paraId="1C6A499F" w14:textId="53F695AD" w:rsidR="006E0A24" w:rsidRDefault="006E0A24">
      <w:pPr>
        <w:pStyle w:val="TOC4"/>
        <w:rPr>
          <w:ins w:id="12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23" w:author="NEC_2" w:date="2024-08-26T18:19:00Z" w16du:dateUtc="2024-08-26T17:19:00Z">
        <w:r w:rsidRPr="007D69F0">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_Toc175588894 \h </w:instrText>
        </w:r>
        <w:r>
          <w:rPr>
            <w:noProof/>
          </w:rPr>
        </w:r>
      </w:ins>
      <w:r>
        <w:rPr>
          <w:noProof/>
        </w:rPr>
        <w:fldChar w:fldCharType="separate"/>
      </w:r>
      <w:ins w:id="124" w:author="NEC_2" w:date="2024-08-26T18:19:00Z" w16du:dateUtc="2024-08-26T17:19:00Z">
        <w:r>
          <w:rPr>
            <w:noProof/>
          </w:rPr>
          <w:t>25</w:t>
        </w:r>
        <w:r>
          <w:rPr>
            <w:noProof/>
          </w:rPr>
          <w:fldChar w:fldCharType="end"/>
        </w:r>
      </w:ins>
    </w:p>
    <w:p w14:paraId="349713F5" w14:textId="0C9E832C" w:rsidR="006E0A24" w:rsidRDefault="006E0A24">
      <w:pPr>
        <w:pStyle w:val="TOC4"/>
        <w:rPr>
          <w:ins w:id="12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26" w:author="NEC_2" w:date="2024-08-26T18:19:00Z" w16du:dateUtc="2024-08-26T17:19:00Z">
        <w:r w:rsidRPr="007D69F0">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_Toc175588895 \h </w:instrText>
        </w:r>
        <w:r>
          <w:rPr>
            <w:noProof/>
          </w:rPr>
        </w:r>
      </w:ins>
      <w:r>
        <w:rPr>
          <w:noProof/>
        </w:rPr>
        <w:fldChar w:fldCharType="separate"/>
      </w:r>
      <w:ins w:id="127" w:author="NEC_2" w:date="2024-08-26T18:19:00Z" w16du:dateUtc="2024-08-26T17:19:00Z">
        <w:r>
          <w:rPr>
            <w:noProof/>
          </w:rPr>
          <w:t>25</w:t>
        </w:r>
        <w:r>
          <w:rPr>
            <w:noProof/>
          </w:rPr>
          <w:fldChar w:fldCharType="end"/>
        </w:r>
      </w:ins>
    </w:p>
    <w:p w14:paraId="22E56483" w14:textId="48F8B606" w:rsidR="006E0A24" w:rsidRDefault="006E0A24">
      <w:pPr>
        <w:pStyle w:val="TOC5"/>
        <w:rPr>
          <w:ins w:id="12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29" w:author="NEC_2" w:date="2024-08-26T18:19:00Z" w16du:dateUtc="2024-08-26T17:19:00Z">
        <w:r w:rsidRPr="007D69F0">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 model training for multiple contexts</w:t>
        </w:r>
        <w:r>
          <w:rPr>
            <w:noProof/>
          </w:rPr>
          <w:tab/>
        </w:r>
        <w:r>
          <w:rPr>
            <w:noProof/>
          </w:rPr>
          <w:fldChar w:fldCharType="begin"/>
        </w:r>
        <w:r>
          <w:rPr>
            <w:noProof/>
          </w:rPr>
          <w:instrText xml:space="preserve"> PAGEREF _Toc175588896 \h </w:instrText>
        </w:r>
        <w:r>
          <w:rPr>
            <w:noProof/>
          </w:rPr>
        </w:r>
      </w:ins>
      <w:r>
        <w:rPr>
          <w:noProof/>
        </w:rPr>
        <w:fldChar w:fldCharType="separate"/>
      </w:r>
      <w:ins w:id="130" w:author="NEC_2" w:date="2024-08-26T18:19:00Z" w16du:dateUtc="2024-08-26T17:19:00Z">
        <w:r>
          <w:rPr>
            <w:noProof/>
          </w:rPr>
          <w:t>25</w:t>
        </w:r>
        <w:r>
          <w:rPr>
            <w:noProof/>
          </w:rPr>
          <w:fldChar w:fldCharType="end"/>
        </w:r>
      </w:ins>
    </w:p>
    <w:p w14:paraId="554DCC81" w14:textId="69D10B24" w:rsidR="006E0A24" w:rsidRDefault="006E0A24">
      <w:pPr>
        <w:pStyle w:val="TOC4"/>
        <w:rPr>
          <w:ins w:id="13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32" w:author="NEC_2" w:date="2024-08-26T18:19:00Z" w16du:dateUtc="2024-08-26T17:19:00Z">
        <w:r w:rsidRPr="007D69F0">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Potenital Requirements</w:t>
        </w:r>
        <w:r>
          <w:rPr>
            <w:noProof/>
          </w:rPr>
          <w:tab/>
        </w:r>
        <w:r>
          <w:rPr>
            <w:noProof/>
          </w:rPr>
          <w:fldChar w:fldCharType="begin"/>
        </w:r>
        <w:r>
          <w:rPr>
            <w:noProof/>
          </w:rPr>
          <w:instrText xml:space="preserve"> PAGEREF _Toc175588897 \h </w:instrText>
        </w:r>
        <w:r>
          <w:rPr>
            <w:noProof/>
          </w:rPr>
        </w:r>
      </w:ins>
      <w:r>
        <w:rPr>
          <w:noProof/>
        </w:rPr>
        <w:fldChar w:fldCharType="separate"/>
      </w:r>
      <w:ins w:id="133" w:author="NEC_2" w:date="2024-08-26T18:19:00Z" w16du:dateUtc="2024-08-26T17:19:00Z">
        <w:r>
          <w:rPr>
            <w:noProof/>
          </w:rPr>
          <w:t>25</w:t>
        </w:r>
        <w:r>
          <w:rPr>
            <w:noProof/>
          </w:rPr>
          <w:fldChar w:fldCharType="end"/>
        </w:r>
      </w:ins>
    </w:p>
    <w:p w14:paraId="24AB65AE" w14:textId="3F0FBD13" w:rsidR="006E0A24" w:rsidRDefault="006E0A24">
      <w:pPr>
        <w:pStyle w:val="TOC4"/>
        <w:rPr>
          <w:ins w:id="13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35" w:author="NEC_2" w:date="2024-08-26T18:19:00Z" w16du:dateUtc="2024-08-26T17:19:00Z">
        <w:r w:rsidRPr="007D69F0">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Possible solutions</w:t>
        </w:r>
        <w:r>
          <w:rPr>
            <w:noProof/>
          </w:rPr>
          <w:tab/>
        </w:r>
        <w:r>
          <w:rPr>
            <w:noProof/>
          </w:rPr>
          <w:fldChar w:fldCharType="begin"/>
        </w:r>
        <w:r>
          <w:rPr>
            <w:noProof/>
          </w:rPr>
          <w:instrText xml:space="preserve"> PAGEREF _Toc175588898 \h </w:instrText>
        </w:r>
        <w:r>
          <w:rPr>
            <w:noProof/>
          </w:rPr>
        </w:r>
      </w:ins>
      <w:r>
        <w:rPr>
          <w:noProof/>
        </w:rPr>
        <w:fldChar w:fldCharType="separate"/>
      </w:r>
      <w:ins w:id="136" w:author="NEC_2" w:date="2024-08-26T18:19:00Z" w16du:dateUtc="2024-08-26T17:19:00Z">
        <w:r>
          <w:rPr>
            <w:noProof/>
          </w:rPr>
          <w:t>25</w:t>
        </w:r>
        <w:r>
          <w:rPr>
            <w:noProof/>
          </w:rPr>
          <w:fldChar w:fldCharType="end"/>
        </w:r>
      </w:ins>
    </w:p>
    <w:p w14:paraId="5E687E81" w14:textId="1A20005C" w:rsidR="006E0A24" w:rsidRDefault="006E0A24">
      <w:pPr>
        <w:pStyle w:val="TOC4"/>
        <w:rPr>
          <w:ins w:id="13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38" w:author="NEC_2" w:date="2024-08-26T18:19:00Z" w16du:dateUtc="2024-08-26T17:19:00Z">
        <w:r w:rsidRPr="007D69F0">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Evaluation</w:t>
        </w:r>
        <w:r>
          <w:rPr>
            <w:noProof/>
          </w:rPr>
          <w:tab/>
        </w:r>
        <w:r>
          <w:rPr>
            <w:noProof/>
          </w:rPr>
          <w:fldChar w:fldCharType="begin"/>
        </w:r>
        <w:r>
          <w:rPr>
            <w:noProof/>
          </w:rPr>
          <w:instrText xml:space="preserve"> PAGEREF _Toc175588899 \h </w:instrText>
        </w:r>
        <w:r>
          <w:rPr>
            <w:noProof/>
          </w:rPr>
        </w:r>
      </w:ins>
      <w:r>
        <w:rPr>
          <w:noProof/>
        </w:rPr>
        <w:fldChar w:fldCharType="separate"/>
      </w:r>
      <w:ins w:id="139" w:author="NEC_2" w:date="2024-08-26T18:19:00Z" w16du:dateUtc="2024-08-26T17:19:00Z">
        <w:r>
          <w:rPr>
            <w:noProof/>
          </w:rPr>
          <w:t>26</w:t>
        </w:r>
        <w:r>
          <w:rPr>
            <w:noProof/>
          </w:rPr>
          <w:fldChar w:fldCharType="end"/>
        </w:r>
      </w:ins>
    </w:p>
    <w:p w14:paraId="69CA00D7" w14:textId="055760FB" w:rsidR="006E0A24" w:rsidRDefault="006E0A24">
      <w:pPr>
        <w:pStyle w:val="TOC3"/>
        <w:rPr>
          <w:ins w:id="14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41" w:author="NEC_2" w:date="2024-08-26T18:19:00Z" w16du:dateUtc="2024-08-26T17:19:00Z">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_Toc175588900 \h </w:instrText>
        </w:r>
        <w:r>
          <w:rPr>
            <w:noProof/>
          </w:rPr>
        </w:r>
      </w:ins>
      <w:r>
        <w:rPr>
          <w:noProof/>
        </w:rPr>
        <w:fldChar w:fldCharType="separate"/>
      </w:r>
      <w:ins w:id="142" w:author="NEC_2" w:date="2024-08-26T18:19:00Z" w16du:dateUtc="2024-08-26T17:19:00Z">
        <w:r>
          <w:rPr>
            <w:noProof/>
          </w:rPr>
          <w:t>26</w:t>
        </w:r>
        <w:r>
          <w:rPr>
            <w:noProof/>
          </w:rPr>
          <w:fldChar w:fldCharType="end"/>
        </w:r>
      </w:ins>
    </w:p>
    <w:p w14:paraId="058F1A1E" w14:textId="586F3519" w:rsidR="006E0A24" w:rsidRDefault="006E0A24">
      <w:pPr>
        <w:pStyle w:val="TOC4"/>
        <w:rPr>
          <w:ins w:id="14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44" w:author="NEC_2" w:date="2024-08-26T18:19:00Z" w16du:dateUtc="2024-08-26T17:19:00Z">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_Toc175588901 \h </w:instrText>
        </w:r>
        <w:r>
          <w:rPr>
            <w:noProof/>
          </w:rPr>
        </w:r>
      </w:ins>
      <w:r>
        <w:rPr>
          <w:noProof/>
        </w:rPr>
        <w:fldChar w:fldCharType="separate"/>
      </w:r>
      <w:ins w:id="145" w:author="NEC_2" w:date="2024-08-26T18:19:00Z" w16du:dateUtc="2024-08-26T17:19:00Z">
        <w:r>
          <w:rPr>
            <w:noProof/>
          </w:rPr>
          <w:t>26</w:t>
        </w:r>
        <w:r>
          <w:rPr>
            <w:noProof/>
          </w:rPr>
          <w:fldChar w:fldCharType="end"/>
        </w:r>
      </w:ins>
    </w:p>
    <w:p w14:paraId="5DE9947D" w14:textId="418C2EC9" w:rsidR="006E0A24" w:rsidRDefault="006E0A24">
      <w:pPr>
        <w:pStyle w:val="TOC4"/>
        <w:rPr>
          <w:ins w:id="14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47" w:author="NEC_2" w:date="2024-08-26T18:19:00Z" w16du:dateUtc="2024-08-26T17:19:00Z">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_Toc175588902 \h </w:instrText>
        </w:r>
        <w:r>
          <w:rPr>
            <w:noProof/>
          </w:rPr>
        </w:r>
      </w:ins>
      <w:r>
        <w:rPr>
          <w:noProof/>
        </w:rPr>
        <w:fldChar w:fldCharType="separate"/>
      </w:r>
      <w:ins w:id="148" w:author="NEC_2" w:date="2024-08-26T18:19:00Z" w16du:dateUtc="2024-08-26T17:19:00Z">
        <w:r>
          <w:rPr>
            <w:noProof/>
          </w:rPr>
          <w:t>26</w:t>
        </w:r>
        <w:r>
          <w:rPr>
            <w:noProof/>
          </w:rPr>
          <w:fldChar w:fldCharType="end"/>
        </w:r>
      </w:ins>
    </w:p>
    <w:p w14:paraId="64F263F6" w14:textId="5D4DD899" w:rsidR="006E0A24" w:rsidRDefault="006E0A24">
      <w:pPr>
        <w:pStyle w:val="TOC5"/>
        <w:rPr>
          <w:ins w:id="14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50" w:author="NEC_2" w:date="2024-08-26T18:19:00Z" w16du:dateUtc="2024-08-26T17:19:00Z">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_Toc175588903 \h </w:instrText>
        </w:r>
        <w:r>
          <w:rPr>
            <w:noProof/>
          </w:rPr>
        </w:r>
      </w:ins>
      <w:r>
        <w:rPr>
          <w:noProof/>
        </w:rPr>
        <w:fldChar w:fldCharType="separate"/>
      </w:r>
      <w:ins w:id="151" w:author="NEC_2" w:date="2024-08-26T18:19:00Z" w16du:dateUtc="2024-08-26T17:19:00Z">
        <w:r>
          <w:rPr>
            <w:noProof/>
          </w:rPr>
          <w:t>26</w:t>
        </w:r>
        <w:r>
          <w:rPr>
            <w:noProof/>
          </w:rPr>
          <w:fldChar w:fldCharType="end"/>
        </w:r>
      </w:ins>
    </w:p>
    <w:p w14:paraId="41F1CB6E" w14:textId="79CC38A3" w:rsidR="006E0A24" w:rsidRDefault="006E0A24">
      <w:pPr>
        <w:pStyle w:val="TOC4"/>
        <w:rPr>
          <w:ins w:id="15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53" w:author="NEC_2" w:date="2024-08-26T18:19:00Z" w16du:dateUtc="2024-08-26T17:19:00Z">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_Toc175588904 \h </w:instrText>
        </w:r>
        <w:r>
          <w:rPr>
            <w:noProof/>
          </w:rPr>
        </w:r>
      </w:ins>
      <w:r>
        <w:rPr>
          <w:noProof/>
        </w:rPr>
        <w:fldChar w:fldCharType="separate"/>
      </w:r>
      <w:ins w:id="154" w:author="NEC_2" w:date="2024-08-26T18:19:00Z" w16du:dateUtc="2024-08-26T17:19:00Z">
        <w:r>
          <w:rPr>
            <w:noProof/>
          </w:rPr>
          <w:t>26</w:t>
        </w:r>
        <w:r>
          <w:rPr>
            <w:noProof/>
          </w:rPr>
          <w:fldChar w:fldCharType="end"/>
        </w:r>
      </w:ins>
    </w:p>
    <w:p w14:paraId="7416067C" w14:textId="5F9FE378" w:rsidR="006E0A24" w:rsidRDefault="006E0A24">
      <w:pPr>
        <w:pStyle w:val="TOC4"/>
        <w:rPr>
          <w:ins w:id="15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56" w:author="NEC_2" w:date="2024-08-26T18:19:00Z" w16du:dateUtc="2024-08-26T17:19:00Z">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_Toc175588905 \h </w:instrText>
        </w:r>
        <w:r>
          <w:rPr>
            <w:noProof/>
          </w:rPr>
        </w:r>
      </w:ins>
      <w:r>
        <w:rPr>
          <w:noProof/>
        </w:rPr>
        <w:fldChar w:fldCharType="separate"/>
      </w:r>
      <w:ins w:id="157" w:author="NEC_2" w:date="2024-08-26T18:19:00Z" w16du:dateUtc="2024-08-26T17:19:00Z">
        <w:r>
          <w:rPr>
            <w:noProof/>
          </w:rPr>
          <w:t>26</w:t>
        </w:r>
        <w:r>
          <w:rPr>
            <w:noProof/>
          </w:rPr>
          <w:fldChar w:fldCharType="end"/>
        </w:r>
      </w:ins>
    </w:p>
    <w:p w14:paraId="0C03C6D9" w14:textId="3F03879A" w:rsidR="006E0A24" w:rsidRDefault="006E0A24">
      <w:pPr>
        <w:pStyle w:val="TOC4"/>
        <w:rPr>
          <w:ins w:id="15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59" w:author="NEC_2" w:date="2024-08-26T18:19:00Z" w16du:dateUtc="2024-08-26T17:19:00Z">
        <w:r w:rsidRPr="007D69F0">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_Toc175588906 \h </w:instrText>
        </w:r>
        <w:r>
          <w:rPr>
            <w:noProof/>
          </w:rPr>
        </w:r>
      </w:ins>
      <w:r>
        <w:rPr>
          <w:noProof/>
        </w:rPr>
        <w:fldChar w:fldCharType="separate"/>
      </w:r>
      <w:ins w:id="160" w:author="NEC_2" w:date="2024-08-26T18:19:00Z" w16du:dateUtc="2024-08-26T17:19:00Z">
        <w:r>
          <w:rPr>
            <w:noProof/>
          </w:rPr>
          <w:t>27</w:t>
        </w:r>
        <w:r>
          <w:rPr>
            <w:noProof/>
          </w:rPr>
          <w:fldChar w:fldCharType="end"/>
        </w:r>
      </w:ins>
    </w:p>
    <w:p w14:paraId="07F039CB" w14:textId="2D90E974" w:rsidR="006E0A24" w:rsidRDefault="006E0A24">
      <w:pPr>
        <w:pStyle w:val="TOC3"/>
        <w:rPr>
          <w:ins w:id="16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62" w:author="NEC_2" w:date="2024-08-26T18:19:00Z" w16du:dateUtc="2024-08-26T17:19:00Z">
        <w:r w:rsidRPr="007D69F0">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ML model confidence</w:t>
        </w:r>
        <w:r>
          <w:rPr>
            <w:noProof/>
          </w:rPr>
          <w:tab/>
        </w:r>
        <w:r>
          <w:rPr>
            <w:noProof/>
          </w:rPr>
          <w:fldChar w:fldCharType="begin"/>
        </w:r>
        <w:r>
          <w:rPr>
            <w:noProof/>
          </w:rPr>
          <w:instrText xml:space="preserve"> PAGEREF _Toc175588907 \h </w:instrText>
        </w:r>
        <w:r>
          <w:rPr>
            <w:noProof/>
          </w:rPr>
        </w:r>
      </w:ins>
      <w:r>
        <w:rPr>
          <w:noProof/>
        </w:rPr>
        <w:fldChar w:fldCharType="separate"/>
      </w:r>
      <w:ins w:id="163" w:author="NEC_2" w:date="2024-08-26T18:19:00Z" w16du:dateUtc="2024-08-26T17:19:00Z">
        <w:r>
          <w:rPr>
            <w:noProof/>
          </w:rPr>
          <w:t>27</w:t>
        </w:r>
        <w:r>
          <w:rPr>
            <w:noProof/>
          </w:rPr>
          <w:fldChar w:fldCharType="end"/>
        </w:r>
      </w:ins>
    </w:p>
    <w:p w14:paraId="25E5D4C0" w14:textId="1B8854BB" w:rsidR="006E0A24" w:rsidRDefault="006E0A24">
      <w:pPr>
        <w:pStyle w:val="TOC4"/>
        <w:rPr>
          <w:ins w:id="16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65" w:author="NEC_2" w:date="2024-08-26T18:19:00Z" w16du:dateUtc="2024-08-26T17:19:00Z">
        <w:r w:rsidRPr="007D69F0">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Description</w:t>
        </w:r>
        <w:r>
          <w:rPr>
            <w:noProof/>
          </w:rPr>
          <w:tab/>
        </w:r>
        <w:r>
          <w:rPr>
            <w:noProof/>
          </w:rPr>
          <w:fldChar w:fldCharType="begin"/>
        </w:r>
        <w:r>
          <w:rPr>
            <w:noProof/>
          </w:rPr>
          <w:instrText xml:space="preserve"> PAGEREF _Toc175588908 \h </w:instrText>
        </w:r>
        <w:r>
          <w:rPr>
            <w:noProof/>
          </w:rPr>
        </w:r>
      </w:ins>
      <w:r>
        <w:rPr>
          <w:noProof/>
        </w:rPr>
        <w:fldChar w:fldCharType="separate"/>
      </w:r>
      <w:ins w:id="166" w:author="NEC_2" w:date="2024-08-26T18:19:00Z" w16du:dateUtc="2024-08-26T17:19:00Z">
        <w:r>
          <w:rPr>
            <w:noProof/>
          </w:rPr>
          <w:t>27</w:t>
        </w:r>
        <w:r>
          <w:rPr>
            <w:noProof/>
          </w:rPr>
          <w:fldChar w:fldCharType="end"/>
        </w:r>
      </w:ins>
    </w:p>
    <w:p w14:paraId="7D1F7F78" w14:textId="7A43172F" w:rsidR="006E0A24" w:rsidRDefault="006E0A24">
      <w:pPr>
        <w:pStyle w:val="TOC4"/>
        <w:rPr>
          <w:ins w:id="16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68" w:author="NEC_2" w:date="2024-08-26T18:19:00Z" w16du:dateUtc="2024-08-26T17:19:00Z">
        <w:r w:rsidRPr="007D69F0">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 xml:space="preserve"> Use Cases</w:t>
        </w:r>
        <w:r>
          <w:rPr>
            <w:noProof/>
          </w:rPr>
          <w:tab/>
        </w:r>
        <w:r>
          <w:rPr>
            <w:noProof/>
          </w:rPr>
          <w:fldChar w:fldCharType="begin"/>
        </w:r>
        <w:r>
          <w:rPr>
            <w:noProof/>
          </w:rPr>
          <w:instrText xml:space="preserve"> PAGEREF _Toc175588909 \h </w:instrText>
        </w:r>
        <w:r>
          <w:rPr>
            <w:noProof/>
          </w:rPr>
        </w:r>
      </w:ins>
      <w:r>
        <w:rPr>
          <w:noProof/>
        </w:rPr>
        <w:fldChar w:fldCharType="separate"/>
      </w:r>
      <w:ins w:id="169" w:author="NEC_2" w:date="2024-08-26T18:19:00Z" w16du:dateUtc="2024-08-26T17:19:00Z">
        <w:r>
          <w:rPr>
            <w:noProof/>
          </w:rPr>
          <w:t>27</w:t>
        </w:r>
        <w:r>
          <w:rPr>
            <w:noProof/>
          </w:rPr>
          <w:fldChar w:fldCharType="end"/>
        </w:r>
      </w:ins>
    </w:p>
    <w:p w14:paraId="3C6A27DD" w14:textId="7BC3B5D1" w:rsidR="006E0A24" w:rsidRDefault="006E0A24">
      <w:pPr>
        <w:pStyle w:val="TOC5"/>
        <w:rPr>
          <w:ins w:id="17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71" w:author="NEC_2" w:date="2024-08-26T18:19:00Z" w16du:dateUtc="2024-08-26T17:19:00Z">
        <w:r w:rsidRPr="007D69F0">
          <w:rPr>
            <w:rFonts w:eastAsia="SimSun"/>
            <w:noProof/>
            <w:lang w:eastAsia="zh-CN"/>
          </w:rPr>
          <w:t>5.1.6.2.1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 xml:space="preserve"> Model Confidence Threshold in ML Training</w:t>
        </w:r>
        <w:r>
          <w:rPr>
            <w:noProof/>
          </w:rPr>
          <w:tab/>
        </w:r>
        <w:r>
          <w:rPr>
            <w:noProof/>
          </w:rPr>
          <w:fldChar w:fldCharType="begin"/>
        </w:r>
        <w:r>
          <w:rPr>
            <w:noProof/>
          </w:rPr>
          <w:instrText xml:space="preserve"> PAGEREF _Toc175588910 \h </w:instrText>
        </w:r>
        <w:r>
          <w:rPr>
            <w:noProof/>
          </w:rPr>
        </w:r>
      </w:ins>
      <w:r>
        <w:rPr>
          <w:noProof/>
        </w:rPr>
        <w:fldChar w:fldCharType="separate"/>
      </w:r>
      <w:ins w:id="172" w:author="NEC_2" w:date="2024-08-26T18:19:00Z" w16du:dateUtc="2024-08-26T17:19:00Z">
        <w:r>
          <w:rPr>
            <w:noProof/>
          </w:rPr>
          <w:t>27</w:t>
        </w:r>
        <w:r>
          <w:rPr>
            <w:noProof/>
          </w:rPr>
          <w:fldChar w:fldCharType="end"/>
        </w:r>
      </w:ins>
    </w:p>
    <w:p w14:paraId="4F881A22" w14:textId="022A5294" w:rsidR="006E0A24" w:rsidRDefault="006E0A24">
      <w:pPr>
        <w:pStyle w:val="TOC4"/>
        <w:rPr>
          <w:ins w:id="17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74" w:author="NEC_2" w:date="2024-08-26T18:19:00Z" w16du:dateUtc="2024-08-26T17:19:00Z">
        <w:r w:rsidRPr="007D69F0">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Potential requirements</w:t>
        </w:r>
        <w:r>
          <w:rPr>
            <w:noProof/>
          </w:rPr>
          <w:tab/>
        </w:r>
        <w:r>
          <w:rPr>
            <w:noProof/>
          </w:rPr>
          <w:fldChar w:fldCharType="begin"/>
        </w:r>
        <w:r>
          <w:rPr>
            <w:noProof/>
          </w:rPr>
          <w:instrText xml:space="preserve"> PAGEREF _Toc175588911 \h </w:instrText>
        </w:r>
        <w:r>
          <w:rPr>
            <w:noProof/>
          </w:rPr>
        </w:r>
      </w:ins>
      <w:r>
        <w:rPr>
          <w:noProof/>
        </w:rPr>
        <w:fldChar w:fldCharType="separate"/>
      </w:r>
      <w:ins w:id="175" w:author="NEC_2" w:date="2024-08-26T18:19:00Z" w16du:dateUtc="2024-08-26T17:19:00Z">
        <w:r>
          <w:rPr>
            <w:noProof/>
          </w:rPr>
          <w:t>27</w:t>
        </w:r>
        <w:r>
          <w:rPr>
            <w:noProof/>
          </w:rPr>
          <w:fldChar w:fldCharType="end"/>
        </w:r>
      </w:ins>
    </w:p>
    <w:p w14:paraId="335F63D1" w14:textId="30EA74C9" w:rsidR="006E0A24" w:rsidRDefault="006E0A24">
      <w:pPr>
        <w:pStyle w:val="TOC4"/>
        <w:rPr>
          <w:ins w:id="17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77" w:author="NEC_2" w:date="2024-08-26T18:19:00Z" w16du:dateUtc="2024-08-26T17:19:00Z">
        <w:r w:rsidRPr="007D69F0">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_Toc175588912 \h </w:instrText>
        </w:r>
        <w:r>
          <w:rPr>
            <w:noProof/>
          </w:rPr>
        </w:r>
      </w:ins>
      <w:r>
        <w:rPr>
          <w:noProof/>
        </w:rPr>
        <w:fldChar w:fldCharType="separate"/>
      </w:r>
      <w:ins w:id="178" w:author="NEC_2" w:date="2024-08-26T18:19:00Z" w16du:dateUtc="2024-08-26T17:19:00Z">
        <w:r>
          <w:rPr>
            <w:noProof/>
          </w:rPr>
          <w:t>27</w:t>
        </w:r>
        <w:r>
          <w:rPr>
            <w:noProof/>
          </w:rPr>
          <w:fldChar w:fldCharType="end"/>
        </w:r>
      </w:ins>
    </w:p>
    <w:p w14:paraId="6D851E1E" w14:textId="535FDBE0" w:rsidR="006E0A24" w:rsidRDefault="006E0A24">
      <w:pPr>
        <w:pStyle w:val="TOC4"/>
        <w:rPr>
          <w:ins w:id="17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80" w:author="NEC_2" w:date="2024-08-26T18:19:00Z" w16du:dateUtc="2024-08-26T17:19:00Z">
        <w:r>
          <w:rPr>
            <w:noProof/>
          </w:rPr>
          <w:lastRenderedPageBreak/>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_Toc175588913 \h </w:instrText>
        </w:r>
        <w:r>
          <w:rPr>
            <w:noProof/>
          </w:rPr>
        </w:r>
      </w:ins>
      <w:r>
        <w:rPr>
          <w:noProof/>
        </w:rPr>
        <w:fldChar w:fldCharType="separate"/>
      </w:r>
      <w:ins w:id="181" w:author="NEC_2" w:date="2024-08-26T18:19:00Z" w16du:dateUtc="2024-08-26T17:19:00Z">
        <w:r>
          <w:rPr>
            <w:noProof/>
          </w:rPr>
          <w:t>28</w:t>
        </w:r>
        <w:r>
          <w:rPr>
            <w:noProof/>
          </w:rPr>
          <w:fldChar w:fldCharType="end"/>
        </w:r>
      </w:ins>
    </w:p>
    <w:p w14:paraId="26E152E5" w14:textId="21C3C36D" w:rsidR="006E0A24" w:rsidRDefault="006E0A24">
      <w:pPr>
        <w:pStyle w:val="TOC3"/>
        <w:rPr>
          <w:ins w:id="18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83" w:author="NEC_2" w:date="2024-08-26T18:19:00Z" w16du:dateUtc="2024-08-26T17:19:00Z">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_Toc175588914 \h </w:instrText>
        </w:r>
        <w:r>
          <w:rPr>
            <w:noProof/>
          </w:rPr>
        </w:r>
      </w:ins>
      <w:r>
        <w:rPr>
          <w:noProof/>
        </w:rPr>
        <w:fldChar w:fldCharType="separate"/>
      </w:r>
      <w:ins w:id="184" w:author="NEC_2" w:date="2024-08-26T18:19:00Z" w16du:dateUtc="2024-08-26T17:19:00Z">
        <w:r>
          <w:rPr>
            <w:noProof/>
          </w:rPr>
          <w:t>28</w:t>
        </w:r>
        <w:r>
          <w:rPr>
            <w:noProof/>
          </w:rPr>
          <w:fldChar w:fldCharType="end"/>
        </w:r>
      </w:ins>
    </w:p>
    <w:p w14:paraId="2D35E78B" w14:textId="350744DD" w:rsidR="006E0A24" w:rsidRDefault="006E0A24">
      <w:pPr>
        <w:pStyle w:val="TOC4"/>
        <w:rPr>
          <w:ins w:id="18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86" w:author="NEC_2" w:date="2024-08-26T18:19:00Z" w16du:dateUtc="2024-08-26T17:19:00Z">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_Toc175588915 \h </w:instrText>
        </w:r>
        <w:r>
          <w:rPr>
            <w:noProof/>
          </w:rPr>
        </w:r>
      </w:ins>
      <w:r>
        <w:rPr>
          <w:noProof/>
        </w:rPr>
        <w:fldChar w:fldCharType="separate"/>
      </w:r>
      <w:ins w:id="187" w:author="NEC_2" w:date="2024-08-26T18:19:00Z" w16du:dateUtc="2024-08-26T17:19:00Z">
        <w:r>
          <w:rPr>
            <w:noProof/>
          </w:rPr>
          <w:t>28</w:t>
        </w:r>
        <w:r>
          <w:rPr>
            <w:noProof/>
          </w:rPr>
          <w:fldChar w:fldCharType="end"/>
        </w:r>
      </w:ins>
    </w:p>
    <w:p w14:paraId="08009CDC" w14:textId="03C60D6F" w:rsidR="006E0A24" w:rsidRDefault="006E0A24">
      <w:pPr>
        <w:pStyle w:val="TOC4"/>
        <w:rPr>
          <w:ins w:id="18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89" w:author="NEC_2" w:date="2024-08-26T18:19:00Z" w16du:dateUtc="2024-08-26T17:19:00Z">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_Toc175588916 \h </w:instrText>
        </w:r>
        <w:r>
          <w:rPr>
            <w:noProof/>
          </w:rPr>
        </w:r>
      </w:ins>
      <w:r>
        <w:rPr>
          <w:noProof/>
        </w:rPr>
        <w:fldChar w:fldCharType="separate"/>
      </w:r>
      <w:ins w:id="190" w:author="NEC_2" w:date="2024-08-26T18:19:00Z" w16du:dateUtc="2024-08-26T17:19:00Z">
        <w:r>
          <w:rPr>
            <w:noProof/>
          </w:rPr>
          <w:t>28</w:t>
        </w:r>
        <w:r>
          <w:rPr>
            <w:noProof/>
          </w:rPr>
          <w:fldChar w:fldCharType="end"/>
        </w:r>
      </w:ins>
    </w:p>
    <w:p w14:paraId="1A8E63D7" w14:textId="1F91506B" w:rsidR="006E0A24" w:rsidRDefault="006E0A24">
      <w:pPr>
        <w:pStyle w:val="TOC5"/>
        <w:rPr>
          <w:ins w:id="19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92" w:author="NEC_2" w:date="2024-08-26T18:19:00Z" w16du:dateUtc="2024-08-26T17:19:00Z">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_Toc175588917 \h </w:instrText>
        </w:r>
        <w:r>
          <w:rPr>
            <w:noProof/>
          </w:rPr>
        </w:r>
      </w:ins>
      <w:r>
        <w:rPr>
          <w:noProof/>
        </w:rPr>
        <w:fldChar w:fldCharType="separate"/>
      </w:r>
      <w:ins w:id="193" w:author="NEC_2" w:date="2024-08-26T18:19:00Z" w16du:dateUtc="2024-08-26T17:19:00Z">
        <w:r>
          <w:rPr>
            <w:noProof/>
          </w:rPr>
          <w:t>28</w:t>
        </w:r>
        <w:r>
          <w:rPr>
            <w:noProof/>
          </w:rPr>
          <w:fldChar w:fldCharType="end"/>
        </w:r>
      </w:ins>
    </w:p>
    <w:p w14:paraId="6398E042" w14:textId="64A7C89C" w:rsidR="006E0A24" w:rsidRDefault="006E0A24">
      <w:pPr>
        <w:pStyle w:val="TOC4"/>
        <w:rPr>
          <w:ins w:id="19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95" w:author="NEC_2" w:date="2024-08-26T18:19:00Z" w16du:dateUtc="2024-08-26T17:19:00Z">
        <w:r w:rsidRPr="007D69F0">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_Toc175588918 \h </w:instrText>
        </w:r>
        <w:r>
          <w:rPr>
            <w:noProof/>
          </w:rPr>
        </w:r>
      </w:ins>
      <w:r>
        <w:rPr>
          <w:noProof/>
        </w:rPr>
        <w:fldChar w:fldCharType="separate"/>
      </w:r>
      <w:ins w:id="196" w:author="NEC_2" w:date="2024-08-26T18:19:00Z" w16du:dateUtc="2024-08-26T17:19:00Z">
        <w:r>
          <w:rPr>
            <w:noProof/>
          </w:rPr>
          <w:t>28</w:t>
        </w:r>
        <w:r>
          <w:rPr>
            <w:noProof/>
          </w:rPr>
          <w:fldChar w:fldCharType="end"/>
        </w:r>
      </w:ins>
    </w:p>
    <w:p w14:paraId="7AE023CE" w14:textId="123E79CC" w:rsidR="006E0A24" w:rsidRDefault="006E0A24">
      <w:pPr>
        <w:pStyle w:val="TOC4"/>
        <w:rPr>
          <w:ins w:id="19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198" w:author="NEC_2" w:date="2024-08-26T18:19:00Z" w16du:dateUtc="2024-08-26T17:19:00Z">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_Toc175588919 \h </w:instrText>
        </w:r>
        <w:r>
          <w:rPr>
            <w:noProof/>
          </w:rPr>
        </w:r>
      </w:ins>
      <w:r>
        <w:rPr>
          <w:noProof/>
        </w:rPr>
        <w:fldChar w:fldCharType="separate"/>
      </w:r>
      <w:ins w:id="199" w:author="NEC_2" w:date="2024-08-26T18:19:00Z" w16du:dateUtc="2024-08-26T17:19:00Z">
        <w:r>
          <w:rPr>
            <w:noProof/>
          </w:rPr>
          <w:t>29</w:t>
        </w:r>
        <w:r>
          <w:rPr>
            <w:noProof/>
          </w:rPr>
          <w:fldChar w:fldCharType="end"/>
        </w:r>
      </w:ins>
    </w:p>
    <w:p w14:paraId="03CAA241" w14:textId="660368D1" w:rsidR="006E0A24" w:rsidRDefault="006E0A24">
      <w:pPr>
        <w:pStyle w:val="TOC3"/>
        <w:rPr>
          <w:ins w:id="20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01" w:author="NEC_2" w:date="2024-08-26T18:19:00Z" w16du:dateUtc="2024-08-26T17:19:00Z">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_Toc175588920 \h </w:instrText>
        </w:r>
        <w:r>
          <w:rPr>
            <w:noProof/>
          </w:rPr>
        </w:r>
      </w:ins>
      <w:r>
        <w:rPr>
          <w:noProof/>
        </w:rPr>
        <w:fldChar w:fldCharType="separate"/>
      </w:r>
      <w:ins w:id="202" w:author="NEC_2" w:date="2024-08-26T18:19:00Z" w16du:dateUtc="2024-08-26T17:19:00Z">
        <w:r>
          <w:rPr>
            <w:noProof/>
          </w:rPr>
          <w:t>29</w:t>
        </w:r>
        <w:r>
          <w:rPr>
            <w:noProof/>
          </w:rPr>
          <w:fldChar w:fldCharType="end"/>
        </w:r>
      </w:ins>
    </w:p>
    <w:p w14:paraId="0FBF5A61" w14:textId="2D8AC3EF" w:rsidR="006E0A24" w:rsidRDefault="006E0A24">
      <w:pPr>
        <w:pStyle w:val="TOC3"/>
        <w:rPr>
          <w:ins w:id="20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04" w:author="NEC_2" w:date="2024-08-26T18:19:00Z" w16du:dateUtc="2024-08-26T17:19:00Z">
        <w:r>
          <w:rPr>
            <w:noProof/>
          </w:rPr>
          <w:t xml:space="preserve">5.1.8 </w:t>
        </w:r>
        <w:r>
          <w:rPr>
            <w:rFonts w:asciiTheme="minorHAnsi" w:eastAsiaTheme="minorEastAsia" w:hAnsiTheme="minorHAnsi" w:cstheme="minorBidi"/>
            <w:noProof/>
            <w:kern w:val="2"/>
            <w:sz w:val="24"/>
            <w:szCs w:val="24"/>
            <w:lang w:eastAsia="en-GB"/>
            <w14:ligatures w14:val="standardContextual"/>
          </w:rPr>
          <w:tab/>
        </w:r>
        <w:r>
          <w:rPr>
            <w:noProof/>
          </w:rPr>
          <w:t>Sustainable AI/ML</w:t>
        </w:r>
        <w:r>
          <w:rPr>
            <w:noProof/>
          </w:rPr>
          <w:tab/>
        </w:r>
        <w:r>
          <w:rPr>
            <w:noProof/>
          </w:rPr>
          <w:fldChar w:fldCharType="begin"/>
        </w:r>
        <w:r>
          <w:rPr>
            <w:noProof/>
          </w:rPr>
          <w:instrText xml:space="preserve"> PAGEREF _Toc175588921 \h </w:instrText>
        </w:r>
        <w:r>
          <w:rPr>
            <w:noProof/>
          </w:rPr>
        </w:r>
      </w:ins>
      <w:r>
        <w:rPr>
          <w:noProof/>
        </w:rPr>
        <w:fldChar w:fldCharType="separate"/>
      </w:r>
      <w:ins w:id="205" w:author="NEC_2" w:date="2024-08-26T18:19:00Z" w16du:dateUtc="2024-08-26T17:19:00Z">
        <w:r>
          <w:rPr>
            <w:noProof/>
          </w:rPr>
          <w:t>29</w:t>
        </w:r>
        <w:r>
          <w:rPr>
            <w:noProof/>
          </w:rPr>
          <w:fldChar w:fldCharType="end"/>
        </w:r>
      </w:ins>
    </w:p>
    <w:p w14:paraId="3AFAE8A5" w14:textId="15A7FF17" w:rsidR="006E0A24" w:rsidRDefault="006E0A24">
      <w:pPr>
        <w:pStyle w:val="TOC4"/>
        <w:rPr>
          <w:ins w:id="20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07" w:author="NEC_2" w:date="2024-08-26T18:19:00Z" w16du:dateUtc="2024-08-26T17:19:00Z">
        <w:r>
          <w:rPr>
            <w:noProof/>
          </w:rPr>
          <w:t xml:space="preserve">5.1.8.1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_Toc175588922 \h </w:instrText>
        </w:r>
        <w:r>
          <w:rPr>
            <w:noProof/>
          </w:rPr>
        </w:r>
      </w:ins>
      <w:r>
        <w:rPr>
          <w:noProof/>
        </w:rPr>
        <w:fldChar w:fldCharType="separate"/>
      </w:r>
      <w:ins w:id="208" w:author="NEC_2" w:date="2024-08-26T18:19:00Z" w16du:dateUtc="2024-08-26T17:19:00Z">
        <w:r>
          <w:rPr>
            <w:noProof/>
          </w:rPr>
          <w:t>29</w:t>
        </w:r>
        <w:r>
          <w:rPr>
            <w:noProof/>
          </w:rPr>
          <w:fldChar w:fldCharType="end"/>
        </w:r>
      </w:ins>
    </w:p>
    <w:p w14:paraId="46BBDEA1" w14:textId="77DC08BC" w:rsidR="006E0A24" w:rsidRDefault="006E0A24">
      <w:pPr>
        <w:pStyle w:val="TOC4"/>
        <w:rPr>
          <w:ins w:id="20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10" w:author="NEC_2" w:date="2024-08-26T18:19:00Z" w16du:dateUtc="2024-08-26T17:19:00Z">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_Toc175588923 \h </w:instrText>
        </w:r>
        <w:r>
          <w:rPr>
            <w:noProof/>
          </w:rPr>
        </w:r>
      </w:ins>
      <w:r>
        <w:rPr>
          <w:noProof/>
        </w:rPr>
        <w:fldChar w:fldCharType="separate"/>
      </w:r>
      <w:ins w:id="211" w:author="NEC_2" w:date="2024-08-26T18:19:00Z" w16du:dateUtc="2024-08-26T17:19:00Z">
        <w:r>
          <w:rPr>
            <w:noProof/>
          </w:rPr>
          <w:t>29</w:t>
        </w:r>
        <w:r>
          <w:rPr>
            <w:noProof/>
          </w:rPr>
          <w:fldChar w:fldCharType="end"/>
        </w:r>
      </w:ins>
    </w:p>
    <w:p w14:paraId="3058946A" w14:textId="7A6FC273" w:rsidR="006E0A24" w:rsidRDefault="006E0A24">
      <w:pPr>
        <w:pStyle w:val="TOC5"/>
        <w:rPr>
          <w:ins w:id="21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13" w:author="NEC_2" w:date="2024-08-26T18:19:00Z" w16du:dateUtc="2024-08-26T17:19:00Z">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_Toc175588924 \h </w:instrText>
        </w:r>
        <w:r>
          <w:rPr>
            <w:noProof/>
          </w:rPr>
        </w:r>
      </w:ins>
      <w:r>
        <w:rPr>
          <w:noProof/>
        </w:rPr>
        <w:fldChar w:fldCharType="separate"/>
      </w:r>
      <w:ins w:id="214" w:author="NEC_2" w:date="2024-08-26T18:19:00Z" w16du:dateUtc="2024-08-26T17:19:00Z">
        <w:r>
          <w:rPr>
            <w:noProof/>
          </w:rPr>
          <w:t>29</w:t>
        </w:r>
        <w:r>
          <w:rPr>
            <w:noProof/>
          </w:rPr>
          <w:fldChar w:fldCharType="end"/>
        </w:r>
      </w:ins>
    </w:p>
    <w:p w14:paraId="51427CC0" w14:textId="5B21922A" w:rsidR="006E0A24" w:rsidRDefault="006E0A24">
      <w:pPr>
        <w:pStyle w:val="TOC4"/>
        <w:rPr>
          <w:ins w:id="21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16" w:author="NEC_2" w:date="2024-08-26T18:19:00Z" w16du:dateUtc="2024-08-26T17:19:00Z">
        <w:r w:rsidRPr="007D69F0">
          <w:rPr>
            <w:rFonts w:eastAsia="SimSun"/>
            <w:noProof/>
          </w:rPr>
          <w:t>5.1.</w:t>
        </w:r>
        <w:r w:rsidRPr="007D69F0">
          <w:rPr>
            <w:rFonts w:eastAsia="SimSun"/>
            <w:noProof/>
            <w:lang w:val="en-US" w:eastAsia="zh-CN"/>
          </w:rPr>
          <w:t>8</w:t>
        </w:r>
        <w:r w:rsidRPr="007D69F0">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_Toc175588925 \h </w:instrText>
        </w:r>
        <w:r>
          <w:rPr>
            <w:noProof/>
          </w:rPr>
        </w:r>
      </w:ins>
      <w:r>
        <w:rPr>
          <w:noProof/>
        </w:rPr>
        <w:fldChar w:fldCharType="separate"/>
      </w:r>
      <w:ins w:id="217" w:author="NEC_2" w:date="2024-08-26T18:19:00Z" w16du:dateUtc="2024-08-26T17:19:00Z">
        <w:r>
          <w:rPr>
            <w:noProof/>
          </w:rPr>
          <w:t>29</w:t>
        </w:r>
        <w:r>
          <w:rPr>
            <w:noProof/>
          </w:rPr>
          <w:fldChar w:fldCharType="end"/>
        </w:r>
      </w:ins>
    </w:p>
    <w:p w14:paraId="7EB8AE35" w14:textId="0B20E533" w:rsidR="006E0A24" w:rsidRDefault="006E0A24">
      <w:pPr>
        <w:pStyle w:val="TOC4"/>
        <w:rPr>
          <w:ins w:id="21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19" w:author="NEC_2" w:date="2024-08-26T18:19:00Z" w16du:dateUtc="2024-08-26T17:19:00Z">
        <w:r w:rsidRPr="007D69F0">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_Toc175588926 \h </w:instrText>
        </w:r>
        <w:r>
          <w:rPr>
            <w:noProof/>
          </w:rPr>
        </w:r>
      </w:ins>
      <w:r>
        <w:rPr>
          <w:noProof/>
        </w:rPr>
        <w:fldChar w:fldCharType="separate"/>
      </w:r>
      <w:ins w:id="220" w:author="NEC_2" w:date="2024-08-26T18:19:00Z" w16du:dateUtc="2024-08-26T17:19:00Z">
        <w:r>
          <w:rPr>
            <w:noProof/>
          </w:rPr>
          <w:t>30</w:t>
        </w:r>
        <w:r>
          <w:rPr>
            <w:noProof/>
          </w:rPr>
          <w:fldChar w:fldCharType="end"/>
        </w:r>
      </w:ins>
    </w:p>
    <w:p w14:paraId="0E002D01" w14:textId="2C25820D" w:rsidR="006E0A24" w:rsidRDefault="006E0A24">
      <w:pPr>
        <w:pStyle w:val="TOC4"/>
        <w:rPr>
          <w:ins w:id="22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22" w:author="NEC_2" w:date="2024-08-26T18:19:00Z" w16du:dateUtc="2024-08-26T17:19:00Z">
        <w:r w:rsidRPr="007D69F0">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Evalaution</w:t>
        </w:r>
        <w:r>
          <w:rPr>
            <w:noProof/>
          </w:rPr>
          <w:tab/>
        </w:r>
        <w:r>
          <w:rPr>
            <w:noProof/>
          </w:rPr>
          <w:fldChar w:fldCharType="begin"/>
        </w:r>
        <w:r>
          <w:rPr>
            <w:noProof/>
          </w:rPr>
          <w:instrText xml:space="preserve"> PAGEREF _Toc175588927 \h </w:instrText>
        </w:r>
        <w:r>
          <w:rPr>
            <w:noProof/>
          </w:rPr>
        </w:r>
      </w:ins>
      <w:r>
        <w:rPr>
          <w:noProof/>
        </w:rPr>
        <w:fldChar w:fldCharType="separate"/>
      </w:r>
      <w:ins w:id="223" w:author="NEC_2" w:date="2024-08-26T18:19:00Z" w16du:dateUtc="2024-08-26T17:19:00Z">
        <w:r>
          <w:rPr>
            <w:noProof/>
          </w:rPr>
          <w:t>30</w:t>
        </w:r>
        <w:r>
          <w:rPr>
            <w:noProof/>
          </w:rPr>
          <w:fldChar w:fldCharType="end"/>
        </w:r>
      </w:ins>
    </w:p>
    <w:p w14:paraId="37CB3BAE" w14:textId="0FF526D9" w:rsidR="006E0A24" w:rsidRDefault="006E0A24">
      <w:pPr>
        <w:pStyle w:val="TOC3"/>
        <w:rPr>
          <w:ins w:id="22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25" w:author="NEC_2" w:date="2024-08-26T18:19:00Z" w16du:dateUtc="2024-08-26T17:19:00Z">
        <w:r w:rsidRPr="007D69F0">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 model distributed training</w:t>
        </w:r>
        <w:r>
          <w:rPr>
            <w:noProof/>
          </w:rPr>
          <w:tab/>
        </w:r>
        <w:r>
          <w:rPr>
            <w:noProof/>
          </w:rPr>
          <w:fldChar w:fldCharType="begin"/>
        </w:r>
        <w:r>
          <w:rPr>
            <w:noProof/>
          </w:rPr>
          <w:instrText xml:space="preserve"> PAGEREF _Toc175588928 \h </w:instrText>
        </w:r>
        <w:r>
          <w:rPr>
            <w:noProof/>
          </w:rPr>
        </w:r>
      </w:ins>
      <w:r>
        <w:rPr>
          <w:noProof/>
        </w:rPr>
        <w:fldChar w:fldCharType="separate"/>
      </w:r>
      <w:ins w:id="226" w:author="NEC_2" w:date="2024-08-26T18:19:00Z" w16du:dateUtc="2024-08-26T17:19:00Z">
        <w:r>
          <w:rPr>
            <w:noProof/>
          </w:rPr>
          <w:t>30</w:t>
        </w:r>
        <w:r>
          <w:rPr>
            <w:noProof/>
          </w:rPr>
          <w:fldChar w:fldCharType="end"/>
        </w:r>
      </w:ins>
    </w:p>
    <w:p w14:paraId="0ABD6485" w14:textId="77B7CF45" w:rsidR="006E0A24" w:rsidRDefault="006E0A24">
      <w:pPr>
        <w:pStyle w:val="TOC4"/>
        <w:rPr>
          <w:ins w:id="22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28" w:author="NEC_2" w:date="2024-08-26T18:19:00Z" w16du:dateUtc="2024-08-26T17:19:00Z">
        <w:r w:rsidRPr="007D69F0">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_Toc175588929 \h </w:instrText>
        </w:r>
        <w:r>
          <w:rPr>
            <w:noProof/>
          </w:rPr>
        </w:r>
      </w:ins>
      <w:r>
        <w:rPr>
          <w:noProof/>
        </w:rPr>
        <w:fldChar w:fldCharType="separate"/>
      </w:r>
      <w:ins w:id="229" w:author="NEC_2" w:date="2024-08-26T18:19:00Z" w16du:dateUtc="2024-08-26T17:19:00Z">
        <w:r>
          <w:rPr>
            <w:noProof/>
          </w:rPr>
          <w:t>30</w:t>
        </w:r>
        <w:r>
          <w:rPr>
            <w:noProof/>
          </w:rPr>
          <w:fldChar w:fldCharType="end"/>
        </w:r>
      </w:ins>
    </w:p>
    <w:p w14:paraId="1EC601C8" w14:textId="228AA1E0" w:rsidR="006E0A24" w:rsidRDefault="006E0A24">
      <w:pPr>
        <w:pStyle w:val="TOC4"/>
        <w:rPr>
          <w:ins w:id="23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31" w:author="NEC_2" w:date="2024-08-26T18:19:00Z" w16du:dateUtc="2024-08-26T17:19:00Z">
        <w:r w:rsidRPr="007D69F0">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_Toc175588930 \h </w:instrText>
        </w:r>
        <w:r>
          <w:rPr>
            <w:noProof/>
          </w:rPr>
        </w:r>
      </w:ins>
      <w:r>
        <w:rPr>
          <w:noProof/>
        </w:rPr>
        <w:fldChar w:fldCharType="separate"/>
      </w:r>
      <w:ins w:id="232" w:author="NEC_2" w:date="2024-08-26T18:19:00Z" w16du:dateUtc="2024-08-26T17:19:00Z">
        <w:r>
          <w:rPr>
            <w:noProof/>
          </w:rPr>
          <w:t>30</w:t>
        </w:r>
        <w:r>
          <w:rPr>
            <w:noProof/>
          </w:rPr>
          <w:fldChar w:fldCharType="end"/>
        </w:r>
      </w:ins>
    </w:p>
    <w:p w14:paraId="2D3F29BA" w14:textId="66FB0922" w:rsidR="006E0A24" w:rsidRDefault="006E0A24">
      <w:pPr>
        <w:pStyle w:val="TOC5"/>
        <w:rPr>
          <w:ins w:id="23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34" w:author="NEC_2" w:date="2024-08-26T18:19:00Z" w16du:dateUtc="2024-08-26T17:19:00Z">
        <w:r w:rsidRPr="007D69F0">
          <w:rPr>
            <w:rFonts w:eastAsia="SimSun"/>
            <w:noProof/>
          </w:rPr>
          <w:t>5.1.</w:t>
        </w:r>
        <w:r w:rsidRPr="007D69F0">
          <w:rPr>
            <w:rFonts w:eastAsia="SimSun"/>
            <w:noProof/>
            <w:lang w:eastAsia="zh-CN"/>
          </w:rPr>
          <w:t>9</w:t>
        </w:r>
        <w:r w:rsidRPr="007D69F0">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 model distributed training</w:t>
        </w:r>
        <w:r>
          <w:rPr>
            <w:noProof/>
          </w:rPr>
          <w:tab/>
        </w:r>
        <w:r>
          <w:rPr>
            <w:noProof/>
          </w:rPr>
          <w:fldChar w:fldCharType="begin"/>
        </w:r>
        <w:r>
          <w:rPr>
            <w:noProof/>
          </w:rPr>
          <w:instrText xml:space="preserve"> PAGEREF _Toc175588931 \h </w:instrText>
        </w:r>
        <w:r>
          <w:rPr>
            <w:noProof/>
          </w:rPr>
        </w:r>
      </w:ins>
      <w:r>
        <w:rPr>
          <w:noProof/>
        </w:rPr>
        <w:fldChar w:fldCharType="separate"/>
      </w:r>
      <w:ins w:id="235" w:author="NEC_2" w:date="2024-08-26T18:19:00Z" w16du:dateUtc="2024-08-26T17:19:00Z">
        <w:r>
          <w:rPr>
            <w:noProof/>
          </w:rPr>
          <w:t>30</w:t>
        </w:r>
        <w:r>
          <w:rPr>
            <w:noProof/>
          </w:rPr>
          <w:fldChar w:fldCharType="end"/>
        </w:r>
      </w:ins>
    </w:p>
    <w:p w14:paraId="6B3096C4" w14:textId="03200AAB" w:rsidR="006E0A24" w:rsidRDefault="006E0A24">
      <w:pPr>
        <w:pStyle w:val="TOC4"/>
        <w:rPr>
          <w:ins w:id="23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37" w:author="NEC_2" w:date="2024-08-26T18:19:00Z" w16du:dateUtc="2024-08-26T17:19:00Z">
        <w:r w:rsidRPr="007D69F0">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_Toc175588932 \h </w:instrText>
        </w:r>
        <w:r>
          <w:rPr>
            <w:noProof/>
          </w:rPr>
        </w:r>
      </w:ins>
      <w:r>
        <w:rPr>
          <w:noProof/>
        </w:rPr>
        <w:fldChar w:fldCharType="separate"/>
      </w:r>
      <w:ins w:id="238" w:author="NEC_2" w:date="2024-08-26T18:19:00Z" w16du:dateUtc="2024-08-26T17:19:00Z">
        <w:r>
          <w:rPr>
            <w:noProof/>
          </w:rPr>
          <w:t>30</w:t>
        </w:r>
        <w:r>
          <w:rPr>
            <w:noProof/>
          </w:rPr>
          <w:fldChar w:fldCharType="end"/>
        </w:r>
      </w:ins>
    </w:p>
    <w:p w14:paraId="4214C102" w14:textId="2A4D7185" w:rsidR="006E0A24" w:rsidRDefault="006E0A24">
      <w:pPr>
        <w:pStyle w:val="TOC4"/>
        <w:rPr>
          <w:ins w:id="23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40" w:author="NEC_2" w:date="2024-08-26T18:19:00Z" w16du:dateUtc="2024-08-26T17:19:00Z">
        <w:r w:rsidRPr="007D69F0">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_Toc175588933 \h </w:instrText>
        </w:r>
        <w:r>
          <w:rPr>
            <w:noProof/>
          </w:rPr>
        </w:r>
      </w:ins>
      <w:r>
        <w:rPr>
          <w:noProof/>
        </w:rPr>
        <w:fldChar w:fldCharType="separate"/>
      </w:r>
      <w:ins w:id="241" w:author="NEC_2" w:date="2024-08-26T18:19:00Z" w16du:dateUtc="2024-08-26T17:19:00Z">
        <w:r>
          <w:rPr>
            <w:noProof/>
          </w:rPr>
          <w:t>30</w:t>
        </w:r>
        <w:r>
          <w:rPr>
            <w:noProof/>
          </w:rPr>
          <w:fldChar w:fldCharType="end"/>
        </w:r>
      </w:ins>
    </w:p>
    <w:p w14:paraId="313D4178" w14:textId="323E211D" w:rsidR="006E0A24" w:rsidRDefault="006E0A24">
      <w:pPr>
        <w:pStyle w:val="TOC4"/>
        <w:rPr>
          <w:ins w:id="24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43" w:author="NEC_2" w:date="2024-08-26T18:19:00Z" w16du:dateUtc="2024-08-26T17:19:00Z">
        <w:r w:rsidRPr="007D69F0">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_Toc175588934 \h </w:instrText>
        </w:r>
        <w:r>
          <w:rPr>
            <w:noProof/>
          </w:rPr>
        </w:r>
      </w:ins>
      <w:r>
        <w:rPr>
          <w:noProof/>
        </w:rPr>
        <w:fldChar w:fldCharType="separate"/>
      </w:r>
      <w:ins w:id="244" w:author="NEC_2" w:date="2024-08-26T18:19:00Z" w16du:dateUtc="2024-08-26T17:19:00Z">
        <w:r>
          <w:rPr>
            <w:noProof/>
          </w:rPr>
          <w:t>30</w:t>
        </w:r>
        <w:r>
          <w:rPr>
            <w:noProof/>
          </w:rPr>
          <w:fldChar w:fldCharType="end"/>
        </w:r>
      </w:ins>
    </w:p>
    <w:p w14:paraId="160566F9" w14:textId="3F10F8DB" w:rsidR="006E0A24" w:rsidRDefault="006E0A24">
      <w:pPr>
        <w:pStyle w:val="TOC4"/>
        <w:rPr>
          <w:ins w:id="24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46" w:author="NEC_2" w:date="2024-08-26T18:19:00Z" w16du:dateUtc="2024-08-26T17:19:00Z">
        <w:r w:rsidRPr="007D69F0">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Management of Federated Learning</w:t>
        </w:r>
        <w:r>
          <w:rPr>
            <w:noProof/>
          </w:rPr>
          <w:tab/>
        </w:r>
        <w:r>
          <w:rPr>
            <w:noProof/>
          </w:rPr>
          <w:fldChar w:fldCharType="begin"/>
        </w:r>
        <w:r>
          <w:rPr>
            <w:noProof/>
          </w:rPr>
          <w:instrText xml:space="preserve"> PAGEREF _Toc175588935 \h </w:instrText>
        </w:r>
        <w:r>
          <w:rPr>
            <w:noProof/>
          </w:rPr>
        </w:r>
      </w:ins>
      <w:r>
        <w:rPr>
          <w:noProof/>
        </w:rPr>
        <w:fldChar w:fldCharType="separate"/>
      </w:r>
      <w:ins w:id="247" w:author="NEC_2" w:date="2024-08-26T18:19:00Z" w16du:dateUtc="2024-08-26T17:19:00Z">
        <w:r>
          <w:rPr>
            <w:noProof/>
          </w:rPr>
          <w:t>31</w:t>
        </w:r>
        <w:r>
          <w:rPr>
            <w:noProof/>
          </w:rPr>
          <w:fldChar w:fldCharType="end"/>
        </w:r>
      </w:ins>
    </w:p>
    <w:p w14:paraId="684C11C8" w14:textId="5D38B0F7" w:rsidR="006E0A24" w:rsidRDefault="006E0A24">
      <w:pPr>
        <w:pStyle w:val="TOC4"/>
        <w:rPr>
          <w:ins w:id="24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49" w:author="NEC_2" w:date="2024-08-26T18:19:00Z" w16du:dateUtc="2024-08-26T17:19:00Z">
        <w:r w:rsidRPr="007D69F0">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_Toc175588936 \h </w:instrText>
        </w:r>
        <w:r>
          <w:rPr>
            <w:noProof/>
          </w:rPr>
        </w:r>
      </w:ins>
      <w:r>
        <w:rPr>
          <w:noProof/>
        </w:rPr>
        <w:fldChar w:fldCharType="separate"/>
      </w:r>
      <w:ins w:id="250" w:author="NEC_2" w:date="2024-08-26T18:19:00Z" w16du:dateUtc="2024-08-26T17:19:00Z">
        <w:r>
          <w:rPr>
            <w:noProof/>
          </w:rPr>
          <w:t>31</w:t>
        </w:r>
        <w:r>
          <w:rPr>
            <w:noProof/>
          </w:rPr>
          <w:fldChar w:fldCharType="end"/>
        </w:r>
      </w:ins>
    </w:p>
    <w:p w14:paraId="49530FC1" w14:textId="0CB0F079" w:rsidR="006E0A24" w:rsidRDefault="006E0A24">
      <w:pPr>
        <w:pStyle w:val="TOC4"/>
        <w:rPr>
          <w:ins w:id="25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52" w:author="NEC_2" w:date="2024-08-26T18:19:00Z" w16du:dateUtc="2024-08-26T17:19:00Z">
        <w:r w:rsidRPr="007D69F0">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_Toc175588937 \h </w:instrText>
        </w:r>
        <w:r>
          <w:rPr>
            <w:noProof/>
          </w:rPr>
        </w:r>
      </w:ins>
      <w:r>
        <w:rPr>
          <w:noProof/>
        </w:rPr>
        <w:fldChar w:fldCharType="separate"/>
      </w:r>
      <w:ins w:id="253" w:author="NEC_2" w:date="2024-08-26T18:19:00Z" w16du:dateUtc="2024-08-26T17:19:00Z">
        <w:r>
          <w:rPr>
            <w:noProof/>
          </w:rPr>
          <w:t>31</w:t>
        </w:r>
        <w:r>
          <w:rPr>
            <w:noProof/>
          </w:rPr>
          <w:fldChar w:fldCharType="end"/>
        </w:r>
      </w:ins>
    </w:p>
    <w:p w14:paraId="129040BF" w14:textId="4B0D10C1" w:rsidR="006E0A24" w:rsidRDefault="006E0A24">
      <w:pPr>
        <w:pStyle w:val="TOC5"/>
        <w:rPr>
          <w:ins w:id="25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55" w:author="NEC_2" w:date="2024-08-26T18:19:00Z" w16du:dateUtc="2024-08-26T17:19:00Z">
        <w:r w:rsidRPr="007D69F0">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Management of different roles in Federated Learning</w:t>
        </w:r>
        <w:r>
          <w:rPr>
            <w:noProof/>
          </w:rPr>
          <w:tab/>
        </w:r>
        <w:r>
          <w:rPr>
            <w:noProof/>
          </w:rPr>
          <w:fldChar w:fldCharType="begin"/>
        </w:r>
        <w:r>
          <w:rPr>
            <w:noProof/>
          </w:rPr>
          <w:instrText xml:space="preserve"> PAGEREF _Toc175588938 \h </w:instrText>
        </w:r>
        <w:r>
          <w:rPr>
            <w:noProof/>
          </w:rPr>
        </w:r>
      </w:ins>
      <w:r>
        <w:rPr>
          <w:noProof/>
        </w:rPr>
        <w:fldChar w:fldCharType="separate"/>
      </w:r>
      <w:ins w:id="256" w:author="NEC_2" w:date="2024-08-26T18:19:00Z" w16du:dateUtc="2024-08-26T17:19:00Z">
        <w:r>
          <w:rPr>
            <w:noProof/>
          </w:rPr>
          <w:t>31</w:t>
        </w:r>
        <w:r>
          <w:rPr>
            <w:noProof/>
          </w:rPr>
          <w:fldChar w:fldCharType="end"/>
        </w:r>
      </w:ins>
    </w:p>
    <w:p w14:paraId="4310ACDD" w14:textId="709D4001" w:rsidR="006E0A24" w:rsidRDefault="006E0A24">
      <w:pPr>
        <w:pStyle w:val="TOC4"/>
        <w:rPr>
          <w:ins w:id="25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58" w:author="NEC_2" w:date="2024-08-26T18:19:00Z" w16du:dateUtc="2024-08-26T17:19:00Z">
        <w:r w:rsidRPr="007D69F0">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_Toc175588939 \h </w:instrText>
        </w:r>
        <w:r>
          <w:rPr>
            <w:noProof/>
          </w:rPr>
        </w:r>
      </w:ins>
      <w:r>
        <w:rPr>
          <w:noProof/>
        </w:rPr>
        <w:fldChar w:fldCharType="separate"/>
      </w:r>
      <w:ins w:id="259" w:author="NEC_2" w:date="2024-08-26T18:19:00Z" w16du:dateUtc="2024-08-26T17:19:00Z">
        <w:r>
          <w:rPr>
            <w:noProof/>
          </w:rPr>
          <w:t>32</w:t>
        </w:r>
        <w:r>
          <w:rPr>
            <w:noProof/>
          </w:rPr>
          <w:fldChar w:fldCharType="end"/>
        </w:r>
      </w:ins>
    </w:p>
    <w:p w14:paraId="71C46D14" w14:textId="6DCC7148" w:rsidR="006E0A24" w:rsidRDefault="006E0A24">
      <w:pPr>
        <w:pStyle w:val="TOC4"/>
        <w:rPr>
          <w:ins w:id="26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61" w:author="NEC_2" w:date="2024-08-26T18:19:00Z" w16du:dateUtc="2024-08-26T17:19:00Z">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_Toc175588940 \h </w:instrText>
        </w:r>
        <w:r>
          <w:rPr>
            <w:noProof/>
          </w:rPr>
        </w:r>
      </w:ins>
      <w:r>
        <w:rPr>
          <w:noProof/>
        </w:rPr>
        <w:fldChar w:fldCharType="separate"/>
      </w:r>
      <w:ins w:id="262" w:author="NEC_2" w:date="2024-08-26T18:19:00Z" w16du:dateUtc="2024-08-26T17:19:00Z">
        <w:r>
          <w:rPr>
            <w:noProof/>
          </w:rPr>
          <w:t>32</w:t>
        </w:r>
        <w:r>
          <w:rPr>
            <w:noProof/>
          </w:rPr>
          <w:fldChar w:fldCharType="end"/>
        </w:r>
      </w:ins>
    </w:p>
    <w:p w14:paraId="17998D75" w14:textId="20C3F960" w:rsidR="006E0A24" w:rsidRDefault="006E0A24">
      <w:pPr>
        <w:pStyle w:val="TOC4"/>
        <w:rPr>
          <w:ins w:id="26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64" w:author="NEC_2" w:date="2024-08-26T18:19:00Z" w16du:dateUtc="2024-08-26T17:19:00Z">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_Toc175588941 \h </w:instrText>
        </w:r>
        <w:r>
          <w:rPr>
            <w:noProof/>
          </w:rPr>
        </w:r>
      </w:ins>
      <w:r>
        <w:rPr>
          <w:noProof/>
        </w:rPr>
        <w:fldChar w:fldCharType="separate"/>
      </w:r>
      <w:ins w:id="265" w:author="NEC_2" w:date="2024-08-26T18:19:00Z" w16du:dateUtc="2024-08-26T17:19:00Z">
        <w:r>
          <w:rPr>
            <w:noProof/>
          </w:rPr>
          <w:t>32</w:t>
        </w:r>
        <w:r>
          <w:rPr>
            <w:noProof/>
          </w:rPr>
          <w:fldChar w:fldCharType="end"/>
        </w:r>
      </w:ins>
    </w:p>
    <w:p w14:paraId="78D47846" w14:textId="29505A8B" w:rsidR="006E0A24" w:rsidRDefault="006E0A24">
      <w:pPr>
        <w:pStyle w:val="TOC2"/>
        <w:rPr>
          <w:ins w:id="26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67" w:author="NEC_2" w:date="2024-08-26T18:19:00Z" w16du:dateUtc="2024-08-26T17:19: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testing</w:t>
        </w:r>
        <w:r>
          <w:rPr>
            <w:noProof/>
          </w:rPr>
          <w:tab/>
        </w:r>
        <w:r>
          <w:rPr>
            <w:noProof/>
          </w:rPr>
          <w:fldChar w:fldCharType="begin"/>
        </w:r>
        <w:r>
          <w:rPr>
            <w:noProof/>
          </w:rPr>
          <w:instrText xml:space="preserve"> PAGEREF _Toc175588942 \h </w:instrText>
        </w:r>
        <w:r>
          <w:rPr>
            <w:noProof/>
          </w:rPr>
        </w:r>
      </w:ins>
      <w:r>
        <w:rPr>
          <w:noProof/>
        </w:rPr>
        <w:fldChar w:fldCharType="separate"/>
      </w:r>
      <w:ins w:id="268" w:author="NEC_2" w:date="2024-08-26T18:19:00Z" w16du:dateUtc="2024-08-26T17:19:00Z">
        <w:r>
          <w:rPr>
            <w:noProof/>
          </w:rPr>
          <w:t>32</w:t>
        </w:r>
        <w:r>
          <w:rPr>
            <w:noProof/>
          </w:rPr>
          <w:fldChar w:fldCharType="end"/>
        </w:r>
      </w:ins>
    </w:p>
    <w:p w14:paraId="0A170D2B" w14:textId="629A8359" w:rsidR="006E0A24" w:rsidRDefault="006E0A24">
      <w:pPr>
        <w:pStyle w:val="TOC2"/>
        <w:rPr>
          <w:ins w:id="26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70" w:author="NEC_2" w:date="2024-08-26T18:19:00Z" w16du:dateUtc="2024-08-26T17:19: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_Toc175588943 \h </w:instrText>
        </w:r>
        <w:r>
          <w:rPr>
            <w:noProof/>
          </w:rPr>
        </w:r>
      </w:ins>
      <w:r>
        <w:rPr>
          <w:noProof/>
        </w:rPr>
        <w:fldChar w:fldCharType="separate"/>
      </w:r>
      <w:ins w:id="271" w:author="NEC_2" w:date="2024-08-26T18:19:00Z" w16du:dateUtc="2024-08-26T17:19:00Z">
        <w:r>
          <w:rPr>
            <w:noProof/>
          </w:rPr>
          <w:t>32</w:t>
        </w:r>
        <w:r>
          <w:rPr>
            <w:noProof/>
          </w:rPr>
          <w:fldChar w:fldCharType="end"/>
        </w:r>
      </w:ins>
    </w:p>
    <w:p w14:paraId="3160E84A" w14:textId="7D353E25" w:rsidR="006E0A24" w:rsidRDefault="006E0A24">
      <w:pPr>
        <w:pStyle w:val="TOC3"/>
        <w:rPr>
          <w:ins w:id="27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73" w:author="NEC_2" w:date="2024-08-26T18:19:00Z" w16du:dateUtc="2024-08-26T17:19: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_Toc175588944 \h </w:instrText>
        </w:r>
        <w:r>
          <w:rPr>
            <w:noProof/>
          </w:rPr>
        </w:r>
      </w:ins>
      <w:r>
        <w:rPr>
          <w:noProof/>
        </w:rPr>
        <w:fldChar w:fldCharType="separate"/>
      </w:r>
      <w:ins w:id="274" w:author="NEC_2" w:date="2024-08-26T18:19:00Z" w16du:dateUtc="2024-08-26T17:19:00Z">
        <w:r>
          <w:rPr>
            <w:noProof/>
          </w:rPr>
          <w:t>32</w:t>
        </w:r>
        <w:r>
          <w:rPr>
            <w:noProof/>
          </w:rPr>
          <w:fldChar w:fldCharType="end"/>
        </w:r>
      </w:ins>
    </w:p>
    <w:p w14:paraId="6DBC252A" w14:textId="1D1D6DCA" w:rsidR="006E0A24" w:rsidRDefault="006E0A24">
      <w:pPr>
        <w:pStyle w:val="TOC4"/>
        <w:rPr>
          <w:ins w:id="27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76" w:author="NEC_2" w:date="2024-08-26T18:19:00Z" w16du:dateUtc="2024-08-26T17:19:00Z">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_Toc175588945 \h </w:instrText>
        </w:r>
        <w:r>
          <w:rPr>
            <w:noProof/>
          </w:rPr>
        </w:r>
      </w:ins>
      <w:r>
        <w:rPr>
          <w:noProof/>
        </w:rPr>
        <w:fldChar w:fldCharType="separate"/>
      </w:r>
      <w:ins w:id="277" w:author="NEC_2" w:date="2024-08-26T18:19:00Z" w16du:dateUtc="2024-08-26T17:19:00Z">
        <w:r>
          <w:rPr>
            <w:noProof/>
          </w:rPr>
          <w:t>32</w:t>
        </w:r>
        <w:r>
          <w:rPr>
            <w:noProof/>
          </w:rPr>
          <w:fldChar w:fldCharType="end"/>
        </w:r>
      </w:ins>
    </w:p>
    <w:p w14:paraId="65EAA4A2" w14:textId="1ACB6D28" w:rsidR="006E0A24" w:rsidRDefault="006E0A24">
      <w:pPr>
        <w:pStyle w:val="TOC4"/>
        <w:rPr>
          <w:ins w:id="27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79" w:author="NEC_2" w:date="2024-08-26T18:19:00Z" w16du:dateUtc="2024-08-26T17:19:00Z">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_Toc175588946 \h </w:instrText>
        </w:r>
        <w:r>
          <w:rPr>
            <w:noProof/>
          </w:rPr>
        </w:r>
      </w:ins>
      <w:r>
        <w:rPr>
          <w:noProof/>
        </w:rPr>
        <w:fldChar w:fldCharType="separate"/>
      </w:r>
      <w:ins w:id="280" w:author="NEC_2" w:date="2024-08-26T18:19:00Z" w16du:dateUtc="2024-08-26T17:19:00Z">
        <w:r>
          <w:rPr>
            <w:noProof/>
          </w:rPr>
          <w:t>32</w:t>
        </w:r>
        <w:r>
          <w:rPr>
            <w:noProof/>
          </w:rPr>
          <w:fldChar w:fldCharType="end"/>
        </w:r>
      </w:ins>
    </w:p>
    <w:p w14:paraId="75BAB5BD" w14:textId="0BDE3F26" w:rsidR="006E0A24" w:rsidRDefault="006E0A24">
      <w:pPr>
        <w:pStyle w:val="TOC5"/>
        <w:rPr>
          <w:ins w:id="28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82" w:author="NEC_2" w:date="2024-08-26T18:19:00Z" w16du:dateUtc="2024-08-26T17:19:00Z">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_Toc175588947 \h </w:instrText>
        </w:r>
        <w:r>
          <w:rPr>
            <w:noProof/>
          </w:rPr>
        </w:r>
      </w:ins>
      <w:r>
        <w:rPr>
          <w:noProof/>
        </w:rPr>
        <w:fldChar w:fldCharType="separate"/>
      </w:r>
      <w:ins w:id="283" w:author="NEC_2" w:date="2024-08-26T18:19:00Z" w16du:dateUtc="2024-08-26T17:19:00Z">
        <w:r>
          <w:rPr>
            <w:noProof/>
          </w:rPr>
          <w:t>32</w:t>
        </w:r>
        <w:r>
          <w:rPr>
            <w:noProof/>
          </w:rPr>
          <w:fldChar w:fldCharType="end"/>
        </w:r>
      </w:ins>
    </w:p>
    <w:p w14:paraId="16DAFA2A" w14:textId="13CCA2CC" w:rsidR="006E0A24" w:rsidRDefault="006E0A24">
      <w:pPr>
        <w:pStyle w:val="TOC5"/>
        <w:rPr>
          <w:ins w:id="28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85" w:author="NEC_2" w:date="2024-08-26T18:19:00Z" w16du:dateUtc="2024-08-26T17:19:00Z">
        <w:r>
          <w:rPr>
            <w:noProof/>
          </w:rPr>
          <w:t>5.3.1.2.2</w:t>
        </w:r>
        <w:r>
          <w:rPr>
            <w:rFonts w:asciiTheme="minorHAnsi" w:eastAsiaTheme="minorEastAsia" w:hAnsiTheme="minorHAnsi" w:cstheme="minorBidi"/>
            <w:noProof/>
            <w:kern w:val="2"/>
            <w:sz w:val="24"/>
            <w:szCs w:val="24"/>
            <w:lang w:eastAsia="en-GB"/>
            <w14:ligatures w14:val="standardContextual"/>
          </w:rPr>
          <w:tab/>
        </w:r>
        <w:r w:rsidRPr="007D69F0">
          <w:rPr>
            <w:rFonts w:cs="Arial"/>
            <w:noProof/>
          </w:rPr>
          <w:t xml:space="preserve">Managing </w:t>
        </w:r>
        <w:r>
          <w:rPr>
            <w:noProof/>
          </w:rPr>
          <w:t>ML inference emulation</w:t>
        </w:r>
        <w:r>
          <w:rPr>
            <w:noProof/>
          </w:rPr>
          <w:tab/>
        </w:r>
        <w:r>
          <w:rPr>
            <w:noProof/>
          </w:rPr>
          <w:fldChar w:fldCharType="begin"/>
        </w:r>
        <w:r>
          <w:rPr>
            <w:noProof/>
          </w:rPr>
          <w:instrText xml:space="preserve"> PAGEREF _Toc175588948 \h </w:instrText>
        </w:r>
        <w:r>
          <w:rPr>
            <w:noProof/>
          </w:rPr>
        </w:r>
      </w:ins>
      <w:r>
        <w:rPr>
          <w:noProof/>
        </w:rPr>
        <w:fldChar w:fldCharType="separate"/>
      </w:r>
      <w:ins w:id="286" w:author="NEC_2" w:date="2024-08-26T18:19:00Z" w16du:dateUtc="2024-08-26T17:19:00Z">
        <w:r>
          <w:rPr>
            <w:noProof/>
          </w:rPr>
          <w:t>33</w:t>
        </w:r>
        <w:r>
          <w:rPr>
            <w:noProof/>
          </w:rPr>
          <w:fldChar w:fldCharType="end"/>
        </w:r>
      </w:ins>
    </w:p>
    <w:p w14:paraId="69BBE350" w14:textId="4136A590" w:rsidR="006E0A24" w:rsidRDefault="006E0A24">
      <w:pPr>
        <w:pStyle w:val="TOC4"/>
        <w:rPr>
          <w:ins w:id="28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88" w:author="NEC_2" w:date="2024-08-26T18:19:00Z" w16du:dateUtc="2024-08-26T17:19:00Z">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_Toc175588949 \h </w:instrText>
        </w:r>
        <w:r>
          <w:rPr>
            <w:noProof/>
          </w:rPr>
        </w:r>
      </w:ins>
      <w:r>
        <w:rPr>
          <w:noProof/>
        </w:rPr>
        <w:fldChar w:fldCharType="separate"/>
      </w:r>
      <w:ins w:id="289" w:author="NEC_2" w:date="2024-08-26T18:19:00Z" w16du:dateUtc="2024-08-26T17:19:00Z">
        <w:r>
          <w:rPr>
            <w:noProof/>
          </w:rPr>
          <w:t>33</w:t>
        </w:r>
        <w:r>
          <w:rPr>
            <w:noProof/>
          </w:rPr>
          <w:fldChar w:fldCharType="end"/>
        </w:r>
      </w:ins>
    </w:p>
    <w:p w14:paraId="680C6DE5" w14:textId="2AC625F9" w:rsidR="006E0A24" w:rsidRDefault="006E0A24">
      <w:pPr>
        <w:pStyle w:val="TOC4"/>
        <w:rPr>
          <w:ins w:id="29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91" w:author="NEC_2" w:date="2024-08-26T18:19:00Z" w16du:dateUtc="2024-08-26T17:19:00Z">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_Toc175588950 \h </w:instrText>
        </w:r>
        <w:r>
          <w:rPr>
            <w:noProof/>
          </w:rPr>
        </w:r>
      </w:ins>
      <w:r>
        <w:rPr>
          <w:noProof/>
        </w:rPr>
        <w:fldChar w:fldCharType="separate"/>
      </w:r>
      <w:ins w:id="292" w:author="NEC_2" w:date="2024-08-26T18:19:00Z" w16du:dateUtc="2024-08-26T17:19:00Z">
        <w:r>
          <w:rPr>
            <w:noProof/>
          </w:rPr>
          <w:t>34</w:t>
        </w:r>
        <w:r>
          <w:rPr>
            <w:noProof/>
          </w:rPr>
          <w:fldChar w:fldCharType="end"/>
        </w:r>
      </w:ins>
    </w:p>
    <w:p w14:paraId="3FE0D15E" w14:textId="3C8684EC" w:rsidR="006E0A24" w:rsidRDefault="006E0A24">
      <w:pPr>
        <w:pStyle w:val="TOC4"/>
        <w:rPr>
          <w:ins w:id="29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94" w:author="NEC_2" w:date="2024-08-26T18:19:00Z" w16du:dateUtc="2024-08-26T17:19:00Z">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_Toc175588951 \h </w:instrText>
        </w:r>
        <w:r>
          <w:rPr>
            <w:noProof/>
          </w:rPr>
        </w:r>
      </w:ins>
      <w:r>
        <w:rPr>
          <w:noProof/>
        </w:rPr>
        <w:fldChar w:fldCharType="separate"/>
      </w:r>
      <w:ins w:id="295" w:author="NEC_2" w:date="2024-08-26T18:19:00Z" w16du:dateUtc="2024-08-26T17:19:00Z">
        <w:r>
          <w:rPr>
            <w:noProof/>
          </w:rPr>
          <w:t>35</w:t>
        </w:r>
        <w:r>
          <w:rPr>
            <w:noProof/>
          </w:rPr>
          <w:fldChar w:fldCharType="end"/>
        </w:r>
      </w:ins>
    </w:p>
    <w:p w14:paraId="2ECCE18F" w14:textId="1B84D01F" w:rsidR="006E0A24" w:rsidRDefault="006E0A24">
      <w:pPr>
        <w:pStyle w:val="TOC3"/>
        <w:rPr>
          <w:ins w:id="29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297" w:author="NEC_2" w:date="2024-08-26T18:19:00Z" w16du:dateUtc="2024-08-26T17:19: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ML emulation environment selection</w:t>
        </w:r>
        <w:r>
          <w:rPr>
            <w:noProof/>
          </w:rPr>
          <w:tab/>
        </w:r>
        <w:r>
          <w:rPr>
            <w:noProof/>
          </w:rPr>
          <w:fldChar w:fldCharType="begin"/>
        </w:r>
        <w:r>
          <w:rPr>
            <w:noProof/>
          </w:rPr>
          <w:instrText xml:space="preserve"> PAGEREF _Toc175588952 \h </w:instrText>
        </w:r>
        <w:r>
          <w:rPr>
            <w:noProof/>
          </w:rPr>
        </w:r>
      </w:ins>
      <w:r>
        <w:rPr>
          <w:noProof/>
        </w:rPr>
        <w:fldChar w:fldCharType="separate"/>
      </w:r>
      <w:ins w:id="298" w:author="NEC_2" w:date="2024-08-26T18:19:00Z" w16du:dateUtc="2024-08-26T17:19:00Z">
        <w:r>
          <w:rPr>
            <w:noProof/>
          </w:rPr>
          <w:t>35</w:t>
        </w:r>
        <w:r>
          <w:rPr>
            <w:noProof/>
          </w:rPr>
          <w:fldChar w:fldCharType="end"/>
        </w:r>
      </w:ins>
    </w:p>
    <w:p w14:paraId="04F5FFB2" w14:textId="49ADEE26" w:rsidR="006E0A24" w:rsidRDefault="006E0A24">
      <w:pPr>
        <w:pStyle w:val="TOC4"/>
        <w:rPr>
          <w:ins w:id="29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00" w:author="NEC_2" w:date="2024-08-26T18:19:00Z" w16du:dateUtc="2024-08-26T17:19:00Z">
        <w:r>
          <w:rPr>
            <w:noProof/>
          </w:rPr>
          <w:t>5.</w:t>
        </w:r>
        <w:r w:rsidRPr="007D69F0">
          <w:rPr>
            <w:rFonts w:eastAsia="SimSun"/>
            <w:noProof/>
            <w:lang w:val="en-US" w:eastAsia="zh-CN"/>
          </w:rPr>
          <w:t>3</w:t>
        </w:r>
        <w:r>
          <w:rPr>
            <w:noProof/>
          </w:rPr>
          <w:t>.</w:t>
        </w:r>
        <w:r w:rsidRPr="007D69F0">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val="en-US" w:eastAsia="zh-CN"/>
          </w:rPr>
          <w:t>Description</w:t>
        </w:r>
        <w:r>
          <w:rPr>
            <w:noProof/>
          </w:rPr>
          <w:tab/>
        </w:r>
        <w:r>
          <w:rPr>
            <w:noProof/>
          </w:rPr>
          <w:fldChar w:fldCharType="begin"/>
        </w:r>
        <w:r>
          <w:rPr>
            <w:noProof/>
          </w:rPr>
          <w:instrText xml:space="preserve"> PAGEREF _Toc175588953 \h </w:instrText>
        </w:r>
        <w:r>
          <w:rPr>
            <w:noProof/>
          </w:rPr>
        </w:r>
      </w:ins>
      <w:r>
        <w:rPr>
          <w:noProof/>
        </w:rPr>
        <w:fldChar w:fldCharType="separate"/>
      </w:r>
      <w:ins w:id="301" w:author="NEC_2" w:date="2024-08-26T18:19:00Z" w16du:dateUtc="2024-08-26T17:19:00Z">
        <w:r>
          <w:rPr>
            <w:noProof/>
          </w:rPr>
          <w:t>35</w:t>
        </w:r>
        <w:r>
          <w:rPr>
            <w:noProof/>
          </w:rPr>
          <w:fldChar w:fldCharType="end"/>
        </w:r>
      </w:ins>
    </w:p>
    <w:p w14:paraId="6C5F13D9" w14:textId="29844EC4" w:rsidR="006E0A24" w:rsidRDefault="006E0A24">
      <w:pPr>
        <w:pStyle w:val="TOC4"/>
        <w:rPr>
          <w:ins w:id="30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03" w:author="NEC_2" w:date="2024-08-26T18:19:00Z" w16du:dateUtc="2024-08-26T17:19: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_Toc175588954 \h </w:instrText>
        </w:r>
        <w:r>
          <w:rPr>
            <w:noProof/>
          </w:rPr>
        </w:r>
      </w:ins>
      <w:r>
        <w:rPr>
          <w:noProof/>
        </w:rPr>
        <w:fldChar w:fldCharType="separate"/>
      </w:r>
      <w:ins w:id="304" w:author="NEC_2" w:date="2024-08-26T18:19:00Z" w16du:dateUtc="2024-08-26T17:19:00Z">
        <w:r>
          <w:rPr>
            <w:noProof/>
          </w:rPr>
          <w:t>35</w:t>
        </w:r>
        <w:r>
          <w:rPr>
            <w:noProof/>
          </w:rPr>
          <w:fldChar w:fldCharType="end"/>
        </w:r>
      </w:ins>
    </w:p>
    <w:p w14:paraId="168950EA" w14:textId="11A6C617" w:rsidR="006E0A24" w:rsidRDefault="006E0A24">
      <w:pPr>
        <w:pStyle w:val="TOC5"/>
        <w:rPr>
          <w:ins w:id="30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06" w:author="NEC_2" w:date="2024-08-26T18:19:00Z" w16du:dateUtc="2024-08-26T17:19:00Z">
        <w:r>
          <w:rPr>
            <w:noProof/>
          </w:rPr>
          <w:t>5.</w:t>
        </w:r>
        <w:r w:rsidRPr="007D69F0">
          <w:rPr>
            <w:rFonts w:eastAsia="SimSun"/>
            <w:noProof/>
          </w:rPr>
          <w:t>3</w:t>
        </w:r>
        <w:r>
          <w:rPr>
            <w:noProof/>
          </w:rPr>
          <w:t>.2.2.</w:t>
        </w:r>
        <w:r w:rsidRPr="007D69F0">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emulation</w:t>
        </w:r>
        <w:r w:rsidRPr="007D69F0">
          <w:rPr>
            <w:rFonts w:eastAsia="SimSun"/>
            <w:noProof/>
          </w:rPr>
          <w:t xml:space="preserve"> environment selection</w:t>
        </w:r>
        <w:r>
          <w:rPr>
            <w:noProof/>
          </w:rPr>
          <w:tab/>
        </w:r>
        <w:r>
          <w:rPr>
            <w:noProof/>
          </w:rPr>
          <w:fldChar w:fldCharType="begin"/>
        </w:r>
        <w:r>
          <w:rPr>
            <w:noProof/>
          </w:rPr>
          <w:instrText xml:space="preserve"> PAGEREF _Toc175588955 \h </w:instrText>
        </w:r>
        <w:r>
          <w:rPr>
            <w:noProof/>
          </w:rPr>
        </w:r>
      </w:ins>
      <w:r>
        <w:rPr>
          <w:noProof/>
        </w:rPr>
        <w:fldChar w:fldCharType="separate"/>
      </w:r>
      <w:ins w:id="307" w:author="NEC_2" w:date="2024-08-26T18:19:00Z" w16du:dateUtc="2024-08-26T17:19:00Z">
        <w:r>
          <w:rPr>
            <w:noProof/>
          </w:rPr>
          <w:t>35</w:t>
        </w:r>
        <w:r>
          <w:rPr>
            <w:noProof/>
          </w:rPr>
          <w:fldChar w:fldCharType="end"/>
        </w:r>
      </w:ins>
    </w:p>
    <w:p w14:paraId="2CF1D5D5" w14:textId="2EF1200C" w:rsidR="006E0A24" w:rsidRDefault="006E0A24">
      <w:pPr>
        <w:pStyle w:val="TOC4"/>
        <w:rPr>
          <w:ins w:id="30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09" w:author="NEC_2" w:date="2024-08-26T18:19:00Z" w16du:dateUtc="2024-08-26T17:19:00Z">
        <w:r>
          <w:rPr>
            <w:noProof/>
          </w:rPr>
          <w:t>5.</w:t>
        </w:r>
        <w:r w:rsidRPr="007D69F0">
          <w:rPr>
            <w:rFonts w:eastAsia="SimSun"/>
            <w:noProof/>
            <w:lang w:val="en-US"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_Toc175588956 \h </w:instrText>
        </w:r>
        <w:r>
          <w:rPr>
            <w:noProof/>
          </w:rPr>
        </w:r>
      </w:ins>
      <w:r>
        <w:rPr>
          <w:noProof/>
        </w:rPr>
        <w:fldChar w:fldCharType="separate"/>
      </w:r>
      <w:ins w:id="310" w:author="NEC_2" w:date="2024-08-26T18:19:00Z" w16du:dateUtc="2024-08-26T17:19:00Z">
        <w:r>
          <w:rPr>
            <w:noProof/>
          </w:rPr>
          <w:t>36</w:t>
        </w:r>
        <w:r>
          <w:rPr>
            <w:noProof/>
          </w:rPr>
          <w:fldChar w:fldCharType="end"/>
        </w:r>
      </w:ins>
    </w:p>
    <w:p w14:paraId="54A52864" w14:textId="70E09C9D" w:rsidR="006E0A24" w:rsidRDefault="006E0A24">
      <w:pPr>
        <w:pStyle w:val="TOC4"/>
        <w:rPr>
          <w:ins w:id="31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12" w:author="NEC_2" w:date="2024-08-26T18:19:00Z" w16du:dateUtc="2024-08-26T17:19: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_Toc175588957 \h </w:instrText>
        </w:r>
        <w:r>
          <w:rPr>
            <w:noProof/>
          </w:rPr>
        </w:r>
      </w:ins>
      <w:r>
        <w:rPr>
          <w:noProof/>
        </w:rPr>
        <w:fldChar w:fldCharType="separate"/>
      </w:r>
      <w:ins w:id="313" w:author="NEC_2" w:date="2024-08-26T18:19:00Z" w16du:dateUtc="2024-08-26T17:19:00Z">
        <w:r>
          <w:rPr>
            <w:noProof/>
          </w:rPr>
          <w:t>36</w:t>
        </w:r>
        <w:r>
          <w:rPr>
            <w:noProof/>
          </w:rPr>
          <w:fldChar w:fldCharType="end"/>
        </w:r>
      </w:ins>
    </w:p>
    <w:p w14:paraId="5F0B6043" w14:textId="5D933001" w:rsidR="006E0A24" w:rsidRDefault="006E0A24">
      <w:pPr>
        <w:pStyle w:val="TOC4"/>
        <w:rPr>
          <w:ins w:id="31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15" w:author="NEC_2" w:date="2024-08-26T18:19:00Z" w16du:dateUtc="2024-08-26T17:19:00Z">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_Toc175588958 \h </w:instrText>
        </w:r>
        <w:r>
          <w:rPr>
            <w:noProof/>
          </w:rPr>
        </w:r>
      </w:ins>
      <w:r>
        <w:rPr>
          <w:noProof/>
        </w:rPr>
        <w:fldChar w:fldCharType="separate"/>
      </w:r>
      <w:ins w:id="316" w:author="NEC_2" w:date="2024-08-26T18:19:00Z" w16du:dateUtc="2024-08-26T17:19:00Z">
        <w:r>
          <w:rPr>
            <w:noProof/>
          </w:rPr>
          <w:t>36</w:t>
        </w:r>
        <w:r>
          <w:rPr>
            <w:noProof/>
          </w:rPr>
          <w:fldChar w:fldCharType="end"/>
        </w:r>
      </w:ins>
    </w:p>
    <w:p w14:paraId="5278E5AC" w14:textId="2DFFC9B6" w:rsidR="006E0A24" w:rsidRDefault="006E0A24">
      <w:pPr>
        <w:pStyle w:val="TOC2"/>
        <w:rPr>
          <w:ins w:id="31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18" w:author="NEC_2" w:date="2024-08-26T18:19:00Z" w16du:dateUtc="2024-08-26T17:19: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_Toc175588959 \h </w:instrText>
        </w:r>
        <w:r>
          <w:rPr>
            <w:noProof/>
          </w:rPr>
        </w:r>
      </w:ins>
      <w:r>
        <w:rPr>
          <w:noProof/>
        </w:rPr>
        <w:fldChar w:fldCharType="separate"/>
      </w:r>
      <w:ins w:id="319" w:author="NEC_2" w:date="2024-08-26T18:19:00Z" w16du:dateUtc="2024-08-26T17:19:00Z">
        <w:r>
          <w:rPr>
            <w:noProof/>
          </w:rPr>
          <w:t>36</w:t>
        </w:r>
        <w:r>
          <w:rPr>
            <w:noProof/>
          </w:rPr>
          <w:fldChar w:fldCharType="end"/>
        </w:r>
      </w:ins>
    </w:p>
    <w:p w14:paraId="030FD094" w14:textId="3F69349F" w:rsidR="006E0A24" w:rsidRDefault="006E0A24">
      <w:pPr>
        <w:pStyle w:val="TOC3"/>
        <w:rPr>
          <w:ins w:id="32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21" w:author="NEC_2" w:date="2024-08-26T18:19:00Z" w16du:dateUtc="2024-08-26T17:19:00Z">
        <w:r w:rsidRPr="007D69F0">
          <w:rPr>
            <w:rFonts w:eastAsia="SimSun"/>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lang w:eastAsia="zh-CN"/>
          </w:rPr>
          <w:t>Enhance the ML model loading use case</w:t>
        </w:r>
        <w:r>
          <w:rPr>
            <w:noProof/>
          </w:rPr>
          <w:tab/>
        </w:r>
        <w:r>
          <w:rPr>
            <w:noProof/>
          </w:rPr>
          <w:fldChar w:fldCharType="begin"/>
        </w:r>
        <w:r>
          <w:rPr>
            <w:noProof/>
          </w:rPr>
          <w:instrText xml:space="preserve"> PAGEREF _Toc175588960 \h </w:instrText>
        </w:r>
        <w:r>
          <w:rPr>
            <w:noProof/>
          </w:rPr>
        </w:r>
      </w:ins>
      <w:r>
        <w:rPr>
          <w:noProof/>
        </w:rPr>
        <w:fldChar w:fldCharType="separate"/>
      </w:r>
      <w:ins w:id="322" w:author="NEC_2" w:date="2024-08-26T18:19:00Z" w16du:dateUtc="2024-08-26T17:19:00Z">
        <w:r>
          <w:rPr>
            <w:noProof/>
          </w:rPr>
          <w:t>36</w:t>
        </w:r>
        <w:r>
          <w:rPr>
            <w:noProof/>
          </w:rPr>
          <w:fldChar w:fldCharType="end"/>
        </w:r>
      </w:ins>
    </w:p>
    <w:p w14:paraId="10C1701F" w14:textId="13B5CFB0" w:rsidR="006E0A24" w:rsidRDefault="006E0A24">
      <w:pPr>
        <w:pStyle w:val="TOC3"/>
        <w:rPr>
          <w:ins w:id="32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24" w:author="NEC_2" w:date="2024-08-26T18:19:00Z" w16du:dateUtc="2024-08-26T17:19:00Z">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 in RAN</w:t>
        </w:r>
        <w:r>
          <w:rPr>
            <w:noProof/>
          </w:rPr>
          <w:tab/>
        </w:r>
        <w:r>
          <w:rPr>
            <w:noProof/>
          </w:rPr>
          <w:fldChar w:fldCharType="begin"/>
        </w:r>
        <w:r>
          <w:rPr>
            <w:noProof/>
          </w:rPr>
          <w:instrText xml:space="preserve"> PAGEREF _Toc175588961 \h </w:instrText>
        </w:r>
        <w:r>
          <w:rPr>
            <w:noProof/>
          </w:rPr>
        </w:r>
      </w:ins>
      <w:r>
        <w:rPr>
          <w:noProof/>
        </w:rPr>
        <w:fldChar w:fldCharType="separate"/>
      </w:r>
      <w:ins w:id="325" w:author="NEC_2" w:date="2024-08-26T18:19:00Z" w16du:dateUtc="2024-08-26T17:19:00Z">
        <w:r>
          <w:rPr>
            <w:noProof/>
          </w:rPr>
          <w:t>36</w:t>
        </w:r>
        <w:r>
          <w:rPr>
            <w:noProof/>
          </w:rPr>
          <w:fldChar w:fldCharType="end"/>
        </w:r>
      </w:ins>
    </w:p>
    <w:p w14:paraId="67F70B23" w14:textId="23BB8D98" w:rsidR="006E0A24" w:rsidRDefault="006E0A24">
      <w:pPr>
        <w:pStyle w:val="TOC4"/>
        <w:rPr>
          <w:ins w:id="32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27" w:author="NEC_2" w:date="2024-08-26T18:19:00Z" w16du:dateUtc="2024-08-26T17:19:00Z">
        <w:r>
          <w:rPr>
            <w:noProof/>
          </w:rPr>
          <w:t xml:space="preserve">5.1.2.1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_Toc175588962 \h </w:instrText>
        </w:r>
        <w:r>
          <w:rPr>
            <w:noProof/>
          </w:rPr>
        </w:r>
      </w:ins>
      <w:r>
        <w:rPr>
          <w:noProof/>
        </w:rPr>
        <w:fldChar w:fldCharType="separate"/>
      </w:r>
      <w:ins w:id="328" w:author="NEC_2" w:date="2024-08-26T18:19:00Z" w16du:dateUtc="2024-08-26T17:19:00Z">
        <w:r>
          <w:rPr>
            <w:noProof/>
          </w:rPr>
          <w:t>36</w:t>
        </w:r>
        <w:r>
          <w:rPr>
            <w:noProof/>
          </w:rPr>
          <w:fldChar w:fldCharType="end"/>
        </w:r>
      </w:ins>
    </w:p>
    <w:p w14:paraId="0B731F33" w14:textId="33197429" w:rsidR="006E0A24" w:rsidRDefault="006E0A24">
      <w:pPr>
        <w:pStyle w:val="TOC4"/>
        <w:rPr>
          <w:ins w:id="32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30" w:author="NEC_2" w:date="2024-08-26T18:19:00Z" w16du:dateUtc="2024-08-26T17:19:00Z">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_Toc175588963 \h </w:instrText>
        </w:r>
        <w:r>
          <w:rPr>
            <w:noProof/>
          </w:rPr>
        </w:r>
      </w:ins>
      <w:r>
        <w:rPr>
          <w:noProof/>
        </w:rPr>
        <w:fldChar w:fldCharType="separate"/>
      </w:r>
      <w:ins w:id="331" w:author="NEC_2" w:date="2024-08-26T18:19:00Z" w16du:dateUtc="2024-08-26T17:19:00Z">
        <w:r>
          <w:rPr>
            <w:noProof/>
          </w:rPr>
          <w:t>36</w:t>
        </w:r>
        <w:r>
          <w:rPr>
            <w:noProof/>
          </w:rPr>
          <w:fldChar w:fldCharType="end"/>
        </w:r>
      </w:ins>
    </w:p>
    <w:p w14:paraId="5A80A711" w14:textId="1B321302" w:rsidR="006E0A24" w:rsidRDefault="006E0A24">
      <w:pPr>
        <w:pStyle w:val="TOC5"/>
        <w:rPr>
          <w:ins w:id="33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33" w:author="NEC_2" w:date="2024-08-26T18:19:00Z" w16du:dateUtc="2024-08-26T17:19:00Z">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Map ML Model Delivery in RAN to ML Model Loading in SA5</w:t>
        </w:r>
        <w:r>
          <w:rPr>
            <w:noProof/>
          </w:rPr>
          <w:tab/>
        </w:r>
        <w:r>
          <w:rPr>
            <w:noProof/>
          </w:rPr>
          <w:fldChar w:fldCharType="begin"/>
        </w:r>
        <w:r>
          <w:rPr>
            <w:noProof/>
          </w:rPr>
          <w:instrText xml:space="preserve"> PAGEREF _Toc175588964 \h </w:instrText>
        </w:r>
        <w:r>
          <w:rPr>
            <w:noProof/>
          </w:rPr>
        </w:r>
      </w:ins>
      <w:r>
        <w:rPr>
          <w:noProof/>
        </w:rPr>
        <w:fldChar w:fldCharType="separate"/>
      </w:r>
      <w:ins w:id="334" w:author="NEC_2" w:date="2024-08-26T18:19:00Z" w16du:dateUtc="2024-08-26T17:19:00Z">
        <w:r>
          <w:rPr>
            <w:noProof/>
          </w:rPr>
          <w:t>36</w:t>
        </w:r>
        <w:r>
          <w:rPr>
            <w:noProof/>
          </w:rPr>
          <w:fldChar w:fldCharType="end"/>
        </w:r>
      </w:ins>
    </w:p>
    <w:p w14:paraId="14961237" w14:textId="67265946" w:rsidR="006E0A24" w:rsidRDefault="006E0A24">
      <w:pPr>
        <w:pStyle w:val="TOC5"/>
        <w:rPr>
          <w:ins w:id="33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36" w:author="NEC_2" w:date="2024-08-26T18:19:00Z" w16du:dateUtc="2024-08-26T17:19:00Z">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_Toc175588965 \h </w:instrText>
        </w:r>
        <w:r>
          <w:rPr>
            <w:noProof/>
          </w:rPr>
        </w:r>
      </w:ins>
      <w:r>
        <w:rPr>
          <w:noProof/>
        </w:rPr>
        <w:fldChar w:fldCharType="separate"/>
      </w:r>
      <w:ins w:id="337" w:author="NEC_2" w:date="2024-08-26T18:19:00Z" w16du:dateUtc="2024-08-26T17:19:00Z">
        <w:r>
          <w:rPr>
            <w:noProof/>
          </w:rPr>
          <w:t>37</w:t>
        </w:r>
        <w:r>
          <w:rPr>
            <w:noProof/>
          </w:rPr>
          <w:fldChar w:fldCharType="end"/>
        </w:r>
      </w:ins>
    </w:p>
    <w:p w14:paraId="5C45960E" w14:textId="06872543" w:rsidR="006E0A24" w:rsidRDefault="006E0A24">
      <w:pPr>
        <w:pStyle w:val="TOC2"/>
        <w:rPr>
          <w:ins w:id="33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39" w:author="NEC_2" w:date="2024-08-26T18:19:00Z" w16du:dateUtc="2024-08-26T17:19: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_Toc175588966 \h </w:instrText>
        </w:r>
        <w:r>
          <w:rPr>
            <w:noProof/>
          </w:rPr>
        </w:r>
      </w:ins>
      <w:r>
        <w:rPr>
          <w:noProof/>
        </w:rPr>
        <w:fldChar w:fldCharType="separate"/>
      </w:r>
      <w:ins w:id="340" w:author="NEC_2" w:date="2024-08-26T18:19:00Z" w16du:dateUtc="2024-08-26T17:19:00Z">
        <w:r>
          <w:rPr>
            <w:noProof/>
          </w:rPr>
          <w:t>37</w:t>
        </w:r>
        <w:r>
          <w:rPr>
            <w:noProof/>
          </w:rPr>
          <w:fldChar w:fldCharType="end"/>
        </w:r>
      </w:ins>
    </w:p>
    <w:p w14:paraId="749A7B43" w14:textId="7ABFB0EF" w:rsidR="006E0A24" w:rsidRDefault="006E0A24">
      <w:pPr>
        <w:pStyle w:val="TOC3"/>
        <w:rPr>
          <w:ins w:id="34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42" w:author="NEC_2" w:date="2024-08-26T18:19:00Z" w16du:dateUtc="2024-08-26T17:19:00Z">
        <w:r w:rsidRPr="007D69F0">
          <w:rPr>
            <w:rFonts w:eastAsia="SimSun"/>
            <w:noProof/>
          </w:rPr>
          <w:t>5.5.1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Coordination between the ML capabilities</w:t>
        </w:r>
        <w:r>
          <w:rPr>
            <w:noProof/>
          </w:rPr>
          <w:tab/>
        </w:r>
        <w:r>
          <w:rPr>
            <w:noProof/>
          </w:rPr>
          <w:fldChar w:fldCharType="begin"/>
        </w:r>
        <w:r>
          <w:rPr>
            <w:noProof/>
          </w:rPr>
          <w:instrText xml:space="preserve"> PAGEREF _Toc175588967 \h </w:instrText>
        </w:r>
        <w:r>
          <w:rPr>
            <w:noProof/>
          </w:rPr>
        </w:r>
      </w:ins>
      <w:r>
        <w:rPr>
          <w:noProof/>
        </w:rPr>
        <w:fldChar w:fldCharType="separate"/>
      </w:r>
      <w:ins w:id="343" w:author="NEC_2" w:date="2024-08-26T18:19:00Z" w16du:dateUtc="2024-08-26T17:19:00Z">
        <w:r>
          <w:rPr>
            <w:noProof/>
          </w:rPr>
          <w:t>37</w:t>
        </w:r>
        <w:r>
          <w:rPr>
            <w:noProof/>
          </w:rPr>
          <w:fldChar w:fldCharType="end"/>
        </w:r>
      </w:ins>
    </w:p>
    <w:p w14:paraId="6577B3EC" w14:textId="336419E8" w:rsidR="006E0A24" w:rsidRDefault="006E0A24">
      <w:pPr>
        <w:pStyle w:val="TOC4"/>
        <w:rPr>
          <w:ins w:id="34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45" w:author="NEC_2" w:date="2024-08-26T18:19:00Z" w16du:dateUtc="2024-08-26T17:19:00Z">
        <w:r w:rsidRPr="007D69F0">
          <w:rPr>
            <w:rFonts w:eastAsia="SimSun"/>
            <w:noProof/>
          </w:rPr>
          <w:t>5.5.1.1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_Toc175588968 \h </w:instrText>
        </w:r>
        <w:r>
          <w:rPr>
            <w:noProof/>
          </w:rPr>
        </w:r>
      </w:ins>
      <w:r>
        <w:rPr>
          <w:noProof/>
        </w:rPr>
        <w:fldChar w:fldCharType="separate"/>
      </w:r>
      <w:ins w:id="346" w:author="NEC_2" w:date="2024-08-26T18:19:00Z" w16du:dateUtc="2024-08-26T17:19:00Z">
        <w:r>
          <w:rPr>
            <w:noProof/>
          </w:rPr>
          <w:t>37</w:t>
        </w:r>
        <w:r>
          <w:rPr>
            <w:noProof/>
          </w:rPr>
          <w:fldChar w:fldCharType="end"/>
        </w:r>
      </w:ins>
    </w:p>
    <w:p w14:paraId="3C3E44DE" w14:textId="552B74F6" w:rsidR="006E0A24" w:rsidRDefault="006E0A24">
      <w:pPr>
        <w:pStyle w:val="TOC4"/>
        <w:rPr>
          <w:ins w:id="34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48" w:author="NEC_2" w:date="2024-08-26T18:19:00Z" w16du:dateUtc="2024-08-26T17:19:00Z">
        <w:r w:rsidRPr="007D69F0">
          <w:rPr>
            <w:rFonts w:eastAsia="SimSun"/>
            <w:noProof/>
          </w:rPr>
          <w:t>5.5.1.2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_Toc175588969 \h </w:instrText>
        </w:r>
        <w:r>
          <w:rPr>
            <w:noProof/>
          </w:rPr>
        </w:r>
      </w:ins>
      <w:r>
        <w:rPr>
          <w:noProof/>
        </w:rPr>
        <w:fldChar w:fldCharType="separate"/>
      </w:r>
      <w:ins w:id="349" w:author="NEC_2" w:date="2024-08-26T18:19:00Z" w16du:dateUtc="2024-08-26T17:19:00Z">
        <w:r>
          <w:rPr>
            <w:noProof/>
          </w:rPr>
          <w:t>37</w:t>
        </w:r>
        <w:r>
          <w:rPr>
            <w:noProof/>
          </w:rPr>
          <w:fldChar w:fldCharType="end"/>
        </w:r>
      </w:ins>
    </w:p>
    <w:p w14:paraId="3BE4D436" w14:textId="169AC818" w:rsidR="006E0A24" w:rsidRDefault="006E0A24">
      <w:pPr>
        <w:pStyle w:val="TOC5"/>
        <w:rPr>
          <w:ins w:id="35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51" w:author="NEC_2" w:date="2024-08-26T18:19:00Z" w16du:dateUtc="2024-08-26T17:19:00Z">
        <w:r w:rsidRPr="007D69F0">
          <w:rPr>
            <w:rFonts w:eastAsia="SimSun"/>
            <w:noProof/>
          </w:rPr>
          <w:t>5.5.1.2.1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 xml:space="preserve"> Alignment of the ML capability between 5GC/RAN and 3GPP management system</w:t>
        </w:r>
        <w:r>
          <w:rPr>
            <w:noProof/>
          </w:rPr>
          <w:tab/>
        </w:r>
        <w:r>
          <w:rPr>
            <w:noProof/>
          </w:rPr>
          <w:fldChar w:fldCharType="begin"/>
        </w:r>
        <w:r>
          <w:rPr>
            <w:noProof/>
          </w:rPr>
          <w:instrText xml:space="preserve"> PAGEREF _Toc175588970 \h </w:instrText>
        </w:r>
        <w:r>
          <w:rPr>
            <w:noProof/>
          </w:rPr>
        </w:r>
      </w:ins>
      <w:r>
        <w:rPr>
          <w:noProof/>
        </w:rPr>
        <w:fldChar w:fldCharType="separate"/>
      </w:r>
      <w:ins w:id="352" w:author="NEC_2" w:date="2024-08-26T18:19:00Z" w16du:dateUtc="2024-08-26T17:19:00Z">
        <w:r>
          <w:rPr>
            <w:noProof/>
          </w:rPr>
          <w:t>37</w:t>
        </w:r>
        <w:r>
          <w:rPr>
            <w:noProof/>
          </w:rPr>
          <w:fldChar w:fldCharType="end"/>
        </w:r>
      </w:ins>
    </w:p>
    <w:p w14:paraId="54ADF41B" w14:textId="0A7E7911" w:rsidR="006E0A24" w:rsidRDefault="006E0A24">
      <w:pPr>
        <w:pStyle w:val="TOC4"/>
        <w:rPr>
          <w:ins w:id="35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54" w:author="NEC_2" w:date="2024-08-26T18:19:00Z" w16du:dateUtc="2024-08-26T17:19:00Z">
        <w:r w:rsidRPr="007D69F0">
          <w:rPr>
            <w:rFonts w:eastAsia="SimSun"/>
            <w:noProof/>
          </w:rPr>
          <w:t>5.5.1.3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_Toc175588971 \h </w:instrText>
        </w:r>
        <w:r>
          <w:rPr>
            <w:noProof/>
          </w:rPr>
        </w:r>
      </w:ins>
      <w:r>
        <w:rPr>
          <w:noProof/>
        </w:rPr>
        <w:fldChar w:fldCharType="separate"/>
      </w:r>
      <w:ins w:id="355" w:author="NEC_2" w:date="2024-08-26T18:19:00Z" w16du:dateUtc="2024-08-26T17:19:00Z">
        <w:r>
          <w:rPr>
            <w:noProof/>
          </w:rPr>
          <w:t>37</w:t>
        </w:r>
        <w:r>
          <w:rPr>
            <w:noProof/>
          </w:rPr>
          <w:fldChar w:fldCharType="end"/>
        </w:r>
      </w:ins>
    </w:p>
    <w:p w14:paraId="307A9D81" w14:textId="6B49E48D" w:rsidR="006E0A24" w:rsidRDefault="006E0A24">
      <w:pPr>
        <w:pStyle w:val="TOC4"/>
        <w:rPr>
          <w:ins w:id="35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57" w:author="NEC_2" w:date="2024-08-26T18:19:00Z" w16du:dateUtc="2024-08-26T17:19:00Z">
        <w:r w:rsidRPr="007D69F0">
          <w:rPr>
            <w:rFonts w:eastAsia="SimSun"/>
            <w:noProof/>
          </w:rPr>
          <w:t>5.5.1.4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_Toc175588972 \h </w:instrText>
        </w:r>
        <w:r>
          <w:rPr>
            <w:noProof/>
          </w:rPr>
        </w:r>
      </w:ins>
      <w:r>
        <w:rPr>
          <w:noProof/>
        </w:rPr>
        <w:fldChar w:fldCharType="separate"/>
      </w:r>
      <w:ins w:id="358" w:author="NEC_2" w:date="2024-08-26T18:19:00Z" w16du:dateUtc="2024-08-26T17:19:00Z">
        <w:r>
          <w:rPr>
            <w:noProof/>
          </w:rPr>
          <w:t>38</w:t>
        </w:r>
        <w:r>
          <w:rPr>
            <w:noProof/>
          </w:rPr>
          <w:fldChar w:fldCharType="end"/>
        </w:r>
      </w:ins>
    </w:p>
    <w:p w14:paraId="6AF934B4" w14:textId="5BDBEF36" w:rsidR="006E0A24" w:rsidRDefault="006E0A24">
      <w:pPr>
        <w:pStyle w:val="TOC5"/>
        <w:rPr>
          <w:ins w:id="35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60" w:author="NEC_2" w:date="2024-08-26T18:19:00Z" w16du:dateUtc="2024-08-26T17:19:00Z">
        <w:r w:rsidRPr="007D69F0">
          <w:rPr>
            <w:rFonts w:eastAsia="SimSun"/>
            <w:noProof/>
          </w:rPr>
          <w:t>5.5.1.4.1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 xml:space="preserve">Possible solution </w:t>
        </w:r>
        <w:r w:rsidRPr="007D69F0">
          <w:rPr>
            <w:rFonts w:eastAsia="SimSun"/>
            <w:noProof/>
            <w:lang w:eastAsia="zh-CN"/>
          </w:rPr>
          <w:t>#1</w:t>
        </w:r>
        <w:r>
          <w:rPr>
            <w:noProof/>
          </w:rPr>
          <w:tab/>
        </w:r>
        <w:r>
          <w:rPr>
            <w:noProof/>
          </w:rPr>
          <w:fldChar w:fldCharType="begin"/>
        </w:r>
        <w:r>
          <w:rPr>
            <w:noProof/>
          </w:rPr>
          <w:instrText xml:space="preserve"> PAGEREF _Toc175588973 \h </w:instrText>
        </w:r>
        <w:r>
          <w:rPr>
            <w:noProof/>
          </w:rPr>
        </w:r>
      </w:ins>
      <w:r>
        <w:rPr>
          <w:noProof/>
        </w:rPr>
        <w:fldChar w:fldCharType="separate"/>
      </w:r>
      <w:ins w:id="361" w:author="NEC_2" w:date="2024-08-26T18:19:00Z" w16du:dateUtc="2024-08-26T17:19:00Z">
        <w:r>
          <w:rPr>
            <w:noProof/>
          </w:rPr>
          <w:t>38</w:t>
        </w:r>
        <w:r>
          <w:rPr>
            <w:noProof/>
          </w:rPr>
          <w:fldChar w:fldCharType="end"/>
        </w:r>
      </w:ins>
    </w:p>
    <w:p w14:paraId="7567CB3C" w14:textId="648C4E4D" w:rsidR="006E0A24" w:rsidRDefault="006E0A24">
      <w:pPr>
        <w:pStyle w:val="TOC5"/>
        <w:rPr>
          <w:ins w:id="36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63" w:author="NEC_2" w:date="2024-08-26T18:19:00Z" w16du:dateUtc="2024-08-26T17:19:00Z">
        <w:r w:rsidRPr="007D69F0">
          <w:rPr>
            <w:rFonts w:eastAsia="SimSun"/>
            <w:noProof/>
          </w:rPr>
          <w:t>5.5.1.4.2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_Toc175588974 \h </w:instrText>
        </w:r>
        <w:r>
          <w:rPr>
            <w:noProof/>
          </w:rPr>
        </w:r>
      </w:ins>
      <w:r>
        <w:rPr>
          <w:noProof/>
        </w:rPr>
        <w:fldChar w:fldCharType="separate"/>
      </w:r>
      <w:ins w:id="364" w:author="NEC_2" w:date="2024-08-26T18:19:00Z" w16du:dateUtc="2024-08-26T17:19:00Z">
        <w:r>
          <w:rPr>
            <w:noProof/>
          </w:rPr>
          <w:t>38</w:t>
        </w:r>
        <w:r>
          <w:rPr>
            <w:noProof/>
          </w:rPr>
          <w:fldChar w:fldCharType="end"/>
        </w:r>
      </w:ins>
    </w:p>
    <w:p w14:paraId="29ECA1BA" w14:textId="346B8709" w:rsidR="006E0A24" w:rsidRDefault="006E0A24">
      <w:pPr>
        <w:pStyle w:val="TOC3"/>
        <w:rPr>
          <w:ins w:id="36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66" w:author="NEC_2" w:date="2024-08-26T18:19:00Z" w16du:dateUtc="2024-08-26T17:19:00Z">
        <w:r>
          <w:rPr>
            <w:noProof/>
          </w:rPr>
          <w:lastRenderedPageBreak/>
          <w:t xml:space="preserve">5.5.2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w:t>
        </w:r>
        <w:r>
          <w:rPr>
            <w:noProof/>
          </w:rPr>
          <w:tab/>
        </w:r>
        <w:r>
          <w:rPr>
            <w:noProof/>
          </w:rPr>
          <w:fldChar w:fldCharType="begin"/>
        </w:r>
        <w:r>
          <w:rPr>
            <w:noProof/>
          </w:rPr>
          <w:instrText xml:space="preserve"> PAGEREF _Toc175588975 \h </w:instrText>
        </w:r>
        <w:r>
          <w:rPr>
            <w:noProof/>
          </w:rPr>
        </w:r>
      </w:ins>
      <w:r>
        <w:rPr>
          <w:noProof/>
        </w:rPr>
        <w:fldChar w:fldCharType="separate"/>
      </w:r>
      <w:ins w:id="367" w:author="NEC_2" w:date="2024-08-26T18:19:00Z" w16du:dateUtc="2024-08-26T17:19:00Z">
        <w:r>
          <w:rPr>
            <w:noProof/>
          </w:rPr>
          <w:t>38</w:t>
        </w:r>
        <w:r>
          <w:rPr>
            <w:noProof/>
          </w:rPr>
          <w:fldChar w:fldCharType="end"/>
        </w:r>
      </w:ins>
    </w:p>
    <w:p w14:paraId="760529D2" w14:textId="2FE36476" w:rsidR="006E0A24" w:rsidRDefault="006E0A24">
      <w:pPr>
        <w:pStyle w:val="TOC4"/>
        <w:rPr>
          <w:ins w:id="36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69" w:author="NEC_2" w:date="2024-08-26T18:19:00Z" w16du:dateUtc="2024-08-26T17:19:00Z">
        <w:r w:rsidRPr="007D69F0">
          <w:rPr>
            <w:rFonts w:eastAsia="SimSun"/>
            <w:noProof/>
          </w:rPr>
          <w:t xml:space="preserve">5.5.2.1 </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_Toc175588976 \h </w:instrText>
        </w:r>
        <w:r>
          <w:rPr>
            <w:noProof/>
          </w:rPr>
        </w:r>
      </w:ins>
      <w:r>
        <w:rPr>
          <w:noProof/>
        </w:rPr>
        <w:fldChar w:fldCharType="separate"/>
      </w:r>
      <w:ins w:id="370" w:author="NEC_2" w:date="2024-08-26T18:19:00Z" w16du:dateUtc="2024-08-26T17:19:00Z">
        <w:r>
          <w:rPr>
            <w:noProof/>
          </w:rPr>
          <w:t>38</w:t>
        </w:r>
        <w:r>
          <w:rPr>
            <w:noProof/>
          </w:rPr>
          <w:fldChar w:fldCharType="end"/>
        </w:r>
      </w:ins>
    </w:p>
    <w:p w14:paraId="3F22418B" w14:textId="46F1F0FD" w:rsidR="006E0A24" w:rsidRDefault="006E0A24">
      <w:pPr>
        <w:pStyle w:val="TOC4"/>
        <w:rPr>
          <w:ins w:id="37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72" w:author="NEC_2" w:date="2024-08-26T18:19:00Z" w16du:dateUtc="2024-08-26T17:19:00Z">
        <w:r w:rsidRPr="007D69F0">
          <w:rPr>
            <w:rFonts w:eastAsia="SimSun"/>
            <w:noProof/>
          </w:rPr>
          <w:t>5.</w:t>
        </w:r>
        <w:r w:rsidRPr="007D69F0">
          <w:rPr>
            <w:rFonts w:eastAsia="SimSun"/>
            <w:noProof/>
            <w:lang w:val="en-US" w:eastAsia="zh-CN"/>
          </w:rPr>
          <w:t>5.2</w:t>
        </w:r>
        <w:r w:rsidRPr="007D69F0">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_Toc175588977 \h </w:instrText>
        </w:r>
        <w:r>
          <w:rPr>
            <w:noProof/>
          </w:rPr>
        </w:r>
      </w:ins>
      <w:r>
        <w:rPr>
          <w:noProof/>
        </w:rPr>
        <w:fldChar w:fldCharType="separate"/>
      </w:r>
      <w:ins w:id="373" w:author="NEC_2" w:date="2024-08-26T18:19:00Z" w16du:dateUtc="2024-08-26T17:19:00Z">
        <w:r>
          <w:rPr>
            <w:noProof/>
          </w:rPr>
          <w:t>39</w:t>
        </w:r>
        <w:r>
          <w:rPr>
            <w:noProof/>
          </w:rPr>
          <w:fldChar w:fldCharType="end"/>
        </w:r>
      </w:ins>
    </w:p>
    <w:p w14:paraId="20394CD6" w14:textId="4110EE95" w:rsidR="006E0A24" w:rsidRDefault="006E0A24">
      <w:pPr>
        <w:pStyle w:val="TOC5"/>
        <w:rPr>
          <w:ins w:id="37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75" w:author="NEC_2" w:date="2024-08-26T18:19:00Z" w16du:dateUtc="2024-08-26T17:19:00Z">
        <w:r w:rsidRPr="007D69F0">
          <w:rPr>
            <w:rFonts w:eastAsia="SimSun"/>
            <w:noProof/>
          </w:rPr>
          <w:t>5.</w:t>
        </w:r>
        <w:r w:rsidRPr="007D69F0">
          <w:rPr>
            <w:rFonts w:eastAsia="SimSun"/>
            <w:noProof/>
            <w:lang w:val="en-US" w:eastAsia="zh-CN"/>
          </w:rPr>
          <w:t>5</w:t>
        </w:r>
        <w:r w:rsidRPr="007D69F0">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AI/ML energy consumption evaluation and reporting for AI/ML inference</w:t>
        </w:r>
        <w:r>
          <w:rPr>
            <w:noProof/>
          </w:rPr>
          <w:tab/>
        </w:r>
        <w:r>
          <w:rPr>
            <w:noProof/>
          </w:rPr>
          <w:fldChar w:fldCharType="begin"/>
        </w:r>
        <w:r>
          <w:rPr>
            <w:noProof/>
          </w:rPr>
          <w:instrText xml:space="preserve"> PAGEREF _Toc175588978 \h </w:instrText>
        </w:r>
        <w:r>
          <w:rPr>
            <w:noProof/>
          </w:rPr>
        </w:r>
      </w:ins>
      <w:r>
        <w:rPr>
          <w:noProof/>
        </w:rPr>
        <w:fldChar w:fldCharType="separate"/>
      </w:r>
      <w:ins w:id="376" w:author="NEC_2" w:date="2024-08-26T18:19:00Z" w16du:dateUtc="2024-08-26T17:19:00Z">
        <w:r>
          <w:rPr>
            <w:noProof/>
          </w:rPr>
          <w:t>39</w:t>
        </w:r>
        <w:r>
          <w:rPr>
            <w:noProof/>
          </w:rPr>
          <w:fldChar w:fldCharType="end"/>
        </w:r>
      </w:ins>
    </w:p>
    <w:p w14:paraId="51457154" w14:textId="7A25BD50" w:rsidR="006E0A24" w:rsidRDefault="006E0A24">
      <w:pPr>
        <w:pStyle w:val="TOC4"/>
        <w:rPr>
          <w:ins w:id="37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78" w:author="NEC_2" w:date="2024-08-26T18:19:00Z" w16du:dateUtc="2024-08-26T17:19:00Z">
        <w:r w:rsidRPr="007D69F0">
          <w:rPr>
            <w:rFonts w:eastAsia="SimSun"/>
            <w:noProof/>
          </w:rPr>
          <w:t>5.5.</w:t>
        </w:r>
        <w:r w:rsidRPr="007D69F0">
          <w:rPr>
            <w:rFonts w:eastAsia="SimSun"/>
            <w:noProof/>
            <w:lang w:val="en-US" w:eastAsia="zh-CN"/>
          </w:rPr>
          <w:t>2</w:t>
        </w:r>
        <w:r w:rsidRPr="007D69F0">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_Toc175588979 \h </w:instrText>
        </w:r>
        <w:r>
          <w:rPr>
            <w:noProof/>
          </w:rPr>
        </w:r>
      </w:ins>
      <w:r>
        <w:rPr>
          <w:noProof/>
        </w:rPr>
        <w:fldChar w:fldCharType="separate"/>
      </w:r>
      <w:ins w:id="379" w:author="NEC_2" w:date="2024-08-26T18:19:00Z" w16du:dateUtc="2024-08-26T17:19:00Z">
        <w:r>
          <w:rPr>
            <w:noProof/>
          </w:rPr>
          <w:t>39</w:t>
        </w:r>
        <w:r>
          <w:rPr>
            <w:noProof/>
          </w:rPr>
          <w:fldChar w:fldCharType="end"/>
        </w:r>
      </w:ins>
    </w:p>
    <w:p w14:paraId="70197735" w14:textId="7A69EC8E" w:rsidR="006E0A24" w:rsidRDefault="006E0A24">
      <w:pPr>
        <w:pStyle w:val="TOC4"/>
        <w:rPr>
          <w:ins w:id="38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81" w:author="NEC_2" w:date="2024-08-26T18:19:00Z" w16du:dateUtc="2024-08-26T17:19:00Z">
        <w:r w:rsidRPr="007D69F0">
          <w:rPr>
            <w:rFonts w:eastAsia="SimSun"/>
            <w:noProof/>
          </w:rPr>
          <w:t>5.5.2.4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_Toc175588980 \h </w:instrText>
        </w:r>
        <w:r>
          <w:rPr>
            <w:noProof/>
          </w:rPr>
        </w:r>
      </w:ins>
      <w:r>
        <w:rPr>
          <w:noProof/>
        </w:rPr>
        <w:fldChar w:fldCharType="separate"/>
      </w:r>
      <w:ins w:id="382" w:author="NEC_2" w:date="2024-08-26T18:19:00Z" w16du:dateUtc="2024-08-26T17:19:00Z">
        <w:r>
          <w:rPr>
            <w:noProof/>
          </w:rPr>
          <w:t>39</w:t>
        </w:r>
        <w:r>
          <w:rPr>
            <w:noProof/>
          </w:rPr>
          <w:fldChar w:fldCharType="end"/>
        </w:r>
      </w:ins>
    </w:p>
    <w:p w14:paraId="1BFF2856" w14:textId="30E759D7" w:rsidR="006E0A24" w:rsidRDefault="006E0A24">
      <w:pPr>
        <w:pStyle w:val="TOC4"/>
        <w:rPr>
          <w:ins w:id="38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84" w:author="NEC_2" w:date="2024-08-26T18:19:00Z" w16du:dateUtc="2024-08-26T17:19:00Z">
        <w:r w:rsidRPr="007D69F0">
          <w:rPr>
            <w:rFonts w:eastAsia="SimSun"/>
            <w:noProof/>
          </w:rPr>
          <w:t>5.5.2.5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_Toc175588981 \h </w:instrText>
        </w:r>
        <w:r>
          <w:rPr>
            <w:noProof/>
          </w:rPr>
        </w:r>
      </w:ins>
      <w:r>
        <w:rPr>
          <w:noProof/>
        </w:rPr>
        <w:fldChar w:fldCharType="separate"/>
      </w:r>
      <w:ins w:id="385" w:author="NEC_2" w:date="2024-08-26T18:19:00Z" w16du:dateUtc="2024-08-26T17:19:00Z">
        <w:r>
          <w:rPr>
            <w:noProof/>
          </w:rPr>
          <w:t>39</w:t>
        </w:r>
        <w:r>
          <w:rPr>
            <w:noProof/>
          </w:rPr>
          <w:fldChar w:fldCharType="end"/>
        </w:r>
      </w:ins>
    </w:p>
    <w:p w14:paraId="26BB3D4A" w14:textId="0178A923" w:rsidR="006E0A24" w:rsidRDefault="006E0A24">
      <w:pPr>
        <w:pStyle w:val="TOC3"/>
        <w:rPr>
          <w:ins w:id="38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87" w:author="NEC_2" w:date="2024-08-26T18:19:00Z" w16du:dateUtc="2024-08-26T17:19:00Z">
        <w:r w:rsidRPr="007D69F0">
          <w:rPr>
            <w:rFonts w:eastAsia="SimSun"/>
            <w:noProof/>
          </w:rPr>
          <w:t>5.5.3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 remedial action management</w:t>
        </w:r>
        <w:r>
          <w:rPr>
            <w:noProof/>
          </w:rPr>
          <w:tab/>
        </w:r>
        <w:r>
          <w:rPr>
            <w:noProof/>
          </w:rPr>
          <w:fldChar w:fldCharType="begin"/>
        </w:r>
        <w:r>
          <w:rPr>
            <w:noProof/>
          </w:rPr>
          <w:instrText xml:space="preserve"> PAGEREF _Toc175588982 \h </w:instrText>
        </w:r>
        <w:r>
          <w:rPr>
            <w:noProof/>
          </w:rPr>
        </w:r>
      </w:ins>
      <w:r>
        <w:rPr>
          <w:noProof/>
        </w:rPr>
        <w:fldChar w:fldCharType="separate"/>
      </w:r>
      <w:ins w:id="388" w:author="NEC_2" w:date="2024-08-26T18:19:00Z" w16du:dateUtc="2024-08-26T17:19:00Z">
        <w:r>
          <w:rPr>
            <w:noProof/>
          </w:rPr>
          <w:t>39</w:t>
        </w:r>
        <w:r>
          <w:rPr>
            <w:noProof/>
          </w:rPr>
          <w:fldChar w:fldCharType="end"/>
        </w:r>
      </w:ins>
    </w:p>
    <w:p w14:paraId="782B15BF" w14:textId="460B350C" w:rsidR="006E0A24" w:rsidRDefault="006E0A24">
      <w:pPr>
        <w:pStyle w:val="TOC4"/>
        <w:rPr>
          <w:ins w:id="38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90" w:author="NEC_2" w:date="2024-08-26T18:19:00Z" w16du:dateUtc="2024-08-26T17:19:00Z">
        <w:r w:rsidRPr="007D69F0">
          <w:rPr>
            <w:rFonts w:eastAsia="SimSun"/>
            <w:noProof/>
          </w:rPr>
          <w:t>5.5.3.1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_Toc175588983 \h </w:instrText>
        </w:r>
        <w:r>
          <w:rPr>
            <w:noProof/>
          </w:rPr>
        </w:r>
      </w:ins>
      <w:r>
        <w:rPr>
          <w:noProof/>
        </w:rPr>
        <w:fldChar w:fldCharType="separate"/>
      </w:r>
      <w:ins w:id="391" w:author="NEC_2" w:date="2024-08-26T18:19:00Z" w16du:dateUtc="2024-08-26T17:19:00Z">
        <w:r>
          <w:rPr>
            <w:noProof/>
          </w:rPr>
          <w:t>39</w:t>
        </w:r>
        <w:r>
          <w:rPr>
            <w:noProof/>
          </w:rPr>
          <w:fldChar w:fldCharType="end"/>
        </w:r>
      </w:ins>
    </w:p>
    <w:p w14:paraId="27EE46BC" w14:textId="5FAB5B74" w:rsidR="006E0A24" w:rsidRDefault="006E0A24">
      <w:pPr>
        <w:pStyle w:val="TOC4"/>
        <w:rPr>
          <w:ins w:id="39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93" w:author="NEC_2" w:date="2024-08-26T18:19:00Z" w16du:dateUtc="2024-08-26T17:19:00Z">
        <w:r w:rsidRPr="007D69F0">
          <w:rPr>
            <w:rFonts w:eastAsia="SimSun"/>
            <w:noProof/>
          </w:rPr>
          <w:t>5.5.3.2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_Toc175588984 \h </w:instrText>
        </w:r>
        <w:r>
          <w:rPr>
            <w:noProof/>
          </w:rPr>
        </w:r>
      </w:ins>
      <w:r>
        <w:rPr>
          <w:noProof/>
        </w:rPr>
        <w:fldChar w:fldCharType="separate"/>
      </w:r>
      <w:ins w:id="394" w:author="NEC_2" w:date="2024-08-26T18:19:00Z" w16du:dateUtc="2024-08-26T17:19:00Z">
        <w:r>
          <w:rPr>
            <w:noProof/>
          </w:rPr>
          <w:t>39</w:t>
        </w:r>
        <w:r>
          <w:rPr>
            <w:noProof/>
          </w:rPr>
          <w:fldChar w:fldCharType="end"/>
        </w:r>
      </w:ins>
    </w:p>
    <w:p w14:paraId="7B1C67FF" w14:textId="562C6275" w:rsidR="006E0A24" w:rsidRDefault="006E0A24">
      <w:pPr>
        <w:pStyle w:val="TOC5"/>
        <w:rPr>
          <w:ins w:id="39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96" w:author="NEC_2" w:date="2024-08-26T18:19:00Z" w16du:dateUtc="2024-08-26T17:19:00Z">
        <w:r w:rsidRPr="007D69F0">
          <w:rPr>
            <w:rFonts w:eastAsia="SimSun"/>
            <w:noProof/>
          </w:rPr>
          <w:t>5.5.3.2.1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ML remedial actions due to performance degradation and energy consumption</w:t>
        </w:r>
        <w:r>
          <w:rPr>
            <w:noProof/>
          </w:rPr>
          <w:tab/>
        </w:r>
        <w:r>
          <w:rPr>
            <w:noProof/>
          </w:rPr>
          <w:fldChar w:fldCharType="begin"/>
        </w:r>
        <w:r>
          <w:rPr>
            <w:noProof/>
          </w:rPr>
          <w:instrText xml:space="preserve"> PAGEREF _Toc175588985 \h </w:instrText>
        </w:r>
        <w:r>
          <w:rPr>
            <w:noProof/>
          </w:rPr>
        </w:r>
      </w:ins>
      <w:r>
        <w:rPr>
          <w:noProof/>
        </w:rPr>
        <w:fldChar w:fldCharType="separate"/>
      </w:r>
      <w:ins w:id="397" w:author="NEC_2" w:date="2024-08-26T18:19:00Z" w16du:dateUtc="2024-08-26T17:19:00Z">
        <w:r>
          <w:rPr>
            <w:noProof/>
          </w:rPr>
          <w:t>39</w:t>
        </w:r>
        <w:r>
          <w:rPr>
            <w:noProof/>
          </w:rPr>
          <w:fldChar w:fldCharType="end"/>
        </w:r>
      </w:ins>
    </w:p>
    <w:p w14:paraId="0BCE8957" w14:textId="4C6CA84F" w:rsidR="006E0A24" w:rsidRDefault="006E0A24">
      <w:pPr>
        <w:pStyle w:val="TOC4"/>
        <w:rPr>
          <w:ins w:id="39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399" w:author="NEC_2" w:date="2024-08-26T18:19:00Z" w16du:dateUtc="2024-08-26T17:19:00Z">
        <w:r w:rsidRPr="007D69F0">
          <w:rPr>
            <w:rFonts w:eastAsia="SimSun"/>
            <w:noProof/>
          </w:rPr>
          <w:t>5.5.3.3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_Toc175588986 \h </w:instrText>
        </w:r>
        <w:r>
          <w:rPr>
            <w:noProof/>
          </w:rPr>
        </w:r>
      </w:ins>
      <w:r>
        <w:rPr>
          <w:noProof/>
        </w:rPr>
        <w:fldChar w:fldCharType="separate"/>
      </w:r>
      <w:ins w:id="400" w:author="NEC_2" w:date="2024-08-26T18:19:00Z" w16du:dateUtc="2024-08-26T17:19:00Z">
        <w:r>
          <w:rPr>
            <w:noProof/>
          </w:rPr>
          <w:t>40</w:t>
        </w:r>
        <w:r>
          <w:rPr>
            <w:noProof/>
          </w:rPr>
          <w:fldChar w:fldCharType="end"/>
        </w:r>
      </w:ins>
    </w:p>
    <w:p w14:paraId="0D779112" w14:textId="78C28232" w:rsidR="006E0A24" w:rsidRDefault="006E0A24">
      <w:pPr>
        <w:pStyle w:val="TOC4"/>
        <w:rPr>
          <w:ins w:id="40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02" w:author="NEC_2" w:date="2024-08-26T18:19:00Z" w16du:dateUtc="2024-08-26T17:19:00Z">
        <w:r w:rsidRPr="007D69F0">
          <w:rPr>
            <w:rFonts w:eastAsia="SimSun"/>
            <w:noProof/>
          </w:rPr>
          <w:t>5.5.3.4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_Toc175588987 \h </w:instrText>
        </w:r>
        <w:r>
          <w:rPr>
            <w:noProof/>
          </w:rPr>
        </w:r>
      </w:ins>
      <w:r>
        <w:rPr>
          <w:noProof/>
        </w:rPr>
        <w:fldChar w:fldCharType="separate"/>
      </w:r>
      <w:ins w:id="403" w:author="NEC_2" w:date="2024-08-26T18:19:00Z" w16du:dateUtc="2024-08-26T17:19:00Z">
        <w:r>
          <w:rPr>
            <w:noProof/>
          </w:rPr>
          <w:t>40</w:t>
        </w:r>
        <w:r>
          <w:rPr>
            <w:noProof/>
          </w:rPr>
          <w:fldChar w:fldCharType="end"/>
        </w:r>
      </w:ins>
    </w:p>
    <w:p w14:paraId="3F051770" w14:textId="0970AD85" w:rsidR="006E0A24" w:rsidRDefault="006E0A24">
      <w:pPr>
        <w:pStyle w:val="TOC4"/>
        <w:rPr>
          <w:ins w:id="404"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05" w:author="NEC_2" w:date="2024-08-26T18:19:00Z" w16du:dateUtc="2024-08-26T17:19:00Z">
        <w:r w:rsidRPr="007D69F0">
          <w:rPr>
            <w:rFonts w:eastAsia="SimSun"/>
            <w:noProof/>
          </w:rPr>
          <w:t>5.5.3.5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_Toc175588988 \h </w:instrText>
        </w:r>
        <w:r>
          <w:rPr>
            <w:noProof/>
          </w:rPr>
        </w:r>
      </w:ins>
      <w:r>
        <w:rPr>
          <w:noProof/>
        </w:rPr>
        <w:fldChar w:fldCharType="separate"/>
      </w:r>
      <w:ins w:id="406" w:author="NEC_2" w:date="2024-08-26T18:19:00Z" w16du:dateUtc="2024-08-26T17:19:00Z">
        <w:r>
          <w:rPr>
            <w:noProof/>
          </w:rPr>
          <w:t>40</w:t>
        </w:r>
        <w:r>
          <w:rPr>
            <w:noProof/>
          </w:rPr>
          <w:fldChar w:fldCharType="end"/>
        </w:r>
      </w:ins>
    </w:p>
    <w:p w14:paraId="4160EA7F" w14:textId="61AC75CC" w:rsidR="006E0A24" w:rsidRDefault="006E0A24">
      <w:pPr>
        <w:pStyle w:val="TOC3"/>
        <w:rPr>
          <w:ins w:id="407"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08" w:author="NEC_2" w:date="2024-08-26T18:19:00Z" w16du:dateUtc="2024-08-26T17:19:00Z">
        <w:r w:rsidRPr="007D69F0">
          <w:rPr>
            <w:rFonts w:eastAsia="SimSun"/>
            <w:noProof/>
          </w:rPr>
          <w:t>5.5.4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Managing ML models in use in a live network</w:t>
        </w:r>
        <w:r>
          <w:rPr>
            <w:noProof/>
          </w:rPr>
          <w:tab/>
        </w:r>
        <w:r>
          <w:rPr>
            <w:noProof/>
          </w:rPr>
          <w:fldChar w:fldCharType="begin"/>
        </w:r>
        <w:r>
          <w:rPr>
            <w:noProof/>
          </w:rPr>
          <w:instrText xml:space="preserve"> PAGEREF _Toc175588989 \h </w:instrText>
        </w:r>
        <w:r>
          <w:rPr>
            <w:noProof/>
          </w:rPr>
        </w:r>
      </w:ins>
      <w:r>
        <w:rPr>
          <w:noProof/>
        </w:rPr>
        <w:fldChar w:fldCharType="separate"/>
      </w:r>
      <w:ins w:id="409" w:author="NEC_2" w:date="2024-08-26T18:19:00Z" w16du:dateUtc="2024-08-26T17:19:00Z">
        <w:r>
          <w:rPr>
            <w:noProof/>
          </w:rPr>
          <w:t>40</w:t>
        </w:r>
        <w:r>
          <w:rPr>
            <w:noProof/>
          </w:rPr>
          <w:fldChar w:fldCharType="end"/>
        </w:r>
      </w:ins>
    </w:p>
    <w:p w14:paraId="3E10D690" w14:textId="134EA62E" w:rsidR="006E0A24" w:rsidRDefault="006E0A24">
      <w:pPr>
        <w:pStyle w:val="TOC4"/>
        <w:rPr>
          <w:ins w:id="410"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11" w:author="NEC_2" w:date="2024-08-26T18:19:00Z" w16du:dateUtc="2024-08-26T17:19:00Z">
        <w:r w:rsidRPr="007D69F0">
          <w:rPr>
            <w:rFonts w:eastAsia="SimSun"/>
            <w:noProof/>
          </w:rPr>
          <w:t>5.5.4.1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Description</w:t>
        </w:r>
        <w:r>
          <w:rPr>
            <w:noProof/>
          </w:rPr>
          <w:tab/>
        </w:r>
        <w:r>
          <w:rPr>
            <w:noProof/>
          </w:rPr>
          <w:fldChar w:fldCharType="begin"/>
        </w:r>
        <w:r>
          <w:rPr>
            <w:noProof/>
          </w:rPr>
          <w:instrText xml:space="preserve"> PAGEREF _Toc175588990 \h </w:instrText>
        </w:r>
        <w:r>
          <w:rPr>
            <w:noProof/>
          </w:rPr>
        </w:r>
      </w:ins>
      <w:r>
        <w:rPr>
          <w:noProof/>
        </w:rPr>
        <w:fldChar w:fldCharType="separate"/>
      </w:r>
      <w:ins w:id="412" w:author="NEC_2" w:date="2024-08-26T18:19:00Z" w16du:dateUtc="2024-08-26T17:19:00Z">
        <w:r>
          <w:rPr>
            <w:noProof/>
          </w:rPr>
          <w:t>40</w:t>
        </w:r>
        <w:r>
          <w:rPr>
            <w:noProof/>
          </w:rPr>
          <w:fldChar w:fldCharType="end"/>
        </w:r>
      </w:ins>
    </w:p>
    <w:p w14:paraId="270436A5" w14:textId="45615103" w:rsidR="006E0A24" w:rsidRDefault="006E0A24">
      <w:pPr>
        <w:pStyle w:val="TOC4"/>
        <w:rPr>
          <w:ins w:id="413"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14" w:author="NEC_2" w:date="2024-08-26T18:19:00Z" w16du:dateUtc="2024-08-26T17:19:00Z">
        <w:r w:rsidRPr="007D69F0">
          <w:rPr>
            <w:rFonts w:eastAsia="SimSun"/>
            <w:noProof/>
          </w:rPr>
          <w:t>5.5.4.2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Use Cases</w:t>
        </w:r>
        <w:r>
          <w:rPr>
            <w:noProof/>
          </w:rPr>
          <w:tab/>
        </w:r>
        <w:r>
          <w:rPr>
            <w:noProof/>
          </w:rPr>
          <w:fldChar w:fldCharType="begin"/>
        </w:r>
        <w:r>
          <w:rPr>
            <w:noProof/>
          </w:rPr>
          <w:instrText xml:space="preserve"> PAGEREF _Toc175588991 \h </w:instrText>
        </w:r>
        <w:r>
          <w:rPr>
            <w:noProof/>
          </w:rPr>
        </w:r>
      </w:ins>
      <w:r>
        <w:rPr>
          <w:noProof/>
        </w:rPr>
        <w:fldChar w:fldCharType="separate"/>
      </w:r>
      <w:ins w:id="415" w:author="NEC_2" w:date="2024-08-26T18:19:00Z" w16du:dateUtc="2024-08-26T17:19:00Z">
        <w:r>
          <w:rPr>
            <w:noProof/>
          </w:rPr>
          <w:t>40</w:t>
        </w:r>
        <w:r>
          <w:rPr>
            <w:noProof/>
          </w:rPr>
          <w:fldChar w:fldCharType="end"/>
        </w:r>
      </w:ins>
    </w:p>
    <w:p w14:paraId="67B113BB" w14:textId="276CB7BF" w:rsidR="006E0A24" w:rsidRDefault="006E0A24">
      <w:pPr>
        <w:pStyle w:val="TOC5"/>
        <w:rPr>
          <w:ins w:id="416"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17" w:author="NEC_2" w:date="2024-08-26T18:19:00Z" w16du:dateUtc="2024-08-26T17:19:00Z">
        <w:r w:rsidRPr="007D69F0">
          <w:rPr>
            <w:rFonts w:eastAsia="SimSun"/>
            <w:noProof/>
          </w:rPr>
          <w:t>5.5.4.2.1</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Handling of underperforming ML trained models in live networks</w:t>
        </w:r>
        <w:r>
          <w:rPr>
            <w:noProof/>
          </w:rPr>
          <w:tab/>
        </w:r>
        <w:r>
          <w:rPr>
            <w:noProof/>
          </w:rPr>
          <w:fldChar w:fldCharType="begin"/>
        </w:r>
        <w:r>
          <w:rPr>
            <w:noProof/>
          </w:rPr>
          <w:instrText xml:space="preserve"> PAGEREF _Toc175588992 \h </w:instrText>
        </w:r>
        <w:r>
          <w:rPr>
            <w:noProof/>
          </w:rPr>
        </w:r>
      </w:ins>
      <w:r>
        <w:rPr>
          <w:noProof/>
        </w:rPr>
        <w:fldChar w:fldCharType="separate"/>
      </w:r>
      <w:ins w:id="418" w:author="NEC_2" w:date="2024-08-26T18:19:00Z" w16du:dateUtc="2024-08-26T17:19:00Z">
        <w:r>
          <w:rPr>
            <w:noProof/>
          </w:rPr>
          <w:t>40</w:t>
        </w:r>
        <w:r>
          <w:rPr>
            <w:noProof/>
          </w:rPr>
          <w:fldChar w:fldCharType="end"/>
        </w:r>
      </w:ins>
    </w:p>
    <w:p w14:paraId="0F4EEB31" w14:textId="6BD0985A" w:rsidR="006E0A24" w:rsidRDefault="006E0A24">
      <w:pPr>
        <w:pStyle w:val="TOC5"/>
        <w:rPr>
          <w:ins w:id="419"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20" w:author="NEC_2" w:date="2024-08-26T18:19:00Z" w16du:dateUtc="2024-08-26T17:19:00Z">
        <w:r w:rsidRPr="007D69F0">
          <w:rPr>
            <w:rFonts w:eastAsia="SimSun"/>
            <w:noProof/>
          </w:rPr>
          <w:t>5.5.4.2.2</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 xml:space="preserve"> Performance monitoring of Network Functions with ML trained models in live networks</w:t>
        </w:r>
        <w:r>
          <w:rPr>
            <w:noProof/>
          </w:rPr>
          <w:tab/>
        </w:r>
        <w:r>
          <w:rPr>
            <w:noProof/>
          </w:rPr>
          <w:fldChar w:fldCharType="begin"/>
        </w:r>
        <w:r>
          <w:rPr>
            <w:noProof/>
          </w:rPr>
          <w:instrText xml:space="preserve"> PAGEREF _Toc175588993 \h </w:instrText>
        </w:r>
        <w:r>
          <w:rPr>
            <w:noProof/>
          </w:rPr>
        </w:r>
      </w:ins>
      <w:r>
        <w:rPr>
          <w:noProof/>
        </w:rPr>
        <w:fldChar w:fldCharType="separate"/>
      </w:r>
      <w:ins w:id="421" w:author="NEC_2" w:date="2024-08-26T18:19:00Z" w16du:dateUtc="2024-08-26T17:19:00Z">
        <w:r>
          <w:rPr>
            <w:noProof/>
          </w:rPr>
          <w:t>40</w:t>
        </w:r>
        <w:r>
          <w:rPr>
            <w:noProof/>
          </w:rPr>
          <w:fldChar w:fldCharType="end"/>
        </w:r>
      </w:ins>
    </w:p>
    <w:p w14:paraId="61A16CBF" w14:textId="35E7D609" w:rsidR="006E0A24" w:rsidRDefault="006E0A24">
      <w:pPr>
        <w:pStyle w:val="TOC4"/>
        <w:rPr>
          <w:ins w:id="422"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23" w:author="NEC_2" w:date="2024-08-26T18:19:00Z" w16du:dateUtc="2024-08-26T17:19:00Z">
        <w:r w:rsidRPr="007D69F0">
          <w:rPr>
            <w:rFonts w:eastAsia="SimSun"/>
            <w:noProof/>
          </w:rPr>
          <w:t>5.5.4.3</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Potential requirements</w:t>
        </w:r>
        <w:r>
          <w:rPr>
            <w:noProof/>
          </w:rPr>
          <w:tab/>
        </w:r>
        <w:r>
          <w:rPr>
            <w:noProof/>
          </w:rPr>
          <w:fldChar w:fldCharType="begin"/>
        </w:r>
        <w:r>
          <w:rPr>
            <w:noProof/>
          </w:rPr>
          <w:instrText xml:space="preserve"> PAGEREF _Toc175588994 \h </w:instrText>
        </w:r>
        <w:r>
          <w:rPr>
            <w:noProof/>
          </w:rPr>
        </w:r>
      </w:ins>
      <w:r>
        <w:rPr>
          <w:noProof/>
        </w:rPr>
        <w:fldChar w:fldCharType="separate"/>
      </w:r>
      <w:ins w:id="424" w:author="NEC_2" w:date="2024-08-26T18:19:00Z" w16du:dateUtc="2024-08-26T17:19:00Z">
        <w:r>
          <w:rPr>
            <w:noProof/>
          </w:rPr>
          <w:t>40</w:t>
        </w:r>
        <w:r>
          <w:rPr>
            <w:noProof/>
          </w:rPr>
          <w:fldChar w:fldCharType="end"/>
        </w:r>
      </w:ins>
    </w:p>
    <w:p w14:paraId="08D5D333" w14:textId="1705A86D" w:rsidR="006E0A24" w:rsidRDefault="006E0A24">
      <w:pPr>
        <w:pStyle w:val="TOC4"/>
        <w:rPr>
          <w:ins w:id="425"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26" w:author="NEC_2" w:date="2024-08-26T18:19:00Z" w16du:dateUtc="2024-08-26T17:19:00Z">
        <w:r w:rsidRPr="007D69F0">
          <w:rPr>
            <w:rFonts w:eastAsia="SimSun"/>
            <w:noProof/>
          </w:rPr>
          <w:t>5.5.4.4</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Possible solutions</w:t>
        </w:r>
        <w:r>
          <w:rPr>
            <w:noProof/>
          </w:rPr>
          <w:tab/>
        </w:r>
        <w:r>
          <w:rPr>
            <w:noProof/>
          </w:rPr>
          <w:fldChar w:fldCharType="begin"/>
        </w:r>
        <w:r>
          <w:rPr>
            <w:noProof/>
          </w:rPr>
          <w:instrText xml:space="preserve"> PAGEREF _Toc175588995 \h </w:instrText>
        </w:r>
        <w:r>
          <w:rPr>
            <w:noProof/>
          </w:rPr>
        </w:r>
      </w:ins>
      <w:r>
        <w:rPr>
          <w:noProof/>
        </w:rPr>
        <w:fldChar w:fldCharType="separate"/>
      </w:r>
      <w:ins w:id="427" w:author="NEC_2" w:date="2024-08-26T18:19:00Z" w16du:dateUtc="2024-08-26T17:19:00Z">
        <w:r>
          <w:rPr>
            <w:noProof/>
          </w:rPr>
          <w:t>40</w:t>
        </w:r>
        <w:r>
          <w:rPr>
            <w:noProof/>
          </w:rPr>
          <w:fldChar w:fldCharType="end"/>
        </w:r>
      </w:ins>
    </w:p>
    <w:p w14:paraId="0E141004" w14:textId="3ABF8191" w:rsidR="006E0A24" w:rsidRDefault="006E0A24">
      <w:pPr>
        <w:pStyle w:val="TOC4"/>
        <w:rPr>
          <w:ins w:id="428"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29" w:author="NEC_2" w:date="2024-08-26T18:19:00Z" w16du:dateUtc="2024-08-26T17:19:00Z">
        <w:r w:rsidRPr="007D69F0">
          <w:rPr>
            <w:rFonts w:eastAsia="SimSun"/>
            <w:noProof/>
          </w:rPr>
          <w:t>5.5.4.5</w:t>
        </w:r>
        <w:r>
          <w:rPr>
            <w:rFonts w:asciiTheme="minorHAnsi" w:eastAsiaTheme="minorEastAsia" w:hAnsiTheme="minorHAnsi" w:cstheme="minorBidi"/>
            <w:noProof/>
            <w:kern w:val="2"/>
            <w:sz w:val="24"/>
            <w:szCs w:val="24"/>
            <w:lang w:eastAsia="en-GB"/>
            <w14:ligatures w14:val="standardContextual"/>
          </w:rPr>
          <w:tab/>
        </w:r>
        <w:r w:rsidRPr="007D69F0">
          <w:rPr>
            <w:rFonts w:eastAsia="SimSun"/>
            <w:noProof/>
          </w:rPr>
          <w:t>Evaluation</w:t>
        </w:r>
        <w:r>
          <w:rPr>
            <w:noProof/>
          </w:rPr>
          <w:tab/>
        </w:r>
        <w:r>
          <w:rPr>
            <w:noProof/>
          </w:rPr>
          <w:fldChar w:fldCharType="begin"/>
        </w:r>
        <w:r>
          <w:rPr>
            <w:noProof/>
          </w:rPr>
          <w:instrText xml:space="preserve"> PAGEREF _Toc175588996 \h </w:instrText>
        </w:r>
        <w:r>
          <w:rPr>
            <w:noProof/>
          </w:rPr>
        </w:r>
      </w:ins>
      <w:r>
        <w:rPr>
          <w:noProof/>
        </w:rPr>
        <w:fldChar w:fldCharType="separate"/>
      </w:r>
      <w:ins w:id="430" w:author="NEC_2" w:date="2024-08-26T18:19:00Z" w16du:dateUtc="2024-08-26T17:19:00Z">
        <w:r>
          <w:rPr>
            <w:noProof/>
          </w:rPr>
          <w:t>40</w:t>
        </w:r>
        <w:r>
          <w:rPr>
            <w:noProof/>
          </w:rPr>
          <w:fldChar w:fldCharType="end"/>
        </w:r>
      </w:ins>
    </w:p>
    <w:p w14:paraId="32B71DAE" w14:textId="39C51149" w:rsidR="006E0A24" w:rsidRDefault="006E0A24">
      <w:pPr>
        <w:pStyle w:val="TOC1"/>
        <w:rPr>
          <w:ins w:id="431" w:author="NEC_2" w:date="2024-08-26T18:19:00Z" w16du:dateUtc="2024-08-26T17:19:00Z"/>
          <w:rFonts w:asciiTheme="minorHAnsi" w:eastAsiaTheme="minorEastAsia" w:hAnsiTheme="minorHAnsi" w:cstheme="minorBidi"/>
          <w:noProof/>
          <w:kern w:val="2"/>
          <w:sz w:val="24"/>
          <w:szCs w:val="24"/>
          <w:lang w:eastAsia="en-GB"/>
          <w14:ligatures w14:val="standardContextual"/>
        </w:rPr>
      </w:pPr>
      <w:ins w:id="432" w:author="NEC_2" w:date="2024-08-26T18:19:00Z" w16du:dateUtc="2024-08-26T17:19:00Z">
        <w:r w:rsidRPr="007D69F0">
          <w:rPr>
            <w:rFonts w:eastAsia="SimSun"/>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_Toc175588997 \h </w:instrText>
        </w:r>
        <w:r>
          <w:rPr>
            <w:noProof/>
          </w:rPr>
        </w:r>
      </w:ins>
      <w:r>
        <w:rPr>
          <w:noProof/>
        </w:rPr>
        <w:fldChar w:fldCharType="separate"/>
      </w:r>
      <w:ins w:id="433" w:author="NEC_2" w:date="2024-08-26T18:19:00Z" w16du:dateUtc="2024-08-26T17:19:00Z">
        <w:r>
          <w:rPr>
            <w:noProof/>
          </w:rPr>
          <w:t>40</w:t>
        </w:r>
        <w:r>
          <w:rPr>
            <w:noProof/>
          </w:rPr>
          <w:fldChar w:fldCharType="end"/>
        </w:r>
      </w:ins>
    </w:p>
    <w:p w14:paraId="35FA66D7" w14:textId="5C3599F8" w:rsidR="006E0A24" w:rsidRDefault="006E0A24">
      <w:pPr>
        <w:pStyle w:val="TOC8"/>
        <w:rPr>
          <w:ins w:id="434" w:author="NEC_2" w:date="2024-08-26T18:19:00Z" w16du:dateUtc="2024-08-26T17:19:00Z"/>
          <w:rFonts w:asciiTheme="minorHAnsi" w:eastAsiaTheme="minorEastAsia" w:hAnsiTheme="minorHAnsi" w:cstheme="minorBidi"/>
          <w:b w:val="0"/>
          <w:noProof/>
          <w:kern w:val="2"/>
          <w:sz w:val="24"/>
          <w:szCs w:val="24"/>
          <w:lang w:eastAsia="en-GB"/>
          <w14:ligatures w14:val="standardContextual"/>
        </w:rPr>
      </w:pPr>
      <w:ins w:id="435" w:author="NEC_2" w:date="2024-08-26T18:19:00Z" w16du:dateUtc="2024-08-26T17:19:00Z">
        <w:r>
          <w:rPr>
            <w:noProof/>
          </w:rPr>
          <w:t>Annex &lt;A&gt;: Change history</w:t>
        </w:r>
        <w:r>
          <w:rPr>
            <w:noProof/>
          </w:rPr>
          <w:tab/>
        </w:r>
        <w:r>
          <w:rPr>
            <w:noProof/>
          </w:rPr>
          <w:fldChar w:fldCharType="begin"/>
        </w:r>
        <w:r>
          <w:rPr>
            <w:noProof/>
          </w:rPr>
          <w:instrText xml:space="preserve"> PAGEREF _Toc175588998 \h </w:instrText>
        </w:r>
        <w:r>
          <w:rPr>
            <w:noProof/>
          </w:rPr>
        </w:r>
      </w:ins>
      <w:r>
        <w:rPr>
          <w:noProof/>
        </w:rPr>
        <w:fldChar w:fldCharType="separate"/>
      </w:r>
      <w:ins w:id="436" w:author="NEC_2" w:date="2024-08-26T18:19:00Z" w16du:dateUtc="2024-08-26T17:19:00Z">
        <w:r>
          <w:rPr>
            <w:noProof/>
          </w:rPr>
          <w:t>42</w:t>
        </w:r>
        <w:r>
          <w:rPr>
            <w:noProof/>
          </w:rPr>
          <w:fldChar w:fldCharType="end"/>
        </w:r>
      </w:ins>
    </w:p>
    <w:p w14:paraId="53368E3D" w14:textId="0C0AD490" w:rsidR="00655725" w:rsidDel="00E07FCF" w:rsidRDefault="004D3578" w:rsidP="00E07FCF">
      <w:pPr>
        <w:pStyle w:val="TOC1"/>
        <w:rPr>
          <w:del w:id="437" w:author="NEC_2" w:date="2024-08-26T17:58:00Z" w16du:dateUtc="2024-08-26T16:58:00Z"/>
          <w:rFonts w:asciiTheme="minorHAnsi" w:eastAsiaTheme="minorEastAsia" w:hAnsiTheme="minorHAnsi" w:cstheme="minorBidi"/>
          <w:noProof/>
          <w:kern w:val="2"/>
          <w:sz w:val="24"/>
          <w:szCs w:val="24"/>
          <w:lang w:eastAsia="en-GB"/>
          <w14:ligatures w14:val="standardContextual"/>
        </w:rPr>
      </w:pPr>
      <w:r w:rsidRPr="004D3578">
        <w:rPr>
          <w:noProof/>
        </w:rPr>
        <w:fldChar w:fldCharType="end"/>
      </w:r>
      <w:r w:rsidR="00655725" w:rsidRPr="00655725">
        <w:rPr>
          <w:noProof/>
        </w:rPr>
        <w:t xml:space="preserve"> </w:t>
      </w:r>
      <w:del w:id="438" w:author="NEC_2" w:date="2024-08-26T17:58:00Z" w16du:dateUtc="2024-08-26T16:58:00Z">
        <w:r w:rsidR="00655725" w:rsidDel="00E07FCF">
          <w:rPr>
            <w:noProof/>
          </w:rPr>
          <w:delText>Foreword</w:delText>
        </w:r>
        <w:r w:rsidR="00655725" w:rsidDel="00E07FCF">
          <w:rPr>
            <w:noProof/>
          </w:rPr>
          <w:tab/>
        </w:r>
        <w:r w:rsidR="00655725" w:rsidDel="00E07FCF">
          <w:rPr>
            <w:noProof/>
          </w:rPr>
          <w:fldChar w:fldCharType="begin"/>
        </w:r>
        <w:r w:rsidR="00655725" w:rsidDel="00E07FCF">
          <w:rPr>
            <w:noProof/>
          </w:rPr>
          <w:delInstrText xml:space="preserve"> PAGEREF _Toc172570792 \h </w:delInstrText>
        </w:r>
        <w:r w:rsidR="00655725" w:rsidDel="00E07FCF">
          <w:rPr>
            <w:noProof/>
          </w:rPr>
        </w:r>
        <w:r w:rsidR="00655725" w:rsidDel="00E07FCF">
          <w:rPr>
            <w:noProof/>
          </w:rPr>
          <w:fldChar w:fldCharType="separate"/>
        </w:r>
        <w:r w:rsidR="00655725" w:rsidDel="00E07FCF">
          <w:rPr>
            <w:noProof/>
          </w:rPr>
          <w:delText>5</w:delText>
        </w:r>
        <w:r w:rsidR="00655725" w:rsidDel="00E07FCF">
          <w:rPr>
            <w:noProof/>
          </w:rPr>
          <w:fldChar w:fldCharType="end"/>
        </w:r>
      </w:del>
    </w:p>
    <w:p w14:paraId="6EFB89A8" w14:textId="16EA4CD3" w:rsidR="00655725" w:rsidDel="00E07FCF" w:rsidRDefault="00655725" w:rsidP="00E07FCF">
      <w:pPr>
        <w:pStyle w:val="TOC1"/>
        <w:rPr>
          <w:del w:id="43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40" w:author="NEC_2" w:date="2024-08-26T17:58:00Z" w16du:dateUtc="2024-08-26T16:58:00Z">
        <w:r w:rsidDel="00E07FCF">
          <w:rPr>
            <w:noProof/>
          </w:rPr>
          <w:delText>Introduction</w:delText>
        </w:r>
        <w:r w:rsidDel="00E07FCF">
          <w:rPr>
            <w:noProof/>
          </w:rPr>
          <w:tab/>
        </w:r>
        <w:r w:rsidDel="00E07FCF">
          <w:rPr>
            <w:noProof/>
          </w:rPr>
          <w:fldChar w:fldCharType="begin"/>
        </w:r>
        <w:r w:rsidDel="00E07FCF">
          <w:rPr>
            <w:noProof/>
          </w:rPr>
          <w:delInstrText xml:space="preserve"> PAGEREF _Toc172570793 \h </w:delInstrText>
        </w:r>
        <w:r w:rsidDel="00E07FCF">
          <w:rPr>
            <w:noProof/>
          </w:rPr>
        </w:r>
        <w:r w:rsidDel="00E07FCF">
          <w:rPr>
            <w:noProof/>
          </w:rPr>
          <w:fldChar w:fldCharType="separate"/>
        </w:r>
        <w:r w:rsidDel="00E07FCF">
          <w:rPr>
            <w:noProof/>
          </w:rPr>
          <w:delText>6</w:delText>
        </w:r>
        <w:r w:rsidDel="00E07FCF">
          <w:rPr>
            <w:noProof/>
          </w:rPr>
          <w:fldChar w:fldCharType="end"/>
        </w:r>
      </w:del>
    </w:p>
    <w:p w14:paraId="42DCE785" w14:textId="41898455" w:rsidR="00655725" w:rsidDel="00E07FCF" w:rsidRDefault="00655725" w:rsidP="00E07FCF">
      <w:pPr>
        <w:pStyle w:val="TOC1"/>
        <w:rPr>
          <w:del w:id="44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42" w:author="NEC_2" w:date="2024-08-26T17:58:00Z" w16du:dateUtc="2024-08-26T16:58:00Z">
        <w:r w:rsidDel="00E07FCF">
          <w:rPr>
            <w:noProof/>
          </w:rPr>
          <w:delText>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Scope</w:delText>
        </w:r>
        <w:r w:rsidDel="00E07FCF">
          <w:rPr>
            <w:noProof/>
          </w:rPr>
          <w:tab/>
        </w:r>
        <w:r w:rsidDel="00E07FCF">
          <w:rPr>
            <w:noProof/>
          </w:rPr>
          <w:fldChar w:fldCharType="begin"/>
        </w:r>
        <w:r w:rsidDel="00E07FCF">
          <w:rPr>
            <w:noProof/>
          </w:rPr>
          <w:delInstrText xml:space="preserve"> PAGEREF _Toc172570794 \h </w:delInstrText>
        </w:r>
        <w:r w:rsidDel="00E07FCF">
          <w:rPr>
            <w:noProof/>
          </w:rPr>
        </w:r>
        <w:r w:rsidDel="00E07FCF">
          <w:rPr>
            <w:noProof/>
          </w:rPr>
          <w:fldChar w:fldCharType="separate"/>
        </w:r>
        <w:r w:rsidDel="00E07FCF">
          <w:rPr>
            <w:noProof/>
          </w:rPr>
          <w:delText>7</w:delText>
        </w:r>
        <w:r w:rsidDel="00E07FCF">
          <w:rPr>
            <w:noProof/>
          </w:rPr>
          <w:fldChar w:fldCharType="end"/>
        </w:r>
      </w:del>
    </w:p>
    <w:p w14:paraId="2FAAABF7" w14:textId="494955BC" w:rsidR="00655725" w:rsidDel="00E07FCF" w:rsidRDefault="00655725" w:rsidP="00E07FCF">
      <w:pPr>
        <w:pStyle w:val="TOC1"/>
        <w:rPr>
          <w:del w:id="44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44" w:author="NEC_2" w:date="2024-08-26T17:58:00Z" w16du:dateUtc="2024-08-26T16:58:00Z">
        <w:r w:rsidDel="00E07FCF">
          <w:rPr>
            <w:noProof/>
          </w:rPr>
          <w:delText>2</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References</w:delText>
        </w:r>
        <w:r w:rsidDel="00E07FCF">
          <w:rPr>
            <w:noProof/>
          </w:rPr>
          <w:tab/>
        </w:r>
        <w:r w:rsidDel="00E07FCF">
          <w:rPr>
            <w:noProof/>
          </w:rPr>
          <w:fldChar w:fldCharType="begin"/>
        </w:r>
        <w:r w:rsidDel="00E07FCF">
          <w:rPr>
            <w:noProof/>
          </w:rPr>
          <w:delInstrText xml:space="preserve"> PAGEREF _Toc172570795 \h </w:delInstrText>
        </w:r>
        <w:r w:rsidDel="00E07FCF">
          <w:rPr>
            <w:noProof/>
          </w:rPr>
        </w:r>
        <w:r w:rsidDel="00E07FCF">
          <w:rPr>
            <w:noProof/>
          </w:rPr>
          <w:fldChar w:fldCharType="separate"/>
        </w:r>
        <w:r w:rsidDel="00E07FCF">
          <w:rPr>
            <w:noProof/>
          </w:rPr>
          <w:delText>7</w:delText>
        </w:r>
        <w:r w:rsidDel="00E07FCF">
          <w:rPr>
            <w:noProof/>
          </w:rPr>
          <w:fldChar w:fldCharType="end"/>
        </w:r>
      </w:del>
    </w:p>
    <w:p w14:paraId="4193E39E" w14:textId="34F9C336" w:rsidR="00655725" w:rsidDel="00E07FCF" w:rsidRDefault="00655725" w:rsidP="00E07FCF">
      <w:pPr>
        <w:pStyle w:val="TOC1"/>
        <w:rPr>
          <w:del w:id="44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46" w:author="NEC_2" w:date="2024-08-26T17:58:00Z" w16du:dateUtc="2024-08-26T16:58:00Z">
        <w:r w:rsidDel="00E07FCF">
          <w:rPr>
            <w:noProof/>
          </w:rPr>
          <w:delText>3</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Definitions of terms, symbols and abbreviations</w:delText>
        </w:r>
        <w:r w:rsidDel="00E07FCF">
          <w:rPr>
            <w:noProof/>
          </w:rPr>
          <w:tab/>
        </w:r>
        <w:r w:rsidDel="00E07FCF">
          <w:rPr>
            <w:noProof/>
          </w:rPr>
          <w:fldChar w:fldCharType="begin"/>
        </w:r>
        <w:r w:rsidDel="00E07FCF">
          <w:rPr>
            <w:noProof/>
          </w:rPr>
          <w:delInstrText xml:space="preserve"> PAGEREF _Toc172570796 \h </w:delInstrText>
        </w:r>
        <w:r w:rsidDel="00E07FCF">
          <w:rPr>
            <w:noProof/>
          </w:rPr>
        </w:r>
        <w:r w:rsidDel="00E07FCF">
          <w:rPr>
            <w:noProof/>
          </w:rPr>
          <w:fldChar w:fldCharType="separate"/>
        </w:r>
        <w:r w:rsidDel="00E07FCF">
          <w:rPr>
            <w:noProof/>
          </w:rPr>
          <w:delText>7</w:delText>
        </w:r>
        <w:r w:rsidDel="00E07FCF">
          <w:rPr>
            <w:noProof/>
          </w:rPr>
          <w:fldChar w:fldCharType="end"/>
        </w:r>
      </w:del>
    </w:p>
    <w:p w14:paraId="619009C6" w14:textId="6C30B608" w:rsidR="00655725" w:rsidDel="00E07FCF" w:rsidRDefault="00655725" w:rsidP="00E07FCF">
      <w:pPr>
        <w:pStyle w:val="TOC1"/>
        <w:rPr>
          <w:del w:id="44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48" w:author="NEC_2" w:date="2024-08-26T17:58:00Z" w16du:dateUtc="2024-08-26T16:58:00Z">
        <w:r w:rsidDel="00E07FCF">
          <w:rPr>
            <w:noProof/>
          </w:rPr>
          <w:delText>3.1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Terms</w:delText>
        </w:r>
        <w:r w:rsidDel="00E07FCF">
          <w:rPr>
            <w:noProof/>
          </w:rPr>
          <w:tab/>
        </w:r>
        <w:r w:rsidDel="00E07FCF">
          <w:rPr>
            <w:noProof/>
          </w:rPr>
          <w:fldChar w:fldCharType="begin"/>
        </w:r>
        <w:r w:rsidDel="00E07FCF">
          <w:rPr>
            <w:noProof/>
          </w:rPr>
          <w:delInstrText xml:space="preserve"> PAGEREF _Toc172570797 \h </w:delInstrText>
        </w:r>
        <w:r w:rsidDel="00E07FCF">
          <w:rPr>
            <w:noProof/>
          </w:rPr>
        </w:r>
        <w:r w:rsidDel="00E07FCF">
          <w:rPr>
            <w:noProof/>
          </w:rPr>
          <w:fldChar w:fldCharType="separate"/>
        </w:r>
        <w:r w:rsidDel="00E07FCF">
          <w:rPr>
            <w:noProof/>
          </w:rPr>
          <w:delText>7</w:delText>
        </w:r>
        <w:r w:rsidDel="00E07FCF">
          <w:rPr>
            <w:noProof/>
          </w:rPr>
          <w:fldChar w:fldCharType="end"/>
        </w:r>
      </w:del>
    </w:p>
    <w:p w14:paraId="6DD3E7EA" w14:textId="5FFD1FF4" w:rsidR="00655725" w:rsidDel="00E07FCF" w:rsidRDefault="00655725" w:rsidP="00E07FCF">
      <w:pPr>
        <w:pStyle w:val="TOC1"/>
        <w:rPr>
          <w:del w:id="44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50" w:author="NEC_2" w:date="2024-08-26T17:58:00Z" w16du:dateUtc="2024-08-26T16:58:00Z">
        <w:r w:rsidDel="00E07FCF">
          <w:rPr>
            <w:noProof/>
          </w:rPr>
          <w:delText>3.2</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Symbols</w:delText>
        </w:r>
        <w:r w:rsidDel="00E07FCF">
          <w:rPr>
            <w:noProof/>
          </w:rPr>
          <w:tab/>
        </w:r>
        <w:r w:rsidDel="00E07FCF">
          <w:rPr>
            <w:noProof/>
          </w:rPr>
          <w:fldChar w:fldCharType="begin"/>
        </w:r>
        <w:r w:rsidDel="00E07FCF">
          <w:rPr>
            <w:noProof/>
          </w:rPr>
          <w:delInstrText xml:space="preserve"> PAGEREF _Toc172570798 \h </w:delInstrText>
        </w:r>
        <w:r w:rsidDel="00E07FCF">
          <w:rPr>
            <w:noProof/>
          </w:rPr>
        </w:r>
        <w:r w:rsidDel="00E07FCF">
          <w:rPr>
            <w:noProof/>
          </w:rPr>
          <w:fldChar w:fldCharType="separate"/>
        </w:r>
        <w:r w:rsidDel="00E07FCF">
          <w:rPr>
            <w:noProof/>
          </w:rPr>
          <w:delText>7</w:delText>
        </w:r>
        <w:r w:rsidDel="00E07FCF">
          <w:rPr>
            <w:noProof/>
          </w:rPr>
          <w:fldChar w:fldCharType="end"/>
        </w:r>
      </w:del>
    </w:p>
    <w:p w14:paraId="7574E6ED" w14:textId="3F48F875" w:rsidR="00655725" w:rsidDel="00E07FCF" w:rsidRDefault="00655725" w:rsidP="00E07FCF">
      <w:pPr>
        <w:pStyle w:val="TOC1"/>
        <w:rPr>
          <w:del w:id="45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52" w:author="NEC_2" w:date="2024-08-26T17:58:00Z" w16du:dateUtc="2024-08-26T16:58:00Z">
        <w:r w:rsidDel="00E07FCF">
          <w:rPr>
            <w:noProof/>
          </w:rPr>
          <w:delText>3.3</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Abbreviations</w:delText>
        </w:r>
        <w:r w:rsidDel="00E07FCF">
          <w:rPr>
            <w:noProof/>
          </w:rPr>
          <w:tab/>
        </w:r>
        <w:r w:rsidDel="00E07FCF">
          <w:rPr>
            <w:noProof/>
          </w:rPr>
          <w:fldChar w:fldCharType="begin"/>
        </w:r>
        <w:r w:rsidDel="00E07FCF">
          <w:rPr>
            <w:noProof/>
          </w:rPr>
          <w:delInstrText xml:space="preserve"> PAGEREF _Toc172570799 \h </w:delInstrText>
        </w:r>
        <w:r w:rsidDel="00E07FCF">
          <w:rPr>
            <w:noProof/>
          </w:rPr>
        </w:r>
        <w:r w:rsidDel="00E07FCF">
          <w:rPr>
            <w:noProof/>
          </w:rPr>
          <w:fldChar w:fldCharType="separate"/>
        </w:r>
        <w:r w:rsidDel="00E07FCF">
          <w:rPr>
            <w:noProof/>
          </w:rPr>
          <w:delText>7</w:delText>
        </w:r>
        <w:r w:rsidDel="00E07FCF">
          <w:rPr>
            <w:noProof/>
          </w:rPr>
          <w:fldChar w:fldCharType="end"/>
        </w:r>
      </w:del>
    </w:p>
    <w:p w14:paraId="20CC1A18" w14:textId="39799108" w:rsidR="00655725" w:rsidDel="00E07FCF" w:rsidRDefault="00655725" w:rsidP="00E07FCF">
      <w:pPr>
        <w:pStyle w:val="TOC1"/>
        <w:rPr>
          <w:del w:id="45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54" w:author="NEC_2" w:date="2024-08-26T17:58:00Z" w16du:dateUtc="2024-08-26T16:58:00Z">
        <w:r w:rsidDel="00E07FCF">
          <w:rPr>
            <w:noProof/>
          </w:rPr>
          <w:delText>4</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Concepts and overview</w:delText>
        </w:r>
        <w:r w:rsidDel="00E07FCF">
          <w:rPr>
            <w:noProof/>
          </w:rPr>
          <w:tab/>
        </w:r>
        <w:r w:rsidDel="00E07FCF">
          <w:rPr>
            <w:noProof/>
          </w:rPr>
          <w:fldChar w:fldCharType="begin"/>
        </w:r>
        <w:r w:rsidDel="00E07FCF">
          <w:rPr>
            <w:noProof/>
          </w:rPr>
          <w:delInstrText xml:space="preserve"> PAGEREF _Toc172570800 \h </w:delInstrText>
        </w:r>
        <w:r w:rsidDel="00E07FCF">
          <w:rPr>
            <w:noProof/>
          </w:rPr>
        </w:r>
        <w:r w:rsidDel="00E07FCF">
          <w:rPr>
            <w:noProof/>
          </w:rPr>
          <w:fldChar w:fldCharType="separate"/>
        </w:r>
        <w:r w:rsidDel="00E07FCF">
          <w:rPr>
            <w:noProof/>
          </w:rPr>
          <w:delText>8</w:delText>
        </w:r>
        <w:r w:rsidDel="00E07FCF">
          <w:rPr>
            <w:noProof/>
          </w:rPr>
          <w:fldChar w:fldCharType="end"/>
        </w:r>
      </w:del>
    </w:p>
    <w:p w14:paraId="5111D845" w14:textId="6F5C4E7A" w:rsidR="00655725" w:rsidDel="00E07FCF" w:rsidRDefault="00655725" w:rsidP="00E07FCF">
      <w:pPr>
        <w:pStyle w:val="TOC1"/>
        <w:rPr>
          <w:del w:id="45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56" w:author="NEC_2" w:date="2024-08-26T17:58:00Z" w16du:dateUtc="2024-08-26T16:58:00Z">
        <w:r w:rsidDel="00E07FCF">
          <w:rPr>
            <w:noProof/>
          </w:rPr>
          <w:delText>5.1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ML model training</w:delText>
        </w:r>
        <w:r w:rsidDel="00E07FCF">
          <w:rPr>
            <w:noProof/>
          </w:rPr>
          <w:tab/>
        </w:r>
        <w:r w:rsidDel="00E07FCF">
          <w:rPr>
            <w:noProof/>
          </w:rPr>
          <w:fldChar w:fldCharType="begin"/>
        </w:r>
        <w:r w:rsidDel="00E07FCF">
          <w:rPr>
            <w:noProof/>
          </w:rPr>
          <w:delInstrText xml:space="preserve"> PAGEREF _Toc172570801 \h </w:delInstrText>
        </w:r>
        <w:r w:rsidDel="00E07FCF">
          <w:rPr>
            <w:noProof/>
          </w:rPr>
        </w:r>
        <w:r w:rsidDel="00E07FCF">
          <w:rPr>
            <w:noProof/>
          </w:rPr>
          <w:fldChar w:fldCharType="separate"/>
        </w:r>
        <w:r w:rsidDel="00E07FCF">
          <w:rPr>
            <w:noProof/>
          </w:rPr>
          <w:delText>8</w:delText>
        </w:r>
        <w:r w:rsidDel="00E07FCF">
          <w:rPr>
            <w:noProof/>
          </w:rPr>
          <w:fldChar w:fldCharType="end"/>
        </w:r>
      </w:del>
    </w:p>
    <w:p w14:paraId="34A2A8D5" w14:textId="0653830E" w:rsidR="00655725" w:rsidDel="00E07FCF" w:rsidRDefault="00655725" w:rsidP="00E07FCF">
      <w:pPr>
        <w:pStyle w:val="TOC1"/>
        <w:rPr>
          <w:del w:id="45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58" w:author="NEC_2" w:date="2024-08-26T17:58:00Z" w16du:dateUtc="2024-08-26T16:58:00Z">
        <w:r w:rsidDel="00E07FCF">
          <w:rPr>
            <w:noProof/>
          </w:rPr>
          <w:delText>5.1.1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ML Knowledge Transfer Learning</w:delText>
        </w:r>
        <w:r w:rsidDel="00E07FCF">
          <w:rPr>
            <w:noProof/>
          </w:rPr>
          <w:tab/>
        </w:r>
        <w:r w:rsidDel="00E07FCF">
          <w:rPr>
            <w:noProof/>
          </w:rPr>
          <w:fldChar w:fldCharType="begin"/>
        </w:r>
        <w:r w:rsidDel="00E07FCF">
          <w:rPr>
            <w:noProof/>
          </w:rPr>
          <w:delInstrText xml:space="preserve"> PAGEREF _Toc172570802 \h </w:delInstrText>
        </w:r>
        <w:r w:rsidDel="00E07FCF">
          <w:rPr>
            <w:noProof/>
          </w:rPr>
        </w:r>
        <w:r w:rsidDel="00E07FCF">
          <w:rPr>
            <w:noProof/>
          </w:rPr>
          <w:fldChar w:fldCharType="separate"/>
        </w:r>
        <w:r w:rsidDel="00E07FCF">
          <w:rPr>
            <w:noProof/>
          </w:rPr>
          <w:delText>8</w:delText>
        </w:r>
        <w:r w:rsidDel="00E07FCF">
          <w:rPr>
            <w:noProof/>
          </w:rPr>
          <w:fldChar w:fldCharType="end"/>
        </w:r>
      </w:del>
    </w:p>
    <w:p w14:paraId="5F33BE15" w14:textId="089B7946" w:rsidR="00655725" w:rsidDel="00E07FCF" w:rsidRDefault="00655725" w:rsidP="00E07FCF">
      <w:pPr>
        <w:pStyle w:val="TOC1"/>
        <w:rPr>
          <w:del w:id="45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60" w:author="NEC_2" w:date="2024-08-26T17:58:00Z" w16du:dateUtc="2024-08-26T16:58:00Z">
        <w:r w:rsidDel="00E07FCF">
          <w:rPr>
            <w:noProof/>
          </w:rPr>
          <w:delText>5.1.1.1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Description</w:delText>
        </w:r>
        <w:r w:rsidDel="00E07FCF">
          <w:rPr>
            <w:noProof/>
          </w:rPr>
          <w:tab/>
        </w:r>
        <w:r w:rsidDel="00E07FCF">
          <w:rPr>
            <w:noProof/>
          </w:rPr>
          <w:fldChar w:fldCharType="begin"/>
        </w:r>
        <w:r w:rsidDel="00E07FCF">
          <w:rPr>
            <w:noProof/>
          </w:rPr>
          <w:delInstrText xml:space="preserve"> PAGEREF _Toc172570803 \h </w:delInstrText>
        </w:r>
        <w:r w:rsidDel="00E07FCF">
          <w:rPr>
            <w:noProof/>
          </w:rPr>
        </w:r>
        <w:r w:rsidDel="00E07FCF">
          <w:rPr>
            <w:noProof/>
          </w:rPr>
          <w:fldChar w:fldCharType="separate"/>
        </w:r>
        <w:r w:rsidDel="00E07FCF">
          <w:rPr>
            <w:noProof/>
          </w:rPr>
          <w:delText>8</w:delText>
        </w:r>
        <w:r w:rsidDel="00E07FCF">
          <w:rPr>
            <w:noProof/>
          </w:rPr>
          <w:fldChar w:fldCharType="end"/>
        </w:r>
      </w:del>
    </w:p>
    <w:p w14:paraId="5F100923" w14:textId="7976C97A" w:rsidR="00655725" w:rsidDel="00E07FCF" w:rsidRDefault="00655725" w:rsidP="00E07FCF">
      <w:pPr>
        <w:pStyle w:val="TOC1"/>
        <w:rPr>
          <w:del w:id="46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62" w:author="NEC_2" w:date="2024-08-26T17:58:00Z" w16du:dateUtc="2024-08-26T16:58:00Z">
        <w:r w:rsidDel="00E07FCF">
          <w:rPr>
            <w:noProof/>
          </w:rPr>
          <w:delText>5.1.1.2</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Use cases</w:delText>
        </w:r>
        <w:r w:rsidDel="00E07FCF">
          <w:rPr>
            <w:noProof/>
          </w:rPr>
          <w:tab/>
        </w:r>
        <w:r w:rsidDel="00E07FCF">
          <w:rPr>
            <w:noProof/>
          </w:rPr>
          <w:fldChar w:fldCharType="begin"/>
        </w:r>
        <w:r w:rsidDel="00E07FCF">
          <w:rPr>
            <w:noProof/>
          </w:rPr>
          <w:delInstrText xml:space="preserve"> PAGEREF _Toc172570804 \h </w:delInstrText>
        </w:r>
        <w:r w:rsidDel="00E07FCF">
          <w:rPr>
            <w:noProof/>
          </w:rPr>
        </w:r>
        <w:r w:rsidDel="00E07FCF">
          <w:rPr>
            <w:noProof/>
          </w:rPr>
          <w:fldChar w:fldCharType="separate"/>
        </w:r>
        <w:r w:rsidDel="00E07FCF">
          <w:rPr>
            <w:noProof/>
          </w:rPr>
          <w:delText>9</w:delText>
        </w:r>
        <w:r w:rsidDel="00E07FCF">
          <w:rPr>
            <w:noProof/>
          </w:rPr>
          <w:fldChar w:fldCharType="end"/>
        </w:r>
      </w:del>
    </w:p>
    <w:p w14:paraId="053B77EF" w14:textId="5C071590" w:rsidR="00655725" w:rsidDel="00E07FCF" w:rsidRDefault="00655725" w:rsidP="00E07FCF">
      <w:pPr>
        <w:pStyle w:val="TOC1"/>
        <w:rPr>
          <w:del w:id="46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64" w:author="NEC_2" w:date="2024-08-26T17:58:00Z" w16du:dateUtc="2024-08-26T16:58:00Z">
        <w:r w:rsidDel="00E07FCF">
          <w:rPr>
            <w:noProof/>
          </w:rPr>
          <w:delText>5.1.1.2.1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Discovering sharable Knowledge</w:delText>
        </w:r>
        <w:r w:rsidDel="00E07FCF">
          <w:rPr>
            <w:noProof/>
          </w:rPr>
          <w:tab/>
        </w:r>
        <w:r w:rsidDel="00E07FCF">
          <w:rPr>
            <w:noProof/>
          </w:rPr>
          <w:fldChar w:fldCharType="begin"/>
        </w:r>
        <w:r w:rsidDel="00E07FCF">
          <w:rPr>
            <w:noProof/>
          </w:rPr>
          <w:delInstrText xml:space="preserve"> PAGEREF _Toc172570805 \h </w:delInstrText>
        </w:r>
        <w:r w:rsidDel="00E07FCF">
          <w:rPr>
            <w:noProof/>
          </w:rPr>
        </w:r>
        <w:r w:rsidDel="00E07FCF">
          <w:rPr>
            <w:noProof/>
          </w:rPr>
          <w:fldChar w:fldCharType="separate"/>
        </w:r>
        <w:r w:rsidDel="00E07FCF">
          <w:rPr>
            <w:noProof/>
          </w:rPr>
          <w:delText>9</w:delText>
        </w:r>
        <w:r w:rsidDel="00E07FCF">
          <w:rPr>
            <w:noProof/>
          </w:rPr>
          <w:fldChar w:fldCharType="end"/>
        </w:r>
      </w:del>
    </w:p>
    <w:p w14:paraId="5574B4BC" w14:textId="5826108E" w:rsidR="00655725" w:rsidDel="00E07FCF" w:rsidRDefault="00655725" w:rsidP="00E07FCF">
      <w:pPr>
        <w:pStyle w:val="TOC1"/>
        <w:rPr>
          <w:del w:id="46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66" w:author="NEC_2" w:date="2024-08-26T17:58:00Z" w16du:dateUtc="2024-08-26T16:58:00Z">
        <w:r w:rsidDel="00E07FCF">
          <w:rPr>
            <w:noProof/>
          </w:rPr>
          <w:delText>5.1.1.2.2</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Knowledge sharing and transfer learning</w:delText>
        </w:r>
        <w:r w:rsidDel="00E07FCF">
          <w:rPr>
            <w:noProof/>
          </w:rPr>
          <w:tab/>
        </w:r>
        <w:r w:rsidDel="00E07FCF">
          <w:rPr>
            <w:noProof/>
          </w:rPr>
          <w:fldChar w:fldCharType="begin"/>
        </w:r>
        <w:r w:rsidDel="00E07FCF">
          <w:rPr>
            <w:noProof/>
          </w:rPr>
          <w:delInstrText xml:space="preserve"> PAGEREF _Toc172570806 \h </w:delInstrText>
        </w:r>
        <w:r w:rsidDel="00E07FCF">
          <w:rPr>
            <w:noProof/>
          </w:rPr>
        </w:r>
        <w:r w:rsidDel="00E07FCF">
          <w:rPr>
            <w:noProof/>
          </w:rPr>
          <w:fldChar w:fldCharType="separate"/>
        </w:r>
        <w:r w:rsidDel="00E07FCF">
          <w:rPr>
            <w:noProof/>
          </w:rPr>
          <w:delText>9</w:delText>
        </w:r>
        <w:r w:rsidDel="00E07FCF">
          <w:rPr>
            <w:noProof/>
          </w:rPr>
          <w:fldChar w:fldCharType="end"/>
        </w:r>
      </w:del>
    </w:p>
    <w:p w14:paraId="794670E0" w14:textId="7A1345CA" w:rsidR="00655725" w:rsidDel="00E07FCF" w:rsidRDefault="00655725" w:rsidP="00E07FCF">
      <w:pPr>
        <w:pStyle w:val="TOC1"/>
        <w:rPr>
          <w:del w:id="46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68" w:author="NEC_2" w:date="2024-08-26T17:58:00Z" w16du:dateUtc="2024-08-26T16:58:00Z">
        <w:r w:rsidDel="00E07FCF">
          <w:rPr>
            <w:noProof/>
          </w:rPr>
          <w:delText>5.1.1.3</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Potential requirements</w:delText>
        </w:r>
        <w:r w:rsidDel="00E07FCF">
          <w:rPr>
            <w:noProof/>
          </w:rPr>
          <w:tab/>
        </w:r>
        <w:r w:rsidDel="00E07FCF">
          <w:rPr>
            <w:noProof/>
          </w:rPr>
          <w:fldChar w:fldCharType="begin"/>
        </w:r>
        <w:r w:rsidDel="00E07FCF">
          <w:rPr>
            <w:noProof/>
          </w:rPr>
          <w:delInstrText xml:space="preserve"> PAGEREF _Toc172570807 \h </w:delInstrText>
        </w:r>
        <w:r w:rsidDel="00E07FCF">
          <w:rPr>
            <w:noProof/>
          </w:rPr>
        </w:r>
        <w:r w:rsidDel="00E07FCF">
          <w:rPr>
            <w:noProof/>
          </w:rPr>
          <w:fldChar w:fldCharType="separate"/>
        </w:r>
        <w:r w:rsidDel="00E07FCF">
          <w:rPr>
            <w:noProof/>
          </w:rPr>
          <w:delText>11</w:delText>
        </w:r>
        <w:r w:rsidDel="00E07FCF">
          <w:rPr>
            <w:noProof/>
          </w:rPr>
          <w:fldChar w:fldCharType="end"/>
        </w:r>
      </w:del>
    </w:p>
    <w:p w14:paraId="1E6546C0" w14:textId="02D2AF65" w:rsidR="00655725" w:rsidDel="00E07FCF" w:rsidRDefault="00655725" w:rsidP="00E07FCF">
      <w:pPr>
        <w:pStyle w:val="TOC1"/>
        <w:rPr>
          <w:del w:id="46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70" w:author="NEC_2" w:date="2024-08-26T17:58:00Z" w16du:dateUtc="2024-08-26T16:58:00Z">
        <w:r w:rsidDel="00E07FCF">
          <w:rPr>
            <w:noProof/>
          </w:rPr>
          <w:delText>5.1.1.4</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Possible solutions</w:delText>
        </w:r>
        <w:r w:rsidDel="00E07FCF">
          <w:rPr>
            <w:noProof/>
          </w:rPr>
          <w:tab/>
        </w:r>
        <w:r w:rsidDel="00E07FCF">
          <w:rPr>
            <w:noProof/>
          </w:rPr>
          <w:fldChar w:fldCharType="begin"/>
        </w:r>
        <w:r w:rsidDel="00E07FCF">
          <w:rPr>
            <w:noProof/>
          </w:rPr>
          <w:delInstrText xml:space="preserve"> PAGEREF _Toc172570808 \h </w:delInstrText>
        </w:r>
        <w:r w:rsidDel="00E07FCF">
          <w:rPr>
            <w:noProof/>
          </w:rPr>
        </w:r>
        <w:r w:rsidDel="00E07FCF">
          <w:rPr>
            <w:noProof/>
          </w:rPr>
          <w:fldChar w:fldCharType="separate"/>
        </w:r>
        <w:r w:rsidDel="00E07FCF">
          <w:rPr>
            <w:noProof/>
          </w:rPr>
          <w:delText>12</w:delText>
        </w:r>
        <w:r w:rsidDel="00E07FCF">
          <w:rPr>
            <w:noProof/>
          </w:rPr>
          <w:fldChar w:fldCharType="end"/>
        </w:r>
      </w:del>
    </w:p>
    <w:p w14:paraId="2E57F384" w14:textId="5743721E" w:rsidR="00655725" w:rsidDel="00E07FCF" w:rsidRDefault="00655725" w:rsidP="00E07FCF">
      <w:pPr>
        <w:pStyle w:val="TOC1"/>
        <w:rPr>
          <w:del w:id="47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72" w:author="NEC_2" w:date="2024-08-26T17:58:00Z" w16du:dateUtc="2024-08-26T16:58:00Z">
        <w:r w:rsidDel="00E07FCF">
          <w:rPr>
            <w:noProof/>
          </w:rPr>
          <w:delText>5.1.1.4.1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Evaluation</w:delText>
        </w:r>
        <w:r w:rsidDel="00E07FCF">
          <w:rPr>
            <w:noProof/>
          </w:rPr>
          <w:tab/>
        </w:r>
        <w:r w:rsidDel="00E07FCF">
          <w:rPr>
            <w:noProof/>
          </w:rPr>
          <w:fldChar w:fldCharType="begin"/>
        </w:r>
        <w:r w:rsidDel="00E07FCF">
          <w:rPr>
            <w:noProof/>
          </w:rPr>
          <w:delInstrText xml:space="preserve"> PAGEREF _Toc172570809 \h </w:delInstrText>
        </w:r>
        <w:r w:rsidDel="00E07FCF">
          <w:rPr>
            <w:noProof/>
          </w:rPr>
        </w:r>
        <w:r w:rsidDel="00E07FCF">
          <w:rPr>
            <w:noProof/>
          </w:rPr>
          <w:fldChar w:fldCharType="separate"/>
        </w:r>
        <w:r w:rsidDel="00E07FCF">
          <w:rPr>
            <w:noProof/>
          </w:rPr>
          <w:delText>13</w:delText>
        </w:r>
        <w:r w:rsidDel="00E07FCF">
          <w:rPr>
            <w:noProof/>
          </w:rPr>
          <w:fldChar w:fldCharType="end"/>
        </w:r>
      </w:del>
    </w:p>
    <w:p w14:paraId="7F25D887" w14:textId="73DB146B" w:rsidR="00655725" w:rsidDel="00E07FCF" w:rsidRDefault="00655725" w:rsidP="00E07FCF">
      <w:pPr>
        <w:pStyle w:val="TOC1"/>
        <w:rPr>
          <w:del w:id="47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74" w:author="NEC_2" w:date="2024-08-26T17:58:00Z" w16du:dateUtc="2024-08-26T16:58:00Z">
        <w:r w:rsidDel="00E07FCF">
          <w:rPr>
            <w:noProof/>
          </w:rPr>
          <w:delText>5.1.</w:delText>
        </w:r>
        <w:r w:rsidRPr="00E17065" w:rsidDel="00E07FCF">
          <w:rPr>
            <w:rFonts w:eastAsia="SimSun"/>
            <w:noProof/>
          </w:rPr>
          <w:delText>2</w:delText>
        </w:r>
        <w:r w:rsidDel="00E07FCF">
          <w:rPr>
            <w:noProof/>
          </w:rPr>
          <w:delText xml:space="preserve"> </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Pre-training</w:delText>
        </w:r>
        <w:r w:rsidDel="00E07FCF">
          <w:rPr>
            <w:noProof/>
          </w:rPr>
          <w:tab/>
        </w:r>
        <w:r w:rsidDel="00E07FCF">
          <w:rPr>
            <w:noProof/>
          </w:rPr>
          <w:fldChar w:fldCharType="begin"/>
        </w:r>
        <w:r w:rsidDel="00E07FCF">
          <w:rPr>
            <w:noProof/>
          </w:rPr>
          <w:delInstrText xml:space="preserve"> PAGEREF _Toc172570810 \h </w:delInstrText>
        </w:r>
        <w:r w:rsidDel="00E07FCF">
          <w:rPr>
            <w:noProof/>
          </w:rPr>
        </w:r>
        <w:r w:rsidDel="00E07FCF">
          <w:rPr>
            <w:noProof/>
          </w:rPr>
          <w:fldChar w:fldCharType="separate"/>
        </w:r>
        <w:r w:rsidDel="00E07FCF">
          <w:rPr>
            <w:noProof/>
          </w:rPr>
          <w:delText>13</w:delText>
        </w:r>
        <w:r w:rsidDel="00E07FCF">
          <w:rPr>
            <w:noProof/>
          </w:rPr>
          <w:fldChar w:fldCharType="end"/>
        </w:r>
      </w:del>
    </w:p>
    <w:p w14:paraId="69F0C17B" w14:textId="42655915" w:rsidR="00655725" w:rsidDel="00E07FCF" w:rsidRDefault="00655725" w:rsidP="00E07FCF">
      <w:pPr>
        <w:pStyle w:val="TOC1"/>
        <w:rPr>
          <w:del w:id="47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76" w:author="NEC_2" w:date="2024-08-26T17:58:00Z" w16du:dateUtc="2024-08-26T16:58:00Z">
        <w:r w:rsidRPr="00E17065" w:rsidDel="00E07FCF">
          <w:rPr>
            <w:rFonts w:eastAsia="SimSun"/>
            <w:noProof/>
          </w:rPr>
          <w:delText xml:space="preserve">5.1.2.1 </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Description</w:delText>
        </w:r>
        <w:r w:rsidDel="00E07FCF">
          <w:rPr>
            <w:noProof/>
          </w:rPr>
          <w:tab/>
        </w:r>
        <w:r w:rsidDel="00E07FCF">
          <w:rPr>
            <w:noProof/>
          </w:rPr>
          <w:fldChar w:fldCharType="begin"/>
        </w:r>
        <w:r w:rsidDel="00E07FCF">
          <w:rPr>
            <w:noProof/>
          </w:rPr>
          <w:delInstrText xml:space="preserve"> PAGEREF _Toc172570811 \h </w:delInstrText>
        </w:r>
        <w:r w:rsidDel="00E07FCF">
          <w:rPr>
            <w:noProof/>
          </w:rPr>
        </w:r>
        <w:r w:rsidDel="00E07FCF">
          <w:rPr>
            <w:noProof/>
          </w:rPr>
          <w:fldChar w:fldCharType="separate"/>
        </w:r>
        <w:r w:rsidDel="00E07FCF">
          <w:rPr>
            <w:noProof/>
          </w:rPr>
          <w:delText>13</w:delText>
        </w:r>
        <w:r w:rsidDel="00E07FCF">
          <w:rPr>
            <w:noProof/>
          </w:rPr>
          <w:fldChar w:fldCharType="end"/>
        </w:r>
      </w:del>
    </w:p>
    <w:p w14:paraId="543B7110" w14:textId="17825AB5" w:rsidR="00655725" w:rsidDel="00E07FCF" w:rsidRDefault="00655725" w:rsidP="00E07FCF">
      <w:pPr>
        <w:pStyle w:val="TOC1"/>
        <w:rPr>
          <w:del w:id="47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78" w:author="NEC_2" w:date="2024-08-26T17:58:00Z" w16du:dateUtc="2024-08-26T16:58:00Z">
        <w:r w:rsidRPr="00E17065" w:rsidDel="00E07FCF">
          <w:rPr>
            <w:rFonts w:eastAsia="SimSun"/>
            <w:noProof/>
          </w:rPr>
          <w:delText>5.1.2.2</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Use cases</w:delText>
        </w:r>
        <w:r w:rsidDel="00E07FCF">
          <w:rPr>
            <w:noProof/>
          </w:rPr>
          <w:tab/>
        </w:r>
        <w:r w:rsidDel="00E07FCF">
          <w:rPr>
            <w:noProof/>
          </w:rPr>
          <w:fldChar w:fldCharType="begin"/>
        </w:r>
        <w:r w:rsidDel="00E07FCF">
          <w:rPr>
            <w:noProof/>
          </w:rPr>
          <w:delInstrText xml:space="preserve"> PAGEREF _Toc172570812 \h </w:delInstrText>
        </w:r>
        <w:r w:rsidDel="00E07FCF">
          <w:rPr>
            <w:noProof/>
          </w:rPr>
        </w:r>
        <w:r w:rsidDel="00E07FCF">
          <w:rPr>
            <w:noProof/>
          </w:rPr>
          <w:fldChar w:fldCharType="separate"/>
        </w:r>
        <w:r w:rsidDel="00E07FCF">
          <w:rPr>
            <w:noProof/>
          </w:rPr>
          <w:delText>13</w:delText>
        </w:r>
        <w:r w:rsidDel="00E07FCF">
          <w:rPr>
            <w:noProof/>
          </w:rPr>
          <w:fldChar w:fldCharType="end"/>
        </w:r>
      </w:del>
    </w:p>
    <w:p w14:paraId="076D4370" w14:textId="3FA3B0A0" w:rsidR="00655725" w:rsidDel="00E07FCF" w:rsidRDefault="00655725" w:rsidP="00E07FCF">
      <w:pPr>
        <w:pStyle w:val="TOC1"/>
        <w:rPr>
          <w:del w:id="47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80" w:author="NEC_2" w:date="2024-08-26T17:58:00Z" w16du:dateUtc="2024-08-26T16:58:00Z">
        <w:r w:rsidRPr="00E17065" w:rsidDel="00E07FCF">
          <w:rPr>
            <w:rFonts w:eastAsia="SimSun"/>
            <w:noProof/>
            <w:lang w:eastAsia="zh-CN"/>
          </w:rPr>
          <w:delText>5.1.2.2.1</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lang w:eastAsia="zh-CN"/>
          </w:rPr>
          <w:delText xml:space="preserve"> consumer requested ML pre-training</w:delText>
        </w:r>
        <w:r w:rsidDel="00E07FCF">
          <w:rPr>
            <w:noProof/>
          </w:rPr>
          <w:tab/>
        </w:r>
        <w:r w:rsidDel="00E07FCF">
          <w:rPr>
            <w:noProof/>
          </w:rPr>
          <w:fldChar w:fldCharType="begin"/>
        </w:r>
        <w:r w:rsidDel="00E07FCF">
          <w:rPr>
            <w:noProof/>
          </w:rPr>
          <w:delInstrText xml:space="preserve"> PAGEREF _Toc172570813 \h </w:delInstrText>
        </w:r>
        <w:r w:rsidDel="00E07FCF">
          <w:rPr>
            <w:noProof/>
          </w:rPr>
        </w:r>
        <w:r w:rsidDel="00E07FCF">
          <w:rPr>
            <w:noProof/>
          </w:rPr>
          <w:fldChar w:fldCharType="separate"/>
        </w:r>
        <w:r w:rsidDel="00E07FCF">
          <w:rPr>
            <w:noProof/>
          </w:rPr>
          <w:delText>13</w:delText>
        </w:r>
        <w:r w:rsidDel="00E07FCF">
          <w:rPr>
            <w:noProof/>
          </w:rPr>
          <w:fldChar w:fldCharType="end"/>
        </w:r>
      </w:del>
    </w:p>
    <w:p w14:paraId="05C0E440" w14:textId="5C95B7D3" w:rsidR="00655725" w:rsidDel="00E07FCF" w:rsidRDefault="00655725" w:rsidP="00E07FCF">
      <w:pPr>
        <w:pStyle w:val="TOC1"/>
        <w:rPr>
          <w:del w:id="48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82" w:author="NEC_2" w:date="2024-08-26T17:58:00Z" w16du:dateUtc="2024-08-26T16:58:00Z">
        <w:r w:rsidRPr="00E17065" w:rsidDel="00E07FCF">
          <w:rPr>
            <w:rFonts w:eastAsia="SimSun"/>
            <w:noProof/>
            <w:lang w:eastAsia="zh-CN"/>
          </w:rPr>
          <w:delText>5.1.2.3</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lang w:eastAsia="zh-CN"/>
          </w:rPr>
          <w:delText>Potential requirements</w:delText>
        </w:r>
        <w:r w:rsidDel="00E07FCF">
          <w:rPr>
            <w:noProof/>
          </w:rPr>
          <w:tab/>
        </w:r>
        <w:r w:rsidDel="00E07FCF">
          <w:rPr>
            <w:noProof/>
          </w:rPr>
          <w:fldChar w:fldCharType="begin"/>
        </w:r>
        <w:r w:rsidDel="00E07FCF">
          <w:rPr>
            <w:noProof/>
          </w:rPr>
          <w:delInstrText xml:space="preserve"> PAGEREF _Toc172570814 \h </w:delInstrText>
        </w:r>
        <w:r w:rsidDel="00E07FCF">
          <w:rPr>
            <w:noProof/>
          </w:rPr>
        </w:r>
        <w:r w:rsidDel="00E07FCF">
          <w:rPr>
            <w:noProof/>
          </w:rPr>
          <w:fldChar w:fldCharType="separate"/>
        </w:r>
        <w:r w:rsidDel="00E07FCF">
          <w:rPr>
            <w:noProof/>
          </w:rPr>
          <w:delText>13</w:delText>
        </w:r>
        <w:r w:rsidDel="00E07FCF">
          <w:rPr>
            <w:noProof/>
          </w:rPr>
          <w:fldChar w:fldCharType="end"/>
        </w:r>
      </w:del>
    </w:p>
    <w:p w14:paraId="54012671" w14:textId="5BF86C21" w:rsidR="00655725" w:rsidDel="00E07FCF" w:rsidRDefault="00655725" w:rsidP="00E07FCF">
      <w:pPr>
        <w:pStyle w:val="TOC1"/>
        <w:rPr>
          <w:del w:id="48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84" w:author="NEC_2" w:date="2024-08-26T17:58:00Z" w16du:dateUtc="2024-08-26T16:58:00Z">
        <w:r w:rsidDel="00E07FCF">
          <w:rPr>
            <w:noProof/>
          </w:rPr>
          <w:delText>5.1.</w:delText>
        </w:r>
        <w:r w:rsidRPr="00E17065" w:rsidDel="00E07FCF">
          <w:rPr>
            <w:rFonts w:eastAsia="SimSun"/>
            <w:noProof/>
          </w:rPr>
          <w:delText>3</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ML model training for multiple contexts</w:delText>
        </w:r>
        <w:r w:rsidDel="00E07FCF">
          <w:rPr>
            <w:noProof/>
          </w:rPr>
          <w:tab/>
        </w:r>
        <w:r w:rsidDel="00E07FCF">
          <w:rPr>
            <w:noProof/>
          </w:rPr>
          <w:fldChar w:fldCharType="begin"/>
        </w:r>
        <w:r w:rsidDel="00E07FCF">
          <w:rPr>
            <w:noProof/>
          </w:rPr>
          <w:delInstrText xml:space="preserve"> PAGEREF _Toc172570815 \h </w:delInstrText>
        </w:r>
        <w:r w:rsidDel="00E07FCF">
          <w:rPr>
            <w:noProof/>
          </w:rPr>
        </w:r>
        <w:r w:rsidDel="00E07FCF">
          <w:rPr>
            <w:noProof/>
          </w:rPr>
          <w:fldChar w:fldCharType="separate"/>
        </w:r>
        <w:r w:rsidDel="00E07FCF">
          <w:rPr>
            <w:noProof/>
          </w:rPr>
          <w:delText>13</w:delText>
        </w:r>
        <w:r w:rsidDel="00E07FCF">
          <w:rPr>
            <w:noProof/>
          </w:rPr>
          <w:fldChar w:fldCharType="end"/>
        </w:r>
      </w:del>
    </w:p>
    <w:p w14:paraId="4B2CA9EC" w14:textId="0B31D09B" w:rsidR="00655725" w:rsidDel="00E07FCF" w:rsidRDefault="00655725" w:rsidP="00E07FCF">
      <w:pPr>
        <w:pStyle w:val="TOC1"/>
        <w:rPr>
          <w:del w:id="48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86" w:author="NEC_2" w:date="2024-08-26T17:58:00Z" w16du:dateUtc="2024-08-26T16:58:00Z">
        <w:r w:rsidRPr="00E17065" w:rsidDel="00E07FCF">
          <w:rPr>
            <w:rFonts w:eastAsia="SimSun"/>
            <w:noProof/>
          </w:rPr>
          <w:delText>5.1.3.1</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Description</w:delText>
        </w:r>
        <w:r w:rsidDel="00E07FCF">
          <w:rPr>
            <w:noProof/>
          </w:rPr>
          <w:tab/>
        </w:r>
        <w:r w:rsidDel="00E07FCF">
          <w:rPr>
            <w:noProof/>
          </w:rPr>
          <w:fldChar w:fldCharType="begin"/>
        </w:r>
        <w:r w:rsidDel="00E07FCF">
          <w:rPr>
            <w:noProof/>
          </w:rPr>
          <w:delInstrText xml:space="preserve"> PAGEREF _Toc172570816 \h </w:delInstrText>
        </w:r>
        <w:r w:rsidDel="00E07FCF">
          <w:rPr>
            <w:noProof/>
          </w:rPr>
        </w:r>
        <w:r w:rsidDel="00E07FCF">
          <w:rPr>
            <w:noProof/>
          </w:rPr>
          <w:fldChar w:fldCharType="separate"/>
        </w:r>
        <w:r w:rsidDel="00E07FCF">
          <w:rPr>
            <w:noProof/>
          </w:rPr>
          <w:delText>13</w:delText>
        </w:r>
        <w:r w:rsidDel="00E07FCF">
          <w:rPr>
            <w:noProof/>
          </w:rPr>
          <w:fldChar w:fldCharType="end"/>
        </w:r>
      </w:del>
    </w:p>
    <w:p w14:paraId="0B7F99A8" w14:textId="0727913C" w:rsidR="00655725" w:rsidDel="00E07FCF" w:rsidRDefault="00655725" w:rsidP="00E07FCF">
      <w:pPr>
        <w:pStyle w:val="TOC1"/>
        <w:rPr>
          <w:del w:id="48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88" w:author="NEC_2" w:date="2024-08-26T17:58:00Z" w16du:dateUtc="2024-08-26T16:58:00Z">
        <w:r w:rsidRPr="00E17065" w:rsidDel="00E07FCF">
          <w:rPr>
            <w:rFonts w:eastAsia="SimSun"/>
            <w:noProof/>
          </w:rPr>
          <w:delText>5.1.3.2</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Use cases</w:delText>
        </w:r>
        <w:r w:rsidDel="00E07FCF">
          <w:rPr>
            <w:noProof/>
          </w:rPr>
          <w:tab/>
        </w:r>
        <w:r w:rsidDel="00E07FCF">
          <w:rPr>
            <w:noProof/>
          </w:rPr>
          <w:fldChar w:fldCharType="begin"/>
        </w:r>
        <w:r w:rsidDel="00E07FCF">
          <w:rPr>
            <w:noProof/>
          </w:rPr>
          <w:delInstrText xml:space="preserve"> PAGEREF _Toc172570817 \h </w:delInstrText>
        </w:r>
        <w:r w:rsidDel="00E07FCF">
          <w:rPr>
            <w:noProof/>
          </w:rPr>
        </w:r>
        <w:r w:rsidDel="00E07FCF">
          <w:rPr>
            <w:noProof/>
          </w:rPr>
          <w:fldChar w:fldCharType="separate"/>
        </w:r>
        <w:r w:rsidDel="00E07FCF">
          <w:rPr>
            <w:noProof/>
          </w:rPr>
          <w:delText>13</w:delText>
        </w:r>
        <w:r w:rsidDel="00E07FCF">
          <w:rPr>
            <w:noProof/>
          </w:rPr>
          <w:fldChar w:fldCharType="end"/>
        </w:r>
      </w:del>
    </w:p>
    <w:p w14:paraId="39366A1E" w14:textId="098AFB16" w:rsidR="00655725" w:rsidDel="00E07FCF" w:rsidRDefault="00655725" w:rsidP="00E07FCF">
      <w:pPr>
        <w:pStyle w:val="TOC1"/>
        <w:rPr>
          <w:del w:id="48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90" w:author="NEC_2" w:date="2024-08-26T17:58:00Z" w16du:dateUtc="2024-08-26T16:58:00Z">
        <w:r w:rsidRPr="00E17065" w:rsidDel="00E07FCF">
          <w:rPr>
            <w:rFonts w:eastAsia="SimSun"/>
            <w:noProof/>
          </w:rPr>
          <w:lastRenderedPageBreak/>
          <w:delText>5.1.3.2.1</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ML model training for multiple contexts</w:delText>
        </w:r>
        <w:r w:rsidDel="00E07FCF">
          <w:rPr>
            <w:noProof/>
          </w:rPr>
          <w:tab/>
        </w:r>
        <w:r w:rsidDel="00E07FCF">
          <w:rPr>
            <w:noProof/>
          </w:rPr>
          <w:fldChar w:fldCharType="begin"/>
        </w:r>
        <w:r w:rsidDel="00E07FCF">
          <w:rPr>
            <w:noProof/>
          </w:rPr>
          <w:delInstrText xml:space="preserve"> PAGEREF _Toc172570818 \h </w:delInstrText>
        </w:r>
        <w:r w:rsidDel="00E07FCF">
          <w:rPr>
            <w:noProof/>
          </w:rPr>
        </w:r>
        <w:r w:rsidDel="00E07FCF">
          <w:rPr>
            <w:noProof/>
          </w:rPr>
          <w:fldChar w:fldCharType="separate"/>
        </w:r>
        <w:r w:rsidDel="00E07FCF">
          <w:rPr>
            <w:noProof/>
          </w:rPr>
          <w:delText>13</w:delText>
        </w:r>
        <w:r w:rsidDel="00E07FCF">
          <w:rPr>
            <w:noProof/>
          </w:rPr>
          <w:fldChar w:fldCharType="end"/>
        </w:r>
      </w:del>
    </w:p>
    <w:p w14:paraId="7791E18E" w14:textId="58DF69FB" w:rsidR="00655725" w:rsidDel="00E07FCF" w:rsidRDefault="00655725" w:rsidP="00E07FCF">
      <w:pPr>
        <w:pStyle w:val="TOC1"/>
        <w:rPr>
          <w:del w:id="49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92" w:author="NEC_2" w:date="2024-08-26T17:58:00Z" w16du:dateUtc="2024-08-26T16:58:00Z">
        <w:r w:rsidRPr="00E17065" w:rsidDel="00E07FCF">
          <w:rPr>
            <w:rFonts w:eastAsia="SimSun"/>
            <w:noProof/>
          </w:rPr>
          <w:delText>5.1.3.3</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Potenital Requirements</w:delText>
        </w:r>
        <w:r w:rsidDel="00E07FCF">
          <w:rPr>
            <w:noProof/>
          </w:rPr>
          <w:tab/>
        </w:r>
        <w:r w:rsidDel="00E07FCF">
          <w:rPr>
            <w:noProof/>
          </w:rPr>
          <w:fldChar w:fldCharType="begin"/>
        </w:r>
        <w:r w:rsidDel="00E07FCF">
          <w:rPr>
            <w:noProof/>
          </w:rPr>
          <w:delInstrText xml:space="preserve"> PAGEREF _Toc172570819 \h </w:delInstrText>
        </w:r>
        <w:r w:rsidDel="00E07FCF">
          <w:rPr>
            <w:noProof/>
          </w:rPr>
        </w:r>
        <w:r w:rsidDel="00E07FCF">
          <w:rPr>
            <w:noProof/>
          </w:rPr>
          <w:fldChar w:fldCharType="separate"/>
        </w:r>
        <w:r w:rsidDel="00E07FCF">
          <w:rPr>
            <w:noProof/>
          </w:rPr>
          <w:delText>14</w:delText>
        </w:r>
        <w:r w:rsidDel="00E07FCF">
          <w:rPr>
            <w:noProof/>
          </w:rPr>
          <w:fldChar w:fldCharType="end"/>
        </w:r>
      </w:del>
    </w:p>
    <w:p w14:paraId="3286EA91" w14:textId="4834AC8E" w:rsidR="00655725" w:rsidDel="00E07FCF" w:rsidRDefault="00655725" w:rsidP="00E07FCF">
      <w:pPr>
        <w:pStyle w:val="TOC1"/>
        <w:rPr>
          <w:del w:id="49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94" w:author="NEC_2" w:date="2024-08-26T17:58:00Z" w16du:dateUtc="2024-08-26T16:58:00Z">
        <w:r w:rsidDel="00E07FCF">
          <w:rPr>
            <w:noProof/>
          </w:rPr>
          <w:delText>5.1.4</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ML training data statistics</w:delText>
        </w:r>
        <w:r w:rsidDel="00E07FCF">
          <w:rPr>
            <w:noProof/>
          </w:rPr>
          <w:tab/>
        </w:r>
        <w:r w:rsidDel="00E07FCF">
          <w:rPr>
            <w:noProof/>
          </w:rPr>
          <w:fldChar w:fldCharType="begin"/>
        </w:r>
        <w:r w:rsidDel="00E07FCF">
          <w:rPr>
            <w:noProof/>
          </w:rPr>
          <w:delInstrText xml:space="preserve"> PAGEREF _Toc172570820 \h </w:delInstrText>
        </w:r>
        <w:r w:rsidDel="00E07FCF">
          <w:rPr>
            <w:noProof/>
          </w:rPr>
        </w:r>
        <w:r w:rsidDel="00E07FCF">
          <w:rPr>
            <w:noProof/>
          </w:rPr>
          <w:fldChar w:fldCharType="separate"/>
        </w:r>
        <w:r w:rsidDel="00E07FCF">
          <w:rPr>
            <w:noProof/>
          </w:rPr>
          <w:delText>14</w:delText>
        </w:r>
        <w:r w:rsidDel="00E07FCF">
          <w:rPr>
            <w:noProof/>
          </w:rPr>
          <w:fldChar w:fldCharType="end"/>
        </w:r>
      </w:del>
    </w:p>
    <w:p w14:paraId="7CE17864" w14:textId="6208FFD7" w:rsidR="00655725" w:rsidDel="00E07FCF" w:rsidRDefault="00655725" w:rsidP="00E07FCF">
      <w:pPr>
        <w:pStyle w:val="TOC1"/>
        <w:rPr>
          <w:del w:id="49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96" w:author="NEC_2" w:date="2024-08-26T17:58:00Z" w16du:dateUtc="2024-08-26T16:58:00Z">
        <w:r w:rsidDel="00E07FCF">
          <w:rPr>
            <w:noProof/>
          </w:rPr>
          <w:delText>5.1.4.1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Description</w:delText>
        </w:r>
        <w:r w:rsidDel="00E07FCF">
          <w:rPr>
            <w:noProof/>
          </w:rPr>
          <w:tab/>
        </w:r>
        <w:r w:rsidDel="00E07FCF">
          <w:rPr>
            <w:noProof/>
          </w:rPr>
          <w:fldChar w:fldCharType="begin"/>
        </w:r>
        <w:r w:rsidDel="00E07FCF">
          <w:rPr>
            <w:noProof/>
          </w:rPr>
          <w:delInstrText xml:space="preserve"> PAGEREF _Toc172570821 \h </w:delInstrText>
        </w:r>
        <w:r w:rsidDel="00E07FCF">
          <w:rPr>
            <w:noProof/>
          </w:rPr>
        </w:r>
        <w:r w:rsidDel="00E07FCF">
          <w:rPr>
            <w:noProof/>
          </w:rPr>
          <w:fldChar w:fldCharType="separate"/>
        </w:r>
        <w:r w:rsidDel="00E07FCF">
          <w:rPr>
            <w:noProof/>
          </w:rPr>
          <w:delText>14</w:delText>
        </w:r>
        <w:r w:rsidDel="00E07FCF">
          <w:rPr>
            <w:noProof/>
          </w:rPr>
          <w:fldChar w:fldCharType="end"/>
        </w:r>
      </w:del>
    </w:p>
    <w:p w14:paraId="70D48B9C" w14:textId="28B8F48C" w:rsidR="00655725" w:rsidDel="00E07FCF" w:rsidRDefault="00655725" w:rsidP="00E07FCF">
      <w:pPr>
        <w:pStyle w:val="TOC1"/>
        <w:rPr>
          <w:del w:id="49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498" w:author="NEC_2" w:date="2024-08-26T17:58:00Z" w16du:dateUtc="2024-08-26T16:58:00Z">
        <w:r w:rsidDel="00E07FCF">
          <w:rPr>
            <w:noProof/>
          </w:rPr>
          <w:delText>5.1.4.2</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 xml:space="preserve">  Use Cases</w:delText>
        </w:r>
        <w:r w:rsidDel="00E07FCF">
          <w:rPr>
            <w:noProof/>
          </w:rPr>
          <w:tab/>
        </w:r>
        <w:r w:rsidDel="00E07FCF">
          <w:rPr>
            <w:noProof/>
          </w:rPr>
          <w:fldChar w:fldCharType="begin"/>
        </w:r>
        <w:r w:rsidDel="00E07FCF">
          <w:rPr>
            <w:noProof/>
          </w:rPr>
          <w:delInstrText xml:space="preserve"> PAGEREF _Toc172570822 \h </w:delInstrText>
        </w:r>
        <w:r w:rsidDel="00E07FCF">
          <w:rPr>
            <w:noProof/>
          </w:rPr>
        </w:r>
        <w:r w:rsidDel="00E07FCF">
          <w:rPr>
            <w:noProof/>
          </w:rPr>
          <w:fldChar w:fldCharType="separate"/>
        </w:r>
        <w:r w:rsidDel="00E07FCF">
          <w:rPr>
            <w:noProof/>
          </w:rPr>
          <w:delText>14</w:delText>
        </w:r>
        <w:r w:rsidDel="00E07FCF">
          <w:rPr>
            <w:noProof/>
          </w:rPr>
          <w:fldChar w:fldCharType="end"/>
        </w:r>
      </w:del>
    </w:p>
    <w:p w14:paraId="24FCE678" w14:textId="4B15B1D1" w:rsidR="00655725" w:rsidDel="00E07FCF" w:rsidRDefault="00655725" w:rsidP="00E07FCF">
      <w:pPr>
        <w:pStyle w:val="TOC1"/>
        <w:rPr>
          <w:del w:id="49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00" w:author="NEC_2" w:date="2024-08-26T17:58:00Z" w16du:dateUtc="2024-08-26T16:58:00Z">
        <w:r w:rsidDel="00E07FCF">
          <w:rPr>
            <w:noProof/>
          </w:rPr>
          <w:delText>5.1.4.2.1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 xml:space="preserve"> Training data statistical properties for ML training</w:delText>
        </w:r>
        <w:r w:rsidDel="00E07FCF">
          <w:rPr>
            <w:noProof/>
          </w:rPr>
          <w:tab/>
        </w:r>
        <w:r w:rsidDel="00E07FCF">
          <w:rPr>
            <w:noProof/>
          </w:rPr>
          <w:fldChar w:fldCharType="begin"/>
        </w:r>
        <w:r w:rsidDel="00E07FCF">
          <w:rPr>
            <w:noProof/>
          </w:rPr>
          <w:delInstrText xml:space="preserve"> PAGEREF _Toc172570823 \h </w:delInstrText>
        </w:r>
        <w:r w:rsidDel="00E07FCF">
          <w:rPr>
            <w:noProof/>
          </w:rPr>
        </w:r>
        <w:r w:rsidDel="00E07FCF">
          <w:rPr>
            <w:noProof/>
          </w:rPr>
          <w:fldChar w:fldCharType="separate"/>
        </w:r>
        <w:r w:rsidDel="00E07FCF">
          <w:rPr>
            <w:noProof/>
          </w:rPr>
          <w:delText>14</w:delText>
        </w:r>
        <w:r w:rsidDel="00E07FCF">
          <w:rPr>
            <w:noProof/>
          </w:rPr>
          <w:fldChar w:fldCharType="end"/>
        </w:r>
      </w:del>
    </w:p>
    <w:p w14:paraId="15225ABE" w14:textId="0D93FEBE" w:rsidR="00655725" w:rsidDel="00E07FCF" w:rsidRDefault="00655725" w:rsidP="00E07FCF">
      <w:pPr>
        <w:pStyle w:val="TOC1"/>
        <w:rPr>
          <w:del w:id="50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02" w:author="NEC_2" w:date="2024-08-26T17:58:00Z" w16du:dateUtc="2024-08-26T16:58:00Z">
        <w:r w:rsidDel="00E07FCF">
          <w:rPr>
            <w:noProof/>
          </w:rPr>
          <w:delText>5.1.4.3</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 xml:space="preserve">  Potential requirements</w:delText>
        </w:r>
        <w:r w:rsidDel="00E07FCF">
          <w:rPr>
            <w:noProof/>
          </w:rPr>
          <w:tab/>
        </w:r>
        <w:r w:rsidDel="00E07FCF">
          <w:rPr>
            <w:noProof/>
          </w:rPr>
          <w:fldChar w:fldCharType="begin"/>
        </w:r>
        <w:r w:rsidDel="00E07FCF">
          <w:rPr>
            <w:noProof/>
          </w:rPr>
          <w:delInstrText xml:space="preserve"> PAGEREF _Toc172570824 \h </w:delInstrText>
        </w:r>
        <w:r w:rsidDel="00E07FCF">
          <w:rPr>
            <w:noProof/>
          </w:rPr>
        </w:r>
        <w:r w:rsidDel="00E07FCF">
          <w:rPr>
            <w:noProof/>
          </w:rPr>
          <w:fldChar w:fldCharType="separate"/>
        </w:r>
        <w:r w:rsidDel="00E07FCF">
          <w:rPr>
            <w:noProof/>
          </w:rPr>
          <w:delText>14</w:delText>
        </w:r>
        <w:r w:rsidDel="00E07FCF">
          <w:rPr>
            <w:noProof/>
          </w:rPr>
          <w:fldChar w:fldCharType="end"/>
        </w:r>
      </w:del>
    </w:p>
    <w:p w14:paraId="61FFF9FF" w14:textId="7E704BEC" w:rsidR="00655725" w:rsidDel="00E07FCF" w:rsidRDefault="00655725" w:rsidP="00E07FCF">
      <w:pPr>
        <w:pStyle w:val="TOC1"/>
        <w:rPr>
          <w:del w:id="50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04" w:author="NEC_2" w:date="2024-08-26T17:58:00Z" w16du:dateUtc="2024-08-26T16:58:00Z">
        <w:r w:rsidRPr="00E17065" w:rsidDel="00E07FCF">
          <w:rPr>
            <w:noProof/>
          </w:rPr>
          <w:delText>5.1.4.5</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noProof/>
          </w:rPr>
          <w:delText xml:space="preserve">  Possible solutions</w:delText>
        </w:r>
        <w:r w:rsidDel="00E07FCF">
          <w:rPr>
            <w:noProof/>
          </w:rPr>
          <w:tab/>
        </w:r>
        <w:r w:rsidDel="00E07FCF">
          <w:rPr>
            <w:noProof/>
          </w:rPr>
          <w:fldChar w:fldCharType="begin"/>
        </w:r>
        <w:r w:rsidDel="00E07FCF">
          <w:rPr>
            <w:noProof/>
          </w:rPr>
          <w:delInstrText xml:space="preserve"> PAGEREF _Toc172570825 \h </w:delInstrText>
        </w:r>
        <w:r w:rsidDel="00E07FCF">
          <w:rPr>
            <w:noProof/>
          </w:rPr>
        </w:r>
        <w:r w:rsidDel="00E07FCF">
          <w:rPr>
            <w:noProof/>
          </w:rPr>
          <w:fldChar w:fldCharType="separate"/>
        </w:r>
        <w:r w:rsidDel="00E07FCF">
          <w:rPr>
            <w:noProof/>
          </w:rPr>
          <w:delText>14</w:delText>
        </w:r>
        <w:r w:rsidDel="00E07FCF">
          <w:rPr>
            <w:noProof/>
          </w:rPr>
          <w:fldChar w:fldCharType="end"/>
        </w:r>
      </w:del>
    </w:p>
    <w:p w14:paraId="342696B6" w14:textId="7A454DBD" w:rsidR="00655725" w:rsidDel="00E07FCF" w:rsidRDefault="00655725" w:rsidP="00E07FCF">
      <w:pPr>
        <w:pStyle w:val="TOC1"/>
        <w:rPr>
          <w:del w:id="50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06" w:author="NEC_2" w:date="2024-08-26T17:58:00Z" w16du:dateUtc="2024-08-26T16:58:00Z">
        <w:r w:rsidRPr="00E17065" w:rsidDel="00E07FCF">
          <w:rPr>
            <w:rFonts w:eastAsia="SimSun"/>
            <w:noProof/>
            <w:lang w:eastAsia="zh-CN"/>
          </w:rPr>
          <w:delText>5.1.5</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lang w:eastAsia="zh-CN"/>
          </w:rPr>
          <w:delText>ML model confidence</w:delText>
        </w:r>
        <w:r w:rsidDel="00E07FCF">
          <w:rPr>
            <w:noProof/>
          </w:rPr>
          <w:tab/>
        </w:r>
        <w:r w:rsidDel="00E07FCF">
          <w:rPr>
            <w:noProof/>
          </w:rPr>
          <w:fldChar w:fldCharType="begin"/>
        </w:r>
        <w:r w:rsidDel="00E07FCF">
          <w:rPr>
            <w:noProof/>
          </w:rPr>
          <w:delInstrText xml:space="preserve"> PAGEREF _Toc172570826 \h </w:delInstrText>
        </w:r>
        <w:r w:rsidDel="00E07FCF">
          <w:rPr>
            <w:noProof/>
          </w:rPr>
        </w:r>
        <w:r w:rsidDel="00E07FCF">
          <w:rPr>
            <w:noProof/>
          </w:rPr>
          <w:fldChar w:fldCharType="separate"/>
        </w:r>
        <w:r w:rsidDel="00E07FCF">
          <w:rPr>
            <w:noProof/>
          </w:rPr>
          <w:delText>15</w:delText>
        </w:r>
        <w:r w:rsidDel="00E07FCF">
          <w:rPr>
            <w:noProof/>
          </w:rPr>
          <w:fldChar w:fldCharType="end"/>
        </w:r>
      </w:del>
    </w:p>
    <w:p w14:paraId="47708D3F" w14:textId="68DBD152" w:rsidR="00655725" w:rsidDel="00E07FCF" w:rsidRDefault="00655725" w:rsidP="00E07FCF">
      <w:pPr>
        <w:pStyle w:val="TOC1"/>
        <w:rPr>
          <w:del w:id="50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08" w:author="NEC_2" w:date="2024-08-26T17:58:00Z" w16du:dateUtc="2024-08-26T16:58:00Z">
        <w:r w:rsidRPr="00E17065" w:rsidDel="00E07FCF">
          <w:rPr>
            <w:rFonts w:eastAsia="SimSun"/>
            <w:noProof/>
            <w:lang w:eastAsia="zh-CN"/>
          </w:rPr>
          <w:delText>5.1.5.1</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lang w:eastAsia="zh-CN"/>
          </w:rPr>
          <w:delText>Description</w:delText>
        </w:r>
        <w:r w:rsidDel="00E07FCF">
          <w:rPr>
            <w:noProof/>
          </w:rPr>
          <w:tab/>
        </w:r>
        <w:r w:rsidDel="00E07FCF">
          <w:rPr>
            <w:noProof/>
          </w:rPr>
          <w:fldChar w:fldCharType="begin"/>
        </w:r>
        <w:r w:rsidDel="00E07FCF">
          <w:rPr>
            <w:noProof/>
          </w:rPr>
          <w:delInstrText xml:space="preserve"> PAGEREF _Toc172570827 \h </w:delInstrText>
        </w:r>
        <w:r w:rsidDel="00E07FCF">
          <w:rPr>
            <w:noProof/>
          </w:rPr>
        </w:r>
        <w:r w:rsidDel="00E07FCF">
          <w:rPr>
            <w:noProof/>
          </w:rPr>
          <w:fldChar w:fldCharType="separate"/>
        </w:r>
        <w:r w:rsidDel="00E07FCF">
          <w:rPr>
            <w:noProof/>
          </w:rPr>
          <w:delText>15</w:delText>
        </w:r>
        <w:r w:rsidDel="00E07FCF">
          <w:rPr>
            <w:noProof/>
          </w:rPr>
          <w:fldChar w:fldCharType="end"/>
        </w:r>
      </w:del>
    </w:p>
    <w:p w14:paraId="43E78E84" w14:textId="5124FB9A" w:rsidR="00655725" w:rsidDel="00E07FCF" w:rsidRDefault="00655725" w:rsidP="00E07FCF">
      <w:pPr>
        <w:pStyle w:val="TOC1"/>
        <w:rPr>
          <w:del w:id="50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10" w:author="NEC_2" w:date="2024-08-26T17:58:00Z" w16du:dateUtc="2024-08-26T16:58:00Z">
        <w:r w:rsidRPr="00E17065" w:rsidDel="00E07FCF">
          <w:rPr>
            <w:rFonts w:eastAsia="SimSun"/>
            <w:noProof/>
            <w:lang w:eastAsia="zh-CN"/>
          </w:rPr>
          <w:delText>5.1.5.2</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lang w:eastAsia="zh-CN"/>
          </w:rPr>
          <w:delText xml:space="preserve">   Use Cases</w:delText>
        </w:r>
        <w:r w:rsidDel="00E07FCF">
          <w:rPr>
            <w:noProof/>
          </w:rPr>
          <w:tab/>
        </w:r>
        <w:r w:rsidDel="00E07FCF">
          <w:rPr>
            <w:noProof/>
          </w:rPr>
          <w:fldChar w:fldCharType="begin"/>
        </w:r>
        <w:r w:rsidDel="00E07FCF">
          <w:rPr>
            <w:noProof/>
          </w:rPr>
          <w:delInstrText xml:space="preserve"> PAGEREF _Toc172570828 \h </w:delInstrText>
        </w:r>
        <w:r w:rsidDel="00E07FCF">
          <w:rPr>
            <w:noProof/>
          </w:rPr>
        </w:r>
        <w:r w:rsidDel="00E07FCF">
          <w:rPr>
            <w:noProof/>
          </w:rPr>
          <w:fldChar w:fldCharType="separate"/>
        </w:r>
        <w:r w:rsidDel="00E07FCF">
          <w:rPr>
            <w:noProof/>
          </w:rPr>
          <w:delText>15</w:delText>
        </w:r>
        <w:r w:rsidDel="00E07FCF">
          <w:rPr>
            <w:noProof/>
          </w:rPr>
          <w:fldChar w:fldCharType="end"/>
        </w:r>
      </w:del>
    </w:p>
    <w:p w14:paraId="2553359F" w14:textId="26121CF2" w:rsidR="00655725" w:rsidDel="00E07FCF" w:rsidRDefault="00655725" w:rsidP="00E07FCF">
      <w:pPr>
        <w:pStyle w:val="TOC1"/>
        <w:rPr>
          <w:del w:id="51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12" w:author="NEC_2" w:date="2024-08-26T17:58:00Z" w16du:dateUtc="2024-08-26T16:58:00Z">
        <w:r w:rsidRPr="00E17065" w:rsidDel="00E07FCF">
          <w:rPr>
            <w:rFonts w:eastAsia="SimSun"/>
            <w:noProof/>
            <w:lang w:eastAsia="zh-CN"/>
          </w:rPr>
          <w:delText>5.1.5.2.1</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lang w:eastAsia="zh-CN"/>
          </w:rPr>
          <w:delText xml:space="preserve"> Model Confidence Threshold in ML Training</w:delText>
        </w:r>
        <w:r w:rsidDel="00E07FCF">
          <w:rPr>
            <w:noProof/>
          </w:rPr>
          <w:tab/>
        </w:r>
        <w:r w:rsidDel="00E07FCF">
          <w:rPr>
            <w:noProof/>
          </w:rPr>
          <w:fldChar w:fldCharType="begin"/>
        </w:r>
        <w:r w:rsidDel="00E07FCF">
          <w:rPr>
            <w:noProof/>
          </w:rPr>
          <w:delInstrText xml:space="preserve"> PAGEREF _Toc172570829 \h </w:delInstrText>
        </w:r>
        <w:r w:rsidDel="00E07FCF">
          <w:rPr>
            <w:noProof/>
          </w:rPr>
        </w:r>
        <w:r w:rsidDel="00E07FCF">
          <w:rPr>
            <w:noProof/>
          </w:rPr>
          <w:fldChar w:fldCharType="separate"/>
        </w:r>
        <w:r w:rsidDel="00E07FCF">
          <w:rPr>
            <w:noProof/>
          </w:rPr>
          <w:delText>15</w:delText>
        </w:r>
        <w:r w:rsidDel="00E07FCF">
          <w:rPr>
            <w:noProof/>
          </w:rPr>
          <w:fldChar w:fldCharType="end"/>
        </w:r>
      </w:del>
    </w:p>
    <w:p w14:paraId="043CDC2C" w14:textId="703CC3DD" w:rsidR="00655725" w:rsidDel="00E07FCF" w:rsidRDefault="00655725" w:rsidP="00E07FCF">
      <w:pPr>
        <w:pStyle w:val="TOC1"/>
        <w:rPr>
          <w:del w:id="51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14" w:author="NEC_2" w:date="2024-08-26T17:58:00Z" w16du:dateUtc="2024-08-26T16:58:00Z">
        <w:r w:rsidRPr="00E17065" w:rsidDel="00E07FCF">
          <w:rPr>
            <w:rFonts w:eastAsia="SimSun"/>
            <w:noProof/>
            <w:lang w:eastAsia="zh-CN"/>
          </w:rPr>
          <w:delText>5.1.5.3</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lang w:eastAsia="zh-CN"/>
          </w:rPr>
          <w:delText xml:space="preserve">  Potential requirements</w:delText>
        </w:r>
        <w:r w:rsidDel="00E07FCF">
          <w:rPr>
            <w:noProof/>
          </w:rPr>
          <w:tab/>
        </w:r>
        <w:r w:rsidDel="00E07FCF">
          <w:rPr>
            <w:noProof/>
          </w:rPr>
          <w:fldChar w:fldCharType="begin"/>
        </w:r>
        <w:r w:rsidDel="00E07FCF">
          <w:rPr>
            <w:noProof/>
          </w:rPr>
          <w:delInstrText xml:space="preserve"> PAGEREF _Toc172570830 \h </w:delInstrText>
        </w:r>
        <w:r w:rsidDel="00E07FCF">
          <w:rPr>
            <w:noProof/>
          </w:rPr>
        </w:r>
        <w:r w:rsidDel="00E07FCF">
          <w:rPr>
            <w:noProof/>
          </w:rPr>
          <w:fldChar w:fldCharType="separate"/>
        </w:r>
        <w:r w:rsidDel="00E07FCF">
          <w:rPr>
            <w:noProof/>
          </w:rPr>
          <w:delText>15</w:delText>
        </w:r>
        <w:r w:rsidDel="00E07FCF">
          <w:rPr>
            <w:noProof/>
          </w:rPr>
          <w:fldChar w:fldCharType="end"/>
        </w:r>
      </w:del>
    </w:p>
    <w:p w14:paraId="2DD73B6F" w14:textId="38F844EA" w:rsidR="00655725" w:rsidDel="00E07FCF" w:rsidRDefault="00655725" w:rsidP="00E07FCF">
      <w:pPr>
        <w:pStyle w:val="TOC1"/>
        <w:rPr>
          <w:del w:id="51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16" w:author="NEC_2" w:date="2024-08-26T17:58:00Z" w16du:dateUtc="2024-08-26T16:58:00Z">
        <w:r w:rsidDel="00E07FCF">
          <w:rPr>
            <w:noProof/>
          </w:rPr>
          <w:delText>5.1.6</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Management of Reinforcement Learning</w:delText>
        </w:r>
        <w:r w:rsidDel="00E07FCF">
          <w:rPr>
            <w:noProof/>
          </w:rPr>
          <w:tab/>
        </w:r>
        <w:r w:rsidDel="00E07FCF">
          <w:rPr>
            <w:noProof/>
          </w:rPr>
          <w:fldChar w:fldCharType="begin"/>
        </w:r>
        <w:r w:rsidDel="00E07FCF">
          <w:rPr>
            <w:noProof/>
          </w:rPr>
          <w:delInstrText xml:space="preserve"> PAGEREF _Toc172570831 \h </w:delInstrText>
        </w:r>
        <w:r w:rsidDel="00E07FCF">
          <w:rPr>
            <w:noProof/>
          </w:rPr>
        </w:r>
        <w:r w:rsidDel="00E07FCF">
          <w:rPr>
            <w:noProof/>
          </w:rPr>
          <w:fldChar w:fldCharType="separate"/>
        </w:r>
        <w:r w:rsidDel="00E07FCF">
          <w:rPr>
            <w:noProof/>
          </w:rPr>
          <w:delText>15</w:delText>
        </w:r>
        <w:r w:rsidDel="00E07FCF">
          <w:rPr>
            <w:noProof/>
          </w:rPr>
          <w:fldChar w:fldCharType="end"/>
        </w:r>
      </w:del>
    </w:p>
    <w:p w14:paraId="350FD4B0" w14:textId="0A5FE396" w:rsidR="00655725" w:rsidDel="00E07FCF" w:rsidRDefault="00655725" w:rsidP="00E07FCF">
      <w:pPr>
        <w:pStyle w:val="TOC1"/>
        <w:rPr>
          <w:del w:id="51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18" w:author="NEC_2" w:date="2024-08-26T17:58:00Z" w16du:dateUtc="2024-08-26T16:58:00Z">
        <w:r w:rsidDel="00E07FCF">
          <w:rPr>
            <w:noProof/>
          </w:rPr>
          <w:delText>5.1.6.1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Description</w:delText>
        </w:r>
        <w:r w:rsidDel="00E07FCF">
          <w:rPr>
            <w:noProof/>
          </w:rPr>
          <w:tab/>
        </w:r>
        <w:r w:rsidDel="00E07FCF">
          <w:rPr>
            <w:noProof/>
          </w:rPr>
          <w:fldChar w:fldCharType="begin"/>
        </w:r>
        <w:r w:rsidDel="00E07FCF">
          <w:rPr>
            <w:noProof/>
          </w:rPr>
          <w:delInstrText xml:space="preserve"> PAGEREF _Toc172570832 \h </w:delInstrText>
        </w:r>
        <w:r w:rsidDel="00E07FCF">
          <w:rPr>
            <w:noProof/>
          </w:rPr>
        </w:r>
        <w:r w:rsidDel="00E07FCF">
          <w:rPr>
            <w:noProof/>
          </w:rPr>
          <w:fldChar w:fldCharType="separate"/>
        </w:r>
        <w:r w:rsidDel="00E07FCF">
          <w:rPr>
            <w:noProof/>
          </w:rPr>
          <w:delText>15</w:delText>
        </w:r>
        <w:r w:rsidDel="00E07FCF">
          <w:rPr>
            <w:noProof/>
          </w:rPr>
          <w:fldChar w:fldCharType="end"/>
        </w:r>
      </w:del>
    </w:p>
    <w:p w14:paraId="3B5F22BA" w14:textId="0ED5872A" w:rsidR="00655725" w:rsidDel="00E07FCF" w:rsidRDefault="00655725" w:rsidP="00E07FCF">
      <w:pPr>
        <w:pStyle w:val="TOC1"/>
        <w:rPr>
          <w:del w:id="51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20" w:author="NEC_2" w:date="2024-08-26T17:58:00Z" w16du:dateUtc="2024-08-26T16:58:00Z">
        <w:r w:rsidDel="00E07FCF">
          <w:rPr>
            <w:noProof/>
          </w:rPr>
          <w:delText>5.1.6.2</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Use cases</w:delText>
        </w:r>
        <w:r w:rsidDel="00E07FCF">
          <w:rPr>
            <w:noProof/>
          </w:rPr>
          <w:tab/>
        </w:r>
        <w:r w:rsidDel="00E07FCF">
          <w:rPr>
            <w:noProof/>
          </w:rPr>
          <w:fldChar w:fldCharType="begin"/>
        </w:r>
        <w:r w:rsidDel="00E07FCF">
          <w:rPr>
            <w:noProof/>
          </w:rPr>
          <w:delInstrText xml:space="preserve"> PAGEREF _Toc172570833 \h </w:delInstrText>
        </w:r>
        <w:r w:rsidDel="00E07FCF">
          <w:rPr>
            <w:noProof/>
          </w:rPr>
        </w:r>
        <w:r w:rsidDel="00E07FCF">
          <w:rPr>
            <w:noProof/>
          </w:rPr>
          <w:fldChar w:fldCharType="separate"/>
        </w:r>
        <w:r w:rsidDel="00E07FCF">
          <w:rPr>
            <w:noProof/>
          </w:rPr>
          <w:delText>15</w:delText>
        </w:r>
        <w:r w:rsidDel="00E07FCF">
          <w:rPr>
            <w:noProof/>
          </w:rPr>
          <w:fldChar w:fldCharType="end"/>
        </w:r>
      </w:del>
    </w:p>
    <w:p w14:paraId="4BC41BA7" w14:textId="56305602" w:rsidR="00655725" w:rsidDel="00E07FCF" w:rsidRDefault="00655725" w:rsidP="00E07FCF">
      <w:pPr>
        <w:pStyle w:val="TOC1"/>
        <w:rPr>
          <w:del w:id="52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22" w:author="NEC_2" w:date="2024-08-26T17:58:00Z" w16du:dateUtc="2024-08-26T16:58:00Z">
        <w:r w:rsidDel="00E07FCF">
          <w:rPr>
            <w:noProof/>
          </w:rPr>
          <w:delText>5.1.6.2.1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Exploration in Reinforcement Learning</w:delText>
        </w:r>
        <w:r w:rsidDel="00E07FCF">
          <w:rPr>
            <w:noProof/>
          </w:rPr>
          <w:tab/>
        </w:r>
        <w:r w:rsidDel="00E07FCF">
          <w:rPr>
            <w:noProof/>
          </w:rPr>
          <w:fldChar w:fldCharType="begin"/>
        </w:r>
        <w:r w:rsidDel="00E07FCF">
          <w:rPr>
            <w:noProof/>
          </w:rPr>
          <w:delInstrText xml:space="preserve"> PAGEREF _Toc172570834 \h </w:delInstrText>
        </w:r>
        <w:r w:rsidDel="00E07FCF">
          <w:rPr>
            <w:noProof/>
          </w:rPr>
        </w:r>
        <w:r w:rsidDel="00E07FCF">
          <w:rPr>
            <w:noProof/>
          </w:rPr>
          <w:fldChar w:fldCharType="separate"/>
        </w:r>
        <w:r w:rsidDel="00E07FCF">
          <w:rPr>
            <w:noProof/>
          </w:rPr>
          <w:delText>15</w:delText>
        </w:r>
        <w:r w:rsidDel="00E07FCF">
          <w:rPr>
            <w:noProof/>
          </w:rPr>
          <w:fldChar w:fldCharType="end"/>
        </w:r>
      </w:del>
    </w:p>
    <w:p w14:paraId="3D65A697" w14:textId="0C729CFC" w:rsidR="00655725" w:rsidDel="00E07FCF" w:rsidRDefault="00655725" w:rsidP="00E07FCF">
      <w:pPr>
        <w:pStyle w:val="TOC1"/>
        <w:rPr>
          <w:del w:id="52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24" w:author="NEC_2" w:date="2024-08-26T17:58:00Z" w16du:dateUtc="2024-08-26T16:58:00Z">
        <w:r w:rsidDel="00E07FCF">
          <w:rPr>
            <w:noProof/>
          </w:rPr>
          <w:delText xml:space="preserve">5.1.7 </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Sustainable AI/ML</w:delText>
        </w:r>
        <w:r w:rsidDel="00E07FCF">
          <w:rPr>
            <w:noProof/>
          </w:rPr>
          <w:tab/>
        </w:r>
        <w:r w:rsidDel="00E07FCF">
          <w:rPr>
            <w:noProof/>
          </w:rPr>
          <w:fldChar w:fldCharType="begin"/>
        </w:r>
        <w:r w:rsidDel="00E07FCF">
          <w:rPr>
            <w:noProof/>
          </w:rPr>
          <w:delInstrText xml:space="preserve"> PAGEREF _Toc172570835 \h </w:delInstrText>
        </w:r>
        <w:r w:rsidDel="00E07FCF">
          <w:rPr>
            <w:noProof/>
          </w:rPr>
        </w:r>
        <w:r w:rsidDel="00E07FCF">
          <w:rPr>
            <w:noProof/>
          </w:rPr>
          <w:fldChar w:fldCharType="separate"/>
        </w:r>
        <w:r w:rsidDel="00E07FCF">
          <w:rPr>
            <w:noProof/>
          </w:rPr>
          <w:delText>16</w:delText>
        </w:r>
        <w:r w:rsidDel="00E07FCF">
          <w:rPr>
            <w:noProof/>
          </w:rPr>
          <w:fldChar w:fldCharType="end"/>
        </w:r>
      </w:del>
    </w:p>
    <w:p w14:paraId="7FB4CF49" w14:textId="42384B31" w:rsidR="00655725" w:rsidDel="00E07FCF" w:rsidRDefault="00655725" w:rsidP="00E07FCF">
      <w:pPr>
        <w:pStyle w:val="TOC1"/>
        <w:rPr>
          <w:del w:id="52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26" w:author="NEC_2" w:date="2024-08-26T17:58:00Z" w16du:dateUtc="2024-08-26T16:58:00Z">
        <w:r w:rsidDel="00E07FCF">
          <w:rPr>
            <w:noProof/>
          </w:rPr>
          <w:delText xml:space="preserve">5.1.7.1 </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Description</w:delText>
        </w:r>
        <w:r w:rsidDel="00E07FCF">
          <w:rPr>
            <w:noProof/>
          </w:rPr>
          <w:tab/>
        </w:r>
        <w:r w:rsidDel="00E07FCF">
          <w:rPr>
            <w:noProof/>
          </w:rPr>
          <w:fldChar w:fldCharType="begin"/>
        </w:r>
        <w:r w:rsidDel="00E07FCF">
          <w:rPr>
            <w:noProof/>
          </w:rPr>
          <w:delInstrText xml:space="preserve"> PAGEREF _Toc172570836 \h </w:delInstrText>
        </w:r>
        <w:r w:rsidDel="00E07FCF">
          <w:rPr>
            <w:noProof/>
          </w:rPr>
        </w:r>
        <w:r w:rsidDel="00E07FCF">
          <w:rPr>
            <w:noProof/>
          </w:rPr>
          <w:fldChar w:fldCharType="separate"/>
        </w:r>
        <w:r w:rsidDel="00E07FCF">
          <w:rPr>
            <w:noProof/>
          </w:rPr>
          <w:delText>16</w:delText>
        </w:r>
        <w:r w:rsidDel="00E07FCF">
          <w:rPr>
            <w:noProof/>
          </w:rPr>
          <w:fldChar w:fldCharType="end"/>
        </w:r>
      </w:del>
    </w:p>
    <w:p w14:paraId="56811AF4" w14:textId="3F65A8D6" w:rsidR="00655725" w:rsidDel="00E07FCF" w:rsidRDefault="00655725" w:rsidP="00E07FCF">
      <w:pPr>
        <w:pStyle w:val="TOC1"/>
        <w:rPr>
          <w:del w:id="52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28" w:author="NEC_2" w:date="2024-08-26T17:58:00Z" w16du:dateUtc="2024-08-26T16:58:00Z">
        <w:r w:rsidDel="00E07FCF">
          <w:rPr>
            <w:noProof/>
          </w:rPr>
          <w:delText>5.1.7.2</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Use cases</w:delText>
        </w:r>
        <w:r w:rsidDel="00E07FCF">
          <w:rPr>
            <w:noProof/>
          </w:rPr>
          <w:tab/>
        </w:r>
        <w:r w:rsidDel="00E07FCF">
          <w:rPr>
            <w:noProof/>
          </w:rPr>
          <w:fldChar w:fldCharType="begin"/>
        </w:r>
        <w:r w:rsidDel="00E07FCF">
          <w:rPr>
            <w:noProof/>
          </w:rPr>
          <w:delInstrText xml:space="preserve"> PAGEREF _Toc172570837 \h </w:delInstrText>
        </w:r>
        <w:r w:rsidDel="00E07FCF">
          <w:rPr>
            <w:noProof/>
          </w:rPr>
        </w:r>
        <w:r w:rsidDel="00E07FCF">
          <w:rPr>
            <w:noProof/>
          </w:rPr>
          <w:fldChar w:fldCharType="separate"/>
        </w:r>
        <w:r w:rsidDel="00E07FCF">
          <w:rPr>
            <w:noProof/>
          </w:rPr>
          <w:delText>16</w:delText>
        </w:r>
        <w:r w:rsidDel="00E07FCF">
          <w:rPr>
            <w:noProof/>
          </w:rPr>
          <w:fldChar w:fldCharType="end"/>
        </w:r>
      </w:del>
    </w:p>
    <w:p w14:paraId="31F3F129" w14:textId="24BA8CDC" w:rsidR="00655725" w:rsidDel="00E07FCF" w:rsidRDefault="00655725" w:rsidP="00E07FCF">
      <w:pPr>
        <w:pStyle w:val="TOC1"/>
        <w:rPr>
          <w:del w:id="52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30" w:author="NEC_2" w:date="2024-08-26T17:58:00Z" w16du:dateUtc="2024-08-26T16:58:00Z">
        <w:r w:rsidDel="00E07FCF">
          <w:rPr>
            <w:noProof/>
          </w:rPr>
          <w:delText>5.1.7.2.1         AI/ML energy consumption evaluation and reporting for ML model training</w:delText>
        </w:r>
        <w:r w:rsidDel="00E07FCF">
          <w:rPr>
            <w:noProof/>
          </w:rPr>
          <w:tab/>
        </w:r>
        <w:r w:rsidDel="00E07FCF">
          <w:rPr>
            <w:noProof/>
          </w:rPr>
          <w:fldChar w:fldCharType="begin"/>
        </w:r>
        <w:r w:rsidDel="00E07FCF">
          <w:rPr>
            <w:noProof/>
          </w:rPr>
          <w:delInstrText xml:space="preserve"> PAGEREF _Toc172570838 \h </w:delInstrText>
        </w:r>
        <w:r w:rsidDel="00E07FCF">
          <w:rPr>
            <w:noProof/>
          </w:rPr>
        </w:r>
        <w:r w:rsidDel="00E07FCF">
          <w:rPr>
            <w:noProof/>
          </w:rPr>
          <w:fldChar w:fldCharType="separate"/>
        </w:r>
        <w:r w:rsidDel="00E07FCF">
          <w:rPr>
            <w:noProof/>
          </w:rPr>
          <w:delText>16</w:delText>
        </w:r>
        <w:r w:rsidDel="00E07FCF">
          <w:rPr>
            <w:noProof/>
          </w:rPr>
          <w:fldChar w:fldCharType="end"/>
        </w:r>
      </w:del>
    </w:p>
    <w:p w14:paraId="767788A9" w14:textId="489D8144" w:rsidR="00655725" w:rsidDel="00E07FCF" w:rsidRDefault="00655725" w:rsidP="00E07FCF">
      <w:pPr>
        <w:pStyle w:val="TOC1"/>
        <w:rPr>
          <w:del w:id="53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32" w:author="NEC_2" w:date="2024-08-26T17:58:00Z" w16du:dateUtc="2024-08-26T16:58:00Z">
        <w:r w:rsidDel="00E07FCF">
          <w:rPr>
            <w:noProof/>
          </w:rPr>
          <w:delText>5.2</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ML model testing</w:delText>
        </w:r>
        <w:r w:rsidDel="00E07FCF">
          <w:rPr>
            <w:noProof/>
          </w:rPr>
          <w:tab/>
        </w:r>
        <w:r w:rsidDel="00E07FCF">
          <w:rPr>
            <w:noProof/>
          </w:rPr>
          <w:fldChar w:fldCharType="begin"/>
        </w:r>
        <w:r w:rsidDel="00E07FCF">
          <w:rPr>
            <w:noProof/>
          </w:rPr>
          <w:delInstrText xml:space="preserve"> PAGEREF _Toc172570839 \h </w:delInstrText>
        </w:r>
        <w:r w:rsidDel="00E07FCF">
          <w:rPr>
            <w:noProof/>
          </w:rPr>
        </w:r>
        <w:r w:rsidDel="00E07FCF">
          <w:rPr>
            <w:noProof/>
          </w:rPr>
          <w:fldChar w:fldCharType="separate"/>
        </w:r>
        <w:r w:rsidDel="00E07FCF">
          <w:rPr>
            <w:noProof/>
          </w:rPr>
          <w:delText>16</w:delText>
        </w:r>
        <w:r w:rsidDel="00E07FCF">
          <w:rPr>
            <w:noProof/>
          </w:rPr>
          <w:fldChar w:fldCharType="end"/>
        </w:r>
      </w:del>
    </w:p>
    <w:p w14:paraId="62C2A245" w14:textId="1C26C741" w:rsidR="00655725" w:rsidDel="00E07FCF" w:rsidRDefault="00655725" w:rsidP="00E07FCF">
      <w:pPr>
        <w:pStyle w:val="TOC1"/>
        <w:rPr>
          <w:del w:id="53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34" w:author="NEC_2" w:date="2024-08-26T17:58:00Z" w16du:dateUtc="2024-08-26T16:58:00Z">
        <w:r w:rsidDel="00E07FCF">
          <w:rPr>
            <w:noProof/>
          </w:rPr>
          <w:delText>5.3</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AI/ML inference emulation</w:delText>
        </w:r>
        <w:r w:rsidDel="00E07FCF">
          <w:rPr>
            <w:noProof/>
          </w:rPr>
          <w:tab/>
        </w:r>
        <w:r w:rsidDel="00E07FCF">
          <w:rPr>
            <w:noProof/>
          </w:rPr>
          <w:fldChar w:fldCharType="begin"/>
        </w:r>
        <w:r w:rsidDel="00E07FCF">
          <w:rPr>
            <w:noProof/>
          </w:rPr>
          <w:delInstrText xml:space="preserve"> PAGEREF _Toc172570840 \h </w:delInstrText>
        </w:r>
        <w:r w:rsidDel="00E07FCF">
          <w:rPr>
            <w:noProof/>
          </w:rPr>
        </w:r>
        <w:r w:rsidDel="00E07FCF">
          <w:rPr>
            <w:noProof/>
          </w:rPr>
          <w:fldChar w:fldCharType="separate"/>
        </w:r>
        <w:r w:rsidDel="00E07FCF">
          <w:rPr>
            <w:noProof/>
          </w:rPr>
          <w:delText>16</w:delText>
        </w:r>
        <w:r w:rsidDel="00E07FCF">
          <w:rPr>
            <w:noProof/>
          </w:rPr>
          <w:fldChar w:fldCharType="end"/>
        </w:r>
      </w:del>
    </w:p>
    <w:p w14:paraId="5FD81A0A" w14:textId="5709FE5B" w:rsidR="00655725" w:rsidDel="00E07FCF" w:rsidRDefault="00655725" w:rsidP="00E07FCF">
      <w:pPr>
        <w:pStyle w:val="TOC1"/>
        <w:rPr>
          <w:del w:id="53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36" w:author="NEC_2" w:date="2024-08-26T17:58:00Z" w16du:dateUtc="2024-08-26T16:58:00Z">
        <w:r w:rsidDel="00E07FCF">
          <w:rPr>
            <w:noProof/>
          </w:rPr>
          <w:delText>5.3.1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ML inference emulation</w:delText>
        </w:r>
        <w:r w:rsidDel="00E07FCF">
          <w:rPr>
            <w:noProof/>
          </w:rPr>
          <w:tab/>
        </w:r>
        <w:r w:rsidDel="00E07FCF">
          <w:rPr>
            <w:noProof/>
          </w:rPr>
          <w:fldChar w:fldCharType="begin"/>
        </w:r>
        <w:r w:rsidDel="00E07FCF">
          <w:rPr>
            <w:noProof/>
          </w:rPr>
          <w:delInstrText xml:space="preserve"> PAGEREF _Toc172570841 \h </w:delInstrText>
        </w:r>
        <w:r w:rsidDel="00E07FCF">
          <w:rPr>
            <w:noProof/>
          </w:rPr>
        </w:r>
        <w:r w:rsidDel="00E07FCF">
          <w:rPr>
            <w:noProof/>
          </w:rPr>
          <w:fldChar w:fldCharType="separate"/>
        </w:r>
        <w:r w:rsidDel="00E07FCF">
          <w:rPr>
            <w:noProof/>
          </w:rPr>
          <w:delText>16</w:delText>
        </w:r>
        <w:r w:rsidDel="00E07FCF">
          <w:rPr>
            <w:noProof/>
          </w:rPr>
          <w:fldChar w:fldCharType="end"/>
        </w:r>
      </w:del>
    </w:p>
    <w:p w14:paraId="006BDDD5" w14:textId="69B6676C" w:rsidR="00655725" w:rsidDel="00E07FCF" w:rsidRDefault="00655725" w:rsidP="00E07FCF">
      <w:pPr>
        <w:pStyle w:val="TOC1"/>
        <w:rPr>
          <w:del w:id="53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38" w:author="NEC_2" w:date="2024-08-26T17:58:00Z" w16du:dateUtc="2024-08-26T16:58:00Z">
        <w:r w:rsidDel="00E07FCF">
          <w:rPr>
            <w:noProof/>
          </w:rPr>
          <w:delText>5.3.1.1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Description</w:delText>
        </w:r>
        <w:r w:rsidDel="00E07FCF">
          <w:rPr>
            <w:noProof/>
          </w:rPr>
          <w:tab/>
        </w:r>
        <w:r w:rsidDel="00E07FCF">
          <w:rPr>
            <w:noProof/>
          </w:rPr>
          <w:fldChar w:fldCharType="begin"/>
        </w:r>
        <w:r w:rsidDel="00E07FCF">
          <w:rPr>
            <w:noProof/>
          </w:rPr>
          <w:delInstrText xml:space="preserve"> PAGEREF _Toc172570842 \h </w:delInstrText>
        </w:r>
        <w:r w:rsidDel="00E07FCF">
          <w:rPr>
            <w:noProof/>
          </w:rPr>
        </w:r>
        <w:r w:rsidDel="00E07FCF">
          <w:rPr>
            <w:noProof/>
          </w:rPr>
          <w:fldChar w:fldCharType="separate"/>
        </w:r>
        <w:r w:rsidDel="00E07FCF">
          <w:rPr>
            <w:noProof/>
          </w:rPr>
          <w:delText>16</w:delText>
        </w:r>
        <w:r w:rsidDel="00E07FCF">
          <w:rPr>
            <w:noProof/>
          </w:rPr>
          <w:fldChar w:fldCharType="end"/>
        </w:r>
      </w:del>
    </w:p>
    <w:p w14:paraId="4529F2F2" w14:textId="4B92CE7D" w:rsidR="00655725" w:rsidDel="00E07FCF" w:rsidRDefault="00655725" w:rsidP="00E07FCF">
      <w:pPr>
        <w:pStyle w:val="TOC1"/>
        <w:rPr>
          <w:del w:id="53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40" w:author="NEC_2" w:date="2024-08-26T17:58:00Z" w16du:dateUtc="2024-08-26T16:58:00Z">
        <w:r w:rsidDel="00E07FCF">
          <w:rPr>
            <w:noProof/>
          </w:rPr>
          <w:lastRenderedPageBreak/>
          <w:delText>5.3.1.2</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Use cases</w:delText>
        </w:r>
        <w:r w:rsidDel="00E07FCF">
          <w:rPr>
            <w:noProof/>
          </w:rPr>
          <w:tab/>
        </w:r>
        <w:r w:rsidDel="00E07FCF">
          <w:rPr>
            <w:noProof/>
          </w:rPr>
          <w:fldChar w:fldCharType="begin"/>
        </w:r>
        <w:r w:rsidDel="00E07FCF">
          <w:rPr>
            <w:noProof/>
          </w:rPr>
          <w:delInstrText xml:space="preserve"> PAGEREF _Toc172570843 \h </w:delInstrText>
        </w:r>
        <w:r w:rsidDel="00E07FCF">
          <w:rPr>
            <w:noProof/>
          </w:rPr>
        </w:r>
        <w:r w:rsidDel="00E07FCF">
          <w:rPr>
            <w:noProof/>
          </w:rPr>
          <w:fldChar w:fldCharType="separate"/>
        </w:r>
        <w:r w:rsidDel="00E07FCF">
          <w:rPr>
            <w:noProof/>
          </w:rPr>
          <w:delText>16</w:delText>
        </w:r>
        <w:r w:rsidDel="00E07FCF">
          <w:rPr>
            <w:noProof/>
          </w:rPr>
          <w:fldChar w:fldCharType="end"/>
        </w:r>
      </w:del>
    </w:p>
    <w:p w14:paraId="7559FB17" w14:textId="142BFE1A" w:rsidR="00655725" w:rsidDel="00E07FCF" w:rsidRDefault="00655725" w:rsidP="00E07FCF">
      <w:pPr>
        <w:pStyle w:val="TOC1"/>
        <w:rPr>
          <w:del w:id="54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42" w:author="NEC_2" w:date="2024-08-26T17:58:00Z" w16du:dateUtc="2024-08-26T16:58:00Z">
        <w:r w:rsidDel="00E07FCF">
          <w:rPr>
            <w:noProof/>
          </w:rPr>
          <w:delText>5.3.1.2.1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AI/ML inference emulation</w:delText>
        </w:r>
        <w:r w:rsidDel="00E07FCF">
          <w:rPr>
            <w:noProof/>
          </w:rPr>
          <w:tab/>
        </w:r>
        <w:r w:rsidDel="00E07FCF">
          <w:rPr>
            <w:noProof/>
          </w:rPr>
          <w:fldChar w:fldCharType="begin"/>
        </w:r>
        <w:r w:rsidDel="00E07FCF">
          <w:rPr>
            <w:noProof/>
          </w:rPr>
          <w:delInstrText xml:space="preserve"> PAGEREF _Toc172570844 \h </w:delInstrText>
        </w:r>
        <w:r w:rsidDel="00E07FCF">
          <w:rPr>
            <w:noProof/>
          </w:rPr>
        </w:r>
        <w:r w:rsidDel="00E07FCF">
          <w:rPr>
            <w:noProof/>
          </w:rPr>
          <w:fldChar w:fldCharType="separate"/>
        </w:r>
        <w:r w:rsidDel="00E07FCF">
          <w:rPr>
            <w:noProof/>
          </w:rPr>
          <w:delText>16</w:delText>
        </w:r>
        <w:r w:rsidDel="00E07FCF">
          <w:rPr>
            <w:noProof/>
          </w:rPr>
          <w:fldChar w:fldCharType="end"/>
        </w:r>
      </w:del>
    </w:p>
    <w:p w14:paraId="18028A1C" w14:textId="1FA3DB45" w:rsidR="00655725" w:rsidDel="00E07FCF" w:rsidRDefault="00655725" w:rsidP="00E07FCF">
      <w:pPr>
        <w:pStyle w:val="TOC1"/>
        <w:rPr>
          <w:del w:id="54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44" w:author="NEC_2" w:date="2024-08-26T17:58:00Z" w16du:dateUtc="2024-08-26T16:58:00Z">
        <w:r w:rsidDel="00E07FCF">
          <w:rPr>
            <w:noProof/>
          </w:rPr>
          <w:delText>5.3.1.2.2</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cs="Arial"/>
            <w:noProof/>
          </w:rPr>
          <w:delText xml:space="preserve">Managing </w:delText>
        </w:r>
        <w:r w:rsidDel="00E07FCF">
          <w:rPr>
            <w:noProof/>
          </w:rPr>
          <w:delText>ML inference emulation</w:delText>
        </w:r>
        <w:r w:rsidDel="00E07FCF">
          <w:rPr>
            <w:noProof/>
          </w:rPr>
          <w:tab/>
        </w:r>
        <w:r w:rsidDel="00E07FCF">
          <w:rPr>
            <w:noProof/>
          </w:rPr>
          <w:fldChar w:fldCharType="begin"/>
        </w:r>
        <w:r w:rsidDel="00E07FCF">
          <w:rPr>
            <w:noProof/>
          </w:rPr>
          <w:delInstrText xml:space="preserve"> PAGEREF _Toc172570845 \h </w:delInstrText>
        </w:r>
        <w:r w:rsidDel="00E07FCF">
          <w:rPr>
            <w:noProof/>
          </w:rPr>
        </w:r>
        <w:r w:rsidDel="00E07FCF">
          <w:rPr>
            <w:noProof/>
          </w:rPr>
          <w:fldChar w:fldCharType="separate"/>
        </w:r>
        <w:r w:rsidDel="00E07FCF">
          <w:rPr>
            <w:noProof/>
          </w:rPr>
          <w:delText>17</w:delText>
        </w:r>
        <w:r w:rsidDel="00E07FCF">
          <w:rPr>
            <w:noProof/>
          </w:rPr>
          <w:fldChar w:fldCharType="end"/>
        </w:r>
      </w:del>
    </w:p>
    <w:p w14:paraId="34790540" w14:textId="0C743F61" w:rsidR="00655725" w:rsidDel="00E07FCF" w:rsidRDefault="00655725" w:rsidP="00E07FCF">
      <w:pPr>
        <w:pStyle w:val="TOC1"/>
        <w:rPr>
          <w:del w:id="54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46" w:author="NEC_2" w:date="2024-08-26T17:58:00Z" w16du:dateUtc="2024-08-26T16:58:00Z">
        <w:r w:rsidDel="00E07FCF">
          <w:rPr>
            <w:noProof/>
          </w:rPr>
          <w:delText>5.3.1.3</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Potential requirements</w:delText>
        </w:r>
        <w:r w:rsidDel="00E07FCF">
          <w:rPr>
            <w:noProof/>
          </w:rPr>
          <w:tab/>
        </w:r>
        <w:r w:rsidDel="00E07FCF">
          <w:rPr>
            <w:noProof/>
          </w:rPr>
          <w:fldChar w:fldCharType="begin"/>
        </w:r>
        <w:r w:rsidDel="00E07FCF">
          <w:rPr>
            <w:noProof/>
          </w:rPr>
          <w:delInstrText xml:space="preserve"> PAGEREF _Toc172570846 \h </w:delInstrText>
        </w:r>
        <w:r w:rsidDel="00E07FCF">
          <w:rPr>
            <w:noProof/>
          </w:rPr>
        </w:r>
        <w:r w:rsidDel="00E07FCF">
          <w:rPr>
            <w:noProof/>
          </w:rPr>
          <w:fldChar w:fldCharType="separate"/>
        </w:r>
        <w:r w:rsidDel="00E07FCF">
          <w:rPr>
            <w:noProof/>
          </w:rPr>
          <w:delText>17</w:delText>
        </w:r>
        <w:r w:rsidDel="00E07FCF">
          <w:rPr>
            <w:noProof/>
          </w:rPr>
          <w:fldChar w:fldCharType="end"/>
        </w:r>
      </w:del>
    </w:p>
    <w:p w14:paraId="21CB411E" w14:textId="282D6375" w:rsidR="00655725" w:rsidDel="00E07FCF" w:rsidRDefault="00655725" w:rsidP="00E07FCF">
      <w:pPr>
        <w:pStyle w:val="TOC1"/>
        <w:rPr>
          <w:del w:id="54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48" w:author="NEC_2" w:date="2024-08-26T17:58:00Z" w16du:dateUtc="2024-08-26T16:58:00Z">
        <w:r w:rsidDel="00E07FCF">
          <w:rPr>
            <w:noProof/>
          </w:rPr>
          <w:delText>5.3.1.4</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Possible solutions</w:delText>
        </w:r>
        <w:r w:rsidDel="00E07FCF">
          <w:rPr>
            <w:noProof/>
          </w:rPr>
          <w:tab/>
        </w:r>
        <w:r w:rsidDel="00E07FCF">
          <w:rPr>
            <w:noProof/>
          </w:rPr>
          <w:fldChar w:fldCharType="begin"/>
        </w:r>
        <w:r w:rsidDel="00E07FCF">
          <w:rPr>
            <w:noProof/>
          </w:rPr>
          <w:delInstrText xml:space="preserve"> PAGEREF _Toc172570847 \h </w:delInstrText>
        </w:r>
        <w:r w:rsidDel="00E07FCF">
          <w:rPr>
            <w:noProof/>
          </w:rPr>
        </w:r>
        <w:r w:rsidDel="00E07FCF">
          <w:rPr>
            <w:noProof/>
          </w:rPr>
          <w:fldChar w:fldCharType="separate"/>
        </w:r>
        <w:r w:rsidDel="00E07FCF">
          <w:rPr>
            <w:noProof/>
          </w:rPr>
          <w:delText>18</w:delText>
        </w:r>
        <w:r w:rsidDel="00E07FCF">
          <w:rPr>
            <w:noProof/>
          </w:rPr>
          <w:fldChar w:fldCharType="end"/>
        </w:r>
      </w:del>
    </w:p>
    <w:p w14:paraId="0D8DDFB6" w14:textId="2685C038" w:rsidR="00655725" w:rsidDel="00E07FCF" w:rsidRDefault="00655725" w:rsidP="00E07FCF">
      <w:pPr>
        <w:pStyle w:val="TOC1"/>
        <w:rPr>
          <w:del w:id="54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50" w:author="NEC_2" w:date="2024-08-26T17:58:00Z" w16du:dateUtc="2024-08-26T16:58:00Z">
        <w:r w:rsidDel="00E07FCF">
          <w:rPr>
            <w:noProof/>
          </w:rPr>
          <w:delText>5.3.1.4.1</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Evaluation</w:delText>
        </w:r>
        <w:r w:rsidDel="00E07FCF">
          <w:rPr>
            <w:noProof/>
          </w:rPr>
          <w:tab/>
        </w:r>
        <w:r w:rsidDel="00E07FCF">
          <w:rPr>
            <w:noProof/>
          </w:rPr>
          <w:fldChar w:fldCharType="begin"/>
        </w:r>
        <w:r w:rsidDel="00E07FCF">
          <w:rPr>
            <w:noProof/>
          </w:rPr>
          <w:delInstrText xml:space="preserve"> PAGEREF _Toc172570848 \h </w:delInstrText>
        </w:r>
        <w:r w:rsidDel="00E07FCF">
          <w:rPr>
            <w:noProof/>
          </w:rPr>
        </w:r>
        <w:r w:rsidDel="00E07FCF">
          <w:rPr>
            <w:noProof/>
          </w:rPr>
          <w:fldChar w:fldCharType="separate"/>
        </w:r>
        <w:r w:rsidDel="00E07FCF">
          <w:rPr>
            <w:noProof/>
          </w:rPr>
          <w:delText>19</w:delText>
        </w:r>
        <w:r w:rsidDel="00E07FCF">
          <w:rPr>
            <w:noProof/>
          </w:rPr>
          <w:fldChar w:fldCharType="end"/>
        </w:r>
      </w:del>
    </w:p>
    <w:p w14:paraId="16CC0B5B" w14:textId="48EF2EE1" w:rsidR="00655725" w:rsidDel="00E07FCF" w:rsidRDefault="00655725" w:rsidP="00E07FCF">
      <w:pPr>
        <w:pStyle w:val="TOC1"/>
        <w:rPr>
          <w:del w:id="55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52" w:author="NEC_2" w:date="2024-08-26T17:58:00Z" w16du:dateUtc="2024-08-26T16:58:00Z">
        <w:r w:rsidDel="00E07FCF">
          <w:rPr>
            <w:noProof/>
          </w:rPr>
          <w:delText>5.4</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AI/ML deployment</w:delText>
        </w:r>
        <w:r w:rsidDel="00E07FCF">
          <w:rPr>
            <w:noProof/>
          </w:rPr>
          <w:tab/>
        </w:r>
        <w:r w:rsidDel="00E07FCF">
          <w:rPr>
            <w:noProof/>
          </w:rPr>
          <w:fldChar w:fldCharType="begin"/>
        </w:r>
        <w:r w:rsidDel="00E07FCF">
          <w:rPr>
            <w:noProof/>
          </w:rPr>
          <w:delInstrText xml:space="preserve"> PAGEREF _Toc172570849 \h </w:delInstrText>
        </w:r>
        <w:r w:rsidDel="00E07FCF">
          <w:rPr>
            <w:noProof/>
          </w:rPr>
        </w:r>
        <w:r w:rsidDel="00E07FCF">
          <w:rPr>
            <w:noProof/>
          </w:rPr>
          <w:fldChar w:fldCharType="separate"/>
        </w:r>
        <w:r w:rsidDel="00E07FCF">
          <w:rPr>
            <w:noProof/>
          </w:rPr>
          <w:delText>19</w:delText>
        </w:r>
        <w:r w:rsidDel="00E07FCF">
          <w:rPr>
            <w:noProof/>
          </w:rPr>
          <w:fldChar w:fldCharType="end"/>
        </w:r>
      </w:del>
    </w:p>
    <w:p w14:paraId="2CDC6B6A" w14:textId="0F851139" w:rsidR="00655725" w:rsidDel="00E07FCF" w:rsidRDefault="00655725" w:rsidP="00E07FCF">
      <w:pPr>
        <w:pStyle w:val="TOC1"/>
        <w:rPr>
          <w:del w:id="55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54" w:author="NEC_2" w:date="2024-08-26T17:58:00Z" w16du:dateUtc="2024-08-26T16:58:00Z">
        <w:r w:rsidDel="00E07FCF">
          <w:rPr>
            <w:noProof/>
          </w:rPr>
          <w:delText>5.5</w:delText>
        </w:r>
        <w:r w:rsidDel="00E07FCF">
          <w:rPr>
            <w:rFonts w:asciiTheme="minorHAnsi" w:eastAsiaTheme="minorEastAsia" w:hAnsiTheme="minorHAnsi" w:cstheme="minorBidi"/>
            <w:noProof/>
            <w:kern w:val="2"/>
            <w:sz w:val="24"/>
            <w:szCs w:val="24"/>
            <w:lang w:eastAsia="en-GB"/>
            <w14:ligatures w14:val="standardContextual"/>
          </w:rPr>
          <w:tab/>
        </w:r>
        <w:r w:rsidDel="00E07FCF">
          <w:rPr>
            <w:noProof/>
          </w:rPr>
          <w:delText>AI/ML inference</w:delText>
        </w:r>
        <w:r w:rsidDel="00E07FCF">
          <w:rPr>
            <w:noProof/>
          </w:rPr>
          <w:tab/>
        </w:r>
        <w:r w:rsidDel="00E07FCF">
          <w:rPr>
            <w:noProof/>
          </w:rPr>
          <w:fldChar w:fldCharType="begin"/>
        </w:r>
        <w:r w:rsidDel="00E07FCF">
          <w:rPr>
            <w:noProof/>
          </w:rPr>
          <w:delInstrText xml:space="preserve"> PAGEREF _Toc172570850 \h </w:delInstrText>
        </w:r>
        <w:r w:rsidDel="00E07FCF">
          <w:rPr>
            <w:noProof/>
          </w:rPr>
        </w:r>
        <w:r w:rsidDel="00E07FCF">
          <w:rPr>
            <w:noProof/>
          </w:rPr>
          <w:fldChar w:fldCharType="separate"/>
        </w:r>
        <w:r w:rsidDel="00E07FCF">
          <w:rPr>
            <w:noProof/>
          </w:rPr>
          <w:delText>19</w:delText>
        </w:r>
        <w:r w:rsidDel="00E07FCF">
          <w:rPr>
            <w:noProof/>
          </w:rPr>
          <w:fldChar w:fldCharType="end"/>
        </w:r>
      </w:del>
    </w:p>
    <w:p w14:paraId="1F1194AE" w14:textId="2458A2D7" w:rsidR="00655725" w:rsidDel="00E07FCF" w:rsidRDefault="00655725" w:rsidP="00E07FCF">
      <w:pPr>
        <w:pStyle w:val="TOC1"/>
        <w:rPr>
          <w:del w:id="55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56" w:author="NEC_2" w:date="2024-08-26T17:58:00Z" w16du:dateUtc="2024-08-26T16:58:00Z">
        <w:r w:rsidRPr="00E17065" w:rsidDel="00E07FCF">
          <w:rPr>
            <w:rFonts w:eastAsia="SimSun"/>
            <w:noProof/>
          </w:rPr>
          <w:delText>5.5.1</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Coordination between the ML capabilities</w:delText>
        </w:r>
        <w:r w:rsidDel="00E07FCF">
          <w:rPr>
            <w:noProof/>
          </w:rPr>
          <w:tab/>
        </w:r>
        <w:r w:rsidDel="00E07FCF">
          <w:rPr>
            <w:noProof/>
          </w:rPr>
          <w:fldChar w:fldCharType="begin"/>
        </w:r>
        <w:r w:rsidDel="00E07FCF">
          <w:rPr>
            <w:noProof/>
          </w:rPr>
          <w:delInstrText xml:space="preserve"> PAGEREF _Toc172570851 \h </w:delInstrText>
        </w:r>
        <w:r w:rsidDel="00E07FCF">
          <w:rPr>
            <w:noProof/>
          </w:rPr>
        </w:r>
        <w:r w:rsidDel="00E07FCF">
          <w:rPr>
            <w:noProof/>
          </w:rPr>
          <w:fldChar w:fldCharType="separate"/>
        </w:r>
        <w:r w:rsidDel="00E07FCF">
          <w:rPr>
            <w:noProof/>
          </w:rPr>
          <w:delText>19</w:delText>
        </w:r>
        <w:r w:rsidDel="00E07FCF">
          <w:rPr>
            <w:noProof/>
          </w:rPr>
          <w:fldChar w:fldCharType="end"/>
        </w:r>
      </w:del>
    </w:p>
    <w:p w14:paraId="0081A285" w14:textId="49578251" w:rsidR="00655725" w:rsidDel="00E07FCF" w:rsidRDefault="00655725" w:rsidP="00E07FCF">
      <w:pPr>
        <w:pStyle w:val="TOC1"/>
        <w:rPr>
          <w:del w:id="55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58" w:author="NEC_2" w:date="2024-08-26T17:58:00Z" w16du:dateUtc="2024-08-26T16:58:00Z">
        <w:r w:rsidRPr="00E17065" w:rsidDel="00E07FCF">
          <w:rPr>
            <w:rFonts w:eastAsia="SimSun"/>
            <w:noProof/>
          </w:rPr>
          <w:delText>5.5.1.1</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Description</w:delText>
        </w:r>
        <w:r w:rsidDel="00E07FCF">
          <w:rPr>
            <w:noProof/>
          </w:rPr>
          <w:tab/>
        </w:r>
        <w:r w:rsidDel="00E07FCF">
          <w:rPr>
            <w:noProof/>
          </w:rPr>
          <w:fldChar w:fldCharType="begin"/>
        </w:r>
        <w:r w:rsidDel="00E07FCF">
          <w:rPr>
            <w:noProof/>
          </w:rPr>
          <w:delInstrText xml:space="preserve"> PAGEREF _Toc172570852 \h </w:delInstrText>
        </w:r>
        <w:r w:rsidDel="00E07FCF">
          <w:rPr>
            <w:noProof/>
          </w:rPr>
        </w:r>
        <w:r w:rsidDel="00E07FCF">
          <w:rPr>
            <w:noProof/>
          </w:rPr>
          <w:fldChar w:fldCharType="separate"/>
        </w:r>
        <w:r w:rsidDel="00E07FCF">
          <w:rPr>
            <w:noProof/>
          </w:rPr>
          <w:delText>19</w:delText>
        </w:r>
        <w:r w:rsidDel="00E07FCF">
          <w:rPr>
            <w:noProof/>
          </w:rPr>
          <w:fldChar w:fldCharType="end"/>
        </w:r>
      </w:del>
    </w:p>
    <w:p w14:paraId="08446A7D" w14:textId="16348AAB" w:rsidR="00655725" w:rsidDel="00E07FCF" w:rsidRDefault="00655725" w:rsidP="00E07FCF">
      <w:pPr>
        <w:pStyle w:val="TOC1"/>
        <w:rPr>
          <w:del w:id="55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60" w:author="NEC_2" w:date="2024-08-26T17:58:00Z" w16du:dateUtc="2024-08-26T16:58:00Z">
        <w:r w:rsidRPr="00E17065" w:rsidDel="00E07FCF">
          <w:rPr>
            <w:rFonts w:eastAsia="SimSun"/>
            <w:noProof/>
          </w:rPr>
          <w:delText>5.5.1.2</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Use cases</w:delText>
        </w:r>
        <w:r w:rsidDel="00E07FCF">
          <w:rPr>
            <w:noProof/>
          </w:rPr>
          <w:tab/>
        </w:r>
        <w:r w:rsidDel="00E07FCF">
          <w:rPr>
            <w:noProof/>
          </w:rPr>
          <w:fldChar w:fldCharType="begin"/>
        </w:r>
        <w:r w:rsidDel="00E07FCF">
          <w:rPr>
            <w:noProof/>
          </w:rPr>
          <w:delInstrText xml:space="preserve"> PAGEREF _Toc172570853 \h </w:delInstrText>
        </w:r>
        <w:r w:rsidDel="00E07FCF">
          <w:rPr>
            <w:noProof/>
          </w:rPr>
        </w:r>
        <w:r w:rsidDel="00E07FCF">
          <w:rPr>
            <w:noProof/>
          </w:rPr>
          <w:fldChar w:fldCharType="separate"/>
        </w:r>
        <w:r w:rsidDel="00E07FCF">
          <w:rPr>
            <w:noProof/>
          </w:rPr>
          <w:delText>20</w:delText>
        </w:r>
        <w:r w:rsidDel="00E07FCF">
          <w:rPr>
            <w:noProof/>
          </w:rPr>
          <w:fldChar w:fldCharType="end"/>
        </w:r>
      </w:del>
    </w:p>
    <w:p w14:paraId="43B5EA4B" w14:textId="6EC7C9E3" w:rsidR="00655725" w:rsidDel="00E07FCF" w:rsidRDefault="00655725" w:rsidP="00E07FCF">
      <w:pPr>
        <w:pStyle w:val="TOC1"/>
        <w:rPr>
          <w:del w:id="561"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62" w:author="NEC_2" w:date="2024-08-26T17:58:00Z" w16du:dateUtc="2024-08-26T16:58:00Z">
        <w:r w:rsidRPr="00E17065" w:rsidDel="00E07FCF">
          <w:rPr>
            <w:rFonts w:eastAsia="SimSun"/>
            <w:noProof/>
          </w:rPr>
          <w:delText>5.5.1.2.1</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 xml:space="preserve"> Alignment of the ML capability between 5GC/RAN and 3GPP management system</w:delText>
        </w:r>
        <w:r w:rsidDel="00E07FCF">
          <w:rPr>
            <w:noProof/>
          </w:rPr>
          <w:tab/>
        </w:r>
        <w:r w:rsidDel="00E07FCF">
          <w:rPr>
            <w:noProof/>
          </w:rPr>
          <w:fldChar w:fldCharType="begin"/>
        </w:r>
        <w:r w:rsidDel="00E07FCF">
          <w:rPr>
            <w:noProof/>
          </w:rPr>
          <w:delInstrText xml:space="preserve"> PAGEREF _Toc172570854 \h </w:delInstrText>
        </w:r>
        <w:r w:rsidDel="00E07FCF">
          <w:rPr>
            <w:noProof/>
          </w:rPr>
        </w:r>
        <w:r w:rsidDel="00E07FCF">
          <w:rPr>
            <w:noProof/>
          </w:rPr>
          <w:fldChar w:fldCharType="separate"/>
        </w:r>
        <w:r w:rsidDel="00E07FCF">
          <w:rPr>
            <w:noProof/>
          </w:rPr>
          <w:delText>20</w:delText>
        </w:r>
        <w:r w:rsidDel="00E07FCF">
          <w:rPr>
            <w:noProof/>
          </w:rPr>
          <w:fldChar w:fldCharType="end"/>
        </w:r>
      </w:del>
    </w:p>
    <w:p w14:paraId="34EA1D05" w14:textId="06284894" w:rsidR="00655725" w:rsidDel="00E07FCF" w:rsidRDefault="00655725" w:rsidP="00E07FCF">
      <w:pPr>
        <w:pStyle w:val="TOC1"/>
        <w:rPr>
          <w:del w:id="563"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64" w:author="NEC_2" w:date="2024-08-26T17:58:00Z" w16du:dateUtc="2024-08-26T16:58:00Z">
        <w:r w:rsidRPr="00E17065" w:rsidDel="00E07FCF">
          <w:rPr>
            <w:rFonts w:eastAsia="SimSun"/>
            <w:noProof/>
          </w:rPr>
          <w:delText>5.5.1.3</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Potential requirements</w:delText>
        </w:r>
        <w:r w:rsidDel="00E07FCF">
          <w:rPr>
            <w:noProof/>
          </w:rPr>
          <w:tab/>
        </w:r>
        <w:r w:rsidDel="00E07FCF">
          <w:rPr>
            <w:noProof/>
          </w:rPr>
          <w:fldChar w:fldCharType="begin"/>
        </w:r>
        <w:r w:rsidDel="00E07FCF">
          <w:rPr>
            <w:noProof/>
          </w:rPr>
          <w:delInstrText xml:space="preserve"> PAGEREF _Toc172570855 \h </w:delInstrText>
        </w:r>
        <w:r w:rsidDel="00E07FCF">
          <w:rPr>
            <w:noProof/>
          </w:rPr>
        </w:r>
        <w:r w:rsidDel="00E07FCF">
          <w:rPr>
            <w:noProof/>
          </w:rPr>
          <w:fldChar w:fldCharType="separate"/>
        </w:r>
        <w:r w:rsidDel="00E07FCF">
          <w:rPr>
            <w:noProof/>
          </w:rPr>
          <w:delText>20</w:delText>
        </w:r>
        <w:r w:rsidDel="00E07FCF">
          <w:rPr>
            <w:noProof/>
          </w:rPr>
          <w:fldChar w:fldCharType="end"/>
        </w:r>
      </w:del>
    </w:p>
    <w:p w14:paraId="14681BD7" w14:textId="0F597C7E" w:rsidR="00655725" w:rsidDel="00E07FCF" w:rsidRDefault="00655725" w:rsidP="00E07FCF">
      <w:pPr>
        <w:pStyle w:val="TOC1"/>
        <w:rPr>
          <w:del w:id="565"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66" w:author="NEC_2" w:date="2024-08-26T17:58:00Z" w16du:dateUtc="2024-08-26T16:58:00Z">
        <w:r w:rsidRPr="00E17065" w:rsidDel="00E07FCF">
          <w:rPr>
            <w:rFonts w:eastAsia="SimSun"/>
            <w:noProof/>
          </w:rPr>
          <w:delText>5.5.1.4</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Possible solutions</w:delText>
        </w:r>
        <w:r w:rsidDel="00E07FCF">
          <w:rPr>
            <w:noProof/>
          </w:rPr>
          <w:tab/>
        </w:r>
        <w:r w:rsidDel="00E07FCF">
          <w:rPr>
            <w:noProof/>
          </w:rPr>
          <w:fldChar w:fldCharType="begin"/>
        </w:r>
        <w:r w:rsidDel="00E07FCF">
          <w:rPr>
            <w:noProof/>
          </w:rPr>
          <w:delInstrText xml:space="preserve"> PAGEREF _Toc172570856 \h </w:delInstrText>
        </w:r>
        <w:r w:rsidDel="00E07FCF">
          <w:rPr>
            <w:noProof/>
          </w:rPr>
        </w:r>
        <w:r w:rsidDel="00E07FCF">
          <w:rPr>
            <w:noProof/>
          </w:rPr>
          <w:fldChar w:fldCharType="separate"/>
        </w:r>
        <w:r w:rsidDel="00E07FCF">
          <w:rPr>
            <w:noProof/>
          </w:rPr>
          <w:delText>20</w:delText>
        </w:r>
        <w:r w:rsidDel="00E07FCF">
          <w:rPr>
            <w:noProof/>
          </w:rPr>
          <w:fldChar w:fldCharType="end"/>
        </w:r>
      </w:del>
    </w:p>
    <w:p w14:paraId="7900C478" w14:textId="2B7A31E6" w:rsidR="00655725" w:rsidDel="00E07FCF" w:rsidRDefault="00655725" w:rsidP="00E07FCF">
      <w:pPr>
        <w:pStyle w:val="TOC1"/>
        <w:rPr>
          <w:del w:id="567"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68" w:author="NEC_2" w:date="2024-08-26T17:58:00Z" w16du:dateUtc="2024-08-26T16:58:00Z">
        <w:r w:rsidRPr="00E17065" w:rsidDel="00E07FCF">
          <w:rPr>
            <w:rFonts w:eastAsia="SimSun"/>
            <w:noProof/>
          </w:rPr>
          <w:delText>5.5.1.4.1</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 xml:space="preserve">Possible solution </w:delText>
        </w:r>
        <w:r w:rsidRPr="00E17065" w:rsidDel="00E07FCF">
          <w:rPr>
            <w:rFonts w:eastAsia="SimSun"/>
            <w:noProof/>
            <w:lang w:eastAsia="zh-CN"/>
          </w:rPr>
          <w:delText>#1</w:delText>
        </w:r>
        <w:r w:rsidDel="00E07FCF">
          <w:rPr>
            <w:noProof/>
          </w:rPr>
          <w:tab/>
        </w:r>
        <w:r w:rsidDel="00E07FCF">
          <w:rPr>
            <w:noProof/>
          </w:rPr>
          <w:fldChar w:fldCharType="begin"/>
        </w:r>
        <w:r w:rsidDel="00E07FCF">
          <w:rPr>
            <w:noProof/>
          </w:rPr>
          <w:delInstrText xml:space="preserve"> PAGEREF _Toc172570857 \h </w:delInstrText>
        </w:r>
        <w:r w:rsidDel="00E07FCF">
          <w:rPr>
            <w:noProof/>
          </w:rPr>
        </w:r>
        <w:r w:rsidDel="00E07FCF">
          <w:rPr>
            <w:noProof/>
          </w:rPr>
          <w:fldChar w:fldCharType="separate"/>
        </w:r>
        <w:r w:rsidDel="00E07FCF">
          <w:rPr>
            <w:noProof/>
          </w:rPr>
          <w:delText>20</w:delText>
        </w:r>
        <w:r w:rsidDel="00E07FCF">
          <w:rPr>
            <w:noProof/>
          </w:rPr>
          <w:fldChar w:fldCharType="end"/>
        </w:r>
      </w:del>
    </w:p>
    <w:p w14:paraId="2D7E26BB" w14:textId="52DBB194" w:rsidR="00655725" w:rsidDel="00E07FCF" w:rsidRDefault="00655725" w:rsidP="00E07FCF">
      <w:pPr>
        <w:pStyle w:val="TOC1"/>
        <w:rPr>
          <w:del w:id="569" w:author="NEC_2" w:date="2024-08-26T17:58:00Z" w16du:dateUtc="2024-08-26T16:58:00Z"/>
          <w:rFonts w:asciiTheme="minorHAnsi" w:eastAsiaTheme="minorEastAsia" w:hAnsiTheme="minorHAnsi" w:cstheme="minorBidi"/>
          <w:noProof/>
          <w:kern w:val="2"/>
          <w:sz w:val="24"/>
          <w:szCs w:val="24"/>
          <w:lang w:eastAsia="en-GB"/>
          <w14:ligatures w14:val="standardContextual"/>
        </w:rPr>
      </w:pPr>
      <w:del w:id="570" w:author="NEC_2" w:date="2024-08-26T17:58:00Z" w16du:dateUtc="2024-08-26T16:58:00Z">
        <w:r w:rsidRPr="00E17065" w:rsidDel="00E07FCF">
          <w:rPr>
            <w:rFonts w:eastAsia="SimSun"/>
            <w:noProof/>
          </w:rPr>
          <w:delText>5.5.1.4.2</w:delText>
        </w:r>
        <w:r w:rsidDel="00E07FCF">
          <w:rPr>
            <w:rFonts w:asciiTheme="minorHAnsi" w:eastAsiaTheme="minorEastAsia" w:hAnsiTheme="minorHAnsi" w:cstheme="minorBidi"/>
            <w:noProof/>
            <w:kern w:val="2"/>
            <w:sz w:val="24"/>
            <w:szCs w:val="24"/>
            <w:lang w:eastAsia="en-GB"/>
            <w14:ligatures w14:val="standardContextual"/>
          </w:rPr>
          <w:tab/>
        </w:r>
        <w:r w:rsidRPr="00E17065" w:rsidDel="00E07FCF">
          <w:rPr>
            <w:rFonts w:eastAsia="SimSun"/>
            <w:noProof/>
          </w:rPr>
          <w:delText>Evaluation</w:delText>
        </w:r>
        <w:r w:rsidDel="00E07FCF">
          <w:rPr>
            <w:noProof/>
          </w:rPr>
          <w:tab/>
        </w:r>
        <w:r w:rsidDel="00E07FCF">
          <w:rPr>
            <w:noProof/>
          </w:rPr>
          <w:fldChar w:fldCharType="begin"/>
        </w:r>
        <w:r w:rsidDel="00E07FCF">
          <w:rPr>
            <w:noProof/>
          </w:rPr>
          <w:delInstrText xml:space="preserve"> PAGEREF _Toc172570858 \h </w:delInstrText>
        </w:r>
        <w:r w:rsidDel="00E07FCF">
          <w:rPr>
            <w:noProof/>
          </w:rPr>
        </w:r>
        <w:r w:rsidDel="00E07FCF">
          <w:rPr>
            <w:noProof/>
          </w:rPr>
          <w:fldChar w:fldCharType="separate"/>
        </w:r>
        <w:r w:rsidDel="00E07FCF">
          <w:rPr>
            <w:noProof/>
          </w:rPr>
          <w:delText>21</w:delText>
        </w:r>
        <w:r w:rsidDel="00E07FCF">
          <w:rPr>
            <w:noProof/>
          </w:rPr>
          <w:fldChar w:fldCharType="end"/>
        </w:r>
      </w:del>
    </w:p>
    <w:p w14:paraId="5BA0A694" w14:textId="29CF9139" w:rsidR="00655725" w:rsidRDefault="00655725" w:rsidP="00E07FCF">
      <w:pPr>
        <w:pStyle w:val="TOC1"/>
        <w:rPr>
          <w:rFonts w:asciiTheme="minorHAnsi" w:eastAsiaTheme="minorEastAsia" w:hAnsiTheme="minorHAnsi" w:cstheme="minorBidi"/>
          <w:b/>
          <w:noProof/>
          <w:kern w:val="2"/>
          <w:sz w:val="24"/>
          <w:szCs w:val="24"/>
          <w:lang w:eastAsia="en-GB"/>
          <w14:ligatures w14:val="standardContextual"/>
        </w:rPr>
      </w:pPr>
      <w:del w:id="571" w:author="NEC_2" w:date="2024-08-26T17:58:00Z" w16du:dateUtc="2024-08-26T16:58:00Z">
        <w:r w:rsidDel="00E07FCF">
          <w:rPr>
            <w:noProof/>
          </w:rPr>
          <w:delText>Annex &lt;A&gt;: Change history</w:delText>
        </w:r>
        <w:r w:rsidDel="00E07FCF">
          <w:rPr>
            <w:noProof/>
          </w:rPr>
          <w:tab/>
        </w:r>
        <w:r w:rsidDel="00E07FCF">
          <w:rPr>
            <w:noProof/>
          </w:rPr>
          <w:fldChar w:fldCharType="begin"/>
        </w:r>
        <w:r w:rsidDel="00E07FCF">
          <w:rPr>
            <w:noProof/>
          </w:rPr>
          <w:delInstrText xml:space="preserve"> PAGEREF _Toc172570859 \h </w:delInstrText>
        </w:r>
        <w:r w:rsidDel="00E07FCF">
          <w:rPr>
            <w:noProof/>
          </w:rPr>
        </w:r>
        <w:r w:rsidDel="00E07FCF">
          <w:rPr>
            <w:noProof/>
          </w:rPr>
          <w:fldChar w:fldCharType="separate"/>
        </w:r>
        <w:r w:rsidDel="00E07FCF">
          <w:rPr>
            <w:noProof/>
          </w:rPr>
          <w:delText>21</w:delText>
        </w:r>
        <w:r w:rsidDel="00E07FCF">
          <w:rPr>
            <w:noProof/>
          </w:rPr>
          <w:fldChar w:fldCharType="end"/>
        </w:r>
      </w:del>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572" w:name="foreword"/>
      <w:bookmarkStart w:id="573" w:name="_Toc175588859"/>
      <w:bookmarkEnd w:id="572"/>
      <w:r w:rsidRPr="004D3578">
        <w:lastRenderedPageBreak/>
        <w:t>Foreword</w:t>
      </w:r>
      <w:bookmarkEnd w:id="573"/>
    </w:p>
    <w:p w14:paraId="2511FBFA" w14:textId="2737CB08" w:rsidR="00080512" w:rsidRPr="004D3578" w:rsidRDefault="00080512">
      <w:r w:rsidRPr="004D3578">
        <w:t xml:space="preserve">This Technical </w:t>
      </w:r>
      <w:bookmarkStart w:id="574" w:name="spectype3"/>
      <w:r w:rsidR="00602AEA" w:rsidRPr="008345B7">
        <w:t>Report</w:t>
      </w:r>
      <w:bookmarkEnd w:id="574"/>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75" w:name="introduction"/>
      <w:bookmarkStart w:id="576" w:name="_Toc175588860"/>
      <w:bookmarkEnd w:id="575"/>
      <w:r w:rsidRPr="004D3578">
        <w:t>Introduction</w:t>
      </w:r>
      <w:bookmarkEnd w:id="576"/>
    </w:p>
    <w:p w14:paraId="548A512E" w14:textId="77777777" w:rsidR="00080512" w:rsidRPr="004D3578" w:rsidRDefault="00080512">
      <w:pPr>
        <w:pStyle w:val="Heading1"/>
      </w:pPr>
      <w:r w:rsidRPr="004D3578">
        <w:br w:type="page"/>
      </w:r>
      <w:bookmarkStart w:id="577" w:name="scope"/>
      <w:bookmarkStart w:id="578" w:name="_Toc175588861"/>
      <w:bookmarkEnd w:id="577"/>
      <w:r w:rsidRPr="004D3578">
        <w:lastRenderedPageBreak/>
        <w:t>1</w:t>
      </w:r>
      <w:r w:rsidRPr="004D3578">
        <w:tab/>
        <w:t>Scope</w:t>
      </w:r>
      <w:bookmarkEnd w:id="578"/>
    </w:p>
    <w:p w14:paraId="4EA05E1B" w14:textId="187AB2D4" w:rsidR="00080512" w:rsidRPr="004D3578" w:rsidRDefault="000134C4">
      <w:ins w:id="579" w:author="Hassan Al-kanani" w:date="2024-08-08T22:21:00Z">
        <w:r w:rsidRPr="000134C4">
          <w:t>The present document studies the</w:t>
        </w:r>
        <w:r w:rsidRPr="000134C4">
          <w:rPr>
            <w:rFonts w:eastAsia="DengXian" w:hint="eastAsia"/>
            <w:lang w:eastAsia="zh-CN"/>
          </w:rPr>
          <w:t xml:space="preserve"> enhanced</w:t>
        </w:r>
        <w:r w:rsidRPr="000134C4">
          <w:t xml:space="preserve"> Artificial Intelligence / Machine Learning (AI/ML) </w:t>
        </w:r>
      </w:ins>
      <w:ins w:id="580" w:author="NEC_2" w:date="2024-08-23T21:31:00Z" w16du:dateUtc="2024-08-23T20:31:00Z">
        <w:r w:rsidRPr="000134C4">
          <w:t>management</w:t>
        </w:r>
      </w:ins>
      <w:ins w:id="581" w:author="Hassan Al-kanani" w:date="2024-08-08T22:21:00Z">
        <w:r w:rsidRPr="000134C4">
          <w:t xml:space="preserve"> capabilities and services building </w:t>
        </w:r>
        <w:r w:rsidRPr="000134C4">
          <w:rPr>
            <w:rFonts w:eastAsia="DengXian" w:hint="eastAsia"/>
            <w:lang w:eastAsia="zh-CN"/>
          </w:rPr>
          <w:t xml:space="preserve">on </w:t>
        </w:r>
        <w:r w:rsidRPr="000134C4">
          <w:rPr>
            <w:rFonts w:eastAsia="DengXian"/>
            <w:lang w:eastAsia="zh-CN"/>
          </w:rPr>
          <w:t xml:space="preserve">the work of </w:t>
        </w:r>
        <w:r w:rsidRPr="000134C4">
          <w:rPr>
            <w:rFonts w:eastAsia="DengXian" w:hint="eastAsia"/>
            <w:lang w:eastAsia="zh-CN"/>
          </w:rPr>
          <w:t xml:space="preserve">Rel-18, </w:t>
        </w:r>
      </w:ins>
      <w:ins w:id="582" w:author="Hassan Al-kanani" w:date="2024-08-09T17:33:00Z" w16du:dateUtc="2024-08-09T16:33:00Z">
        <w:r w:rsidRPr="000134C4">
          <w:rPr>
            <w:rFonts w:eastAsia="DengXian"/>
            <w:lang w:eastAsia="zh-CN"/>
          </w:rPr>
          <w:t>as w</w:t>
        </w:r>
      </w:ins>
      <w:ins w:id="583" w:author="Hassan Al-kanani" w:date="2024-08-09T17:34:00Z" w16du:dateUtc="2024-08-09T16:34:00Z">
        <w:r w:rsidRPr="000134C4">
          <w:rPr>
            <w:rFonts w:eastAsia="DengXian"/>
            <w:lang w:eastAsia="zh-CN"/>
          </w:rPr>
          <w:t>ell as</w:t>
        </w:r>
      </w:ins>
      <w:ins w:id="584" w:author="Hassan Al-kanani" w:date="2024-08-08T22:21:00Z">
        <w:r w:rsidRPr="000134C4">
          <w:rPr>
            <w:rFonts w:eastAsia="DengXian" w:hint="eastAsia"/>
            <w:lang w:eastAsia="zh-CN"/>
          </w:rPr>
          <w:t xml:space="preserve"> </w:t>
        </w:r>
        <w:r w:rsidRPr="000134C4">
          <w:t>new management aspects related to AI/ML functionalities across various 3GPP working groups</w:t>
        </w:r>
        <w:r w:rsidRPr="000134C4">
          <w:rPr>
            <w:rFonts w:eastAsia="DengXian" w:hint="eastAsia"/>
            <w:lang w:eastAsia="zh-CN"/>
          </w:rPr>
          <w:t xml:space="preserve"> </w:t>
        </w:r>
        <w:r w:rsidRPr="000134C4">
          <w:t>within 5GS</w:t>
        </w:r>
      </w:ins>
      <w:ins w:id="585" w:author="Hassan Al-kanani" w:date="2024-08-09T17:40:00Z" w16du:dateUtc="2024-08-09T16:40:00Z">
        <w:r w:rsidRPr="000134C4">
          <w:t>. It focuses</w:t>
        </w:r>
      </w:ins>
      <w:ins w:id="586" w:author="Hassan Al-kanani" w:date="2024-08-08T22:21:00Z">
        <w:r w:rsidRPr="000134C4">
          <w:t xml:space="preserve"> particularly</w:t>
        </w:r>
      </w:ins>
      <w:ins w:id="587" w:author="Hassan Al-kanani" w:date="2024-08-09T17:41:00Z" w16du:dateUtc="2024-08-09T16:41:00Z">
        <w:r w:rsidRPr="000134C4">
          <w:t xml:space="preserve"> on the management of </w:t>
        </w:r>
      </w:ins>
      <w:ins w:id="588" w:author="Hassan Al-kanani" w:date="2024-08-08T22:21:00Z">
        <w:r w:rsidRPr="000134C4">
          <w:t>AI/ML-enabled features utilized</w:t>
        </w:r>
      </w:ins>
      <w:ins w:id="589" w:author="Hassan Al-kanani" w:date="2024-08-09T17:42:00Z" w16du:dateUtc="2024-08-09T16:42:00Z">
        <w:r w:rsidRPr="000134C4">
          <w:t xml:space="preserve"> in</w:t>
        </w:r>
      </w:ins>
      <w:ins w:id="590" w:author="Hassan Al-kanani" w:date="2024-08-08T22:21:00Z">
        <w:r w:rsidRPr="000134C4">
          <w:t xml:space="preserve"> management and orchestration, 5GC, and NG-RAN. Furthermore, the study also </w:t>
        </w:r>
      </w:ins>
      <w:ins w:id="591" w:author="NEC_2" w:date="2024-08-20T10:15:00Z" w16du:dateUtc="2024-08-20T09:15:00Z">
        <w:r w:rsidRPr="000134C4">
          <w:t>investigate</w:t>
        </w:r>
      </w:ins>
      <w:ins w:id="592" w:author="NEC_2" w:date="2024-08-23T21:33:00Z" w16du:dateUtc="2024-08-23T20:33:00Z">
        <w:r>
          <w:t>s</w:t>
        </w:r>
      </w:ins>
      <w:ins w:id="593" w:author="Hassan Al-kanani" w:date="2024-08-08T22:21:00Z">
        <w:r w:rsidRPr="000134C4">
          <w:t xml:space="preserve"> </w:t>
        </w:r>
        <w:r w:rsidRPr="000134C4">
          <w:rPr>
            <w:rFonts w:eastAsia="DengXian" w:hint="eastAsia"/>
            <w:lang w:eastAsia="zh-CN"/>
          </w:rPr>
          <w:t>the AI/ML management capabilities</w:t>
        </w:r>
        <w:r w:rsidRPr="000134C4">
          <w:t xml:space="preserve"> </w:t>
        </w:r>
        <w:r w:rsidRPr="000134C4">
          <w:rPr>
            <w:rFonts w:eastAsia="DengXian" w:hint="eastAsia"/>
            <w:lang w:eastAsia="zh-CN"/>
          </w:rPr>
          <w:t>supporting</w:t>
        </w:r>
        <w:r w:rsidRPr="000134C4">
          <w:t xml:space="preserve"> </w:t>
        </w:r>
        <w:r w:rsidRPr="000134C4">
          <w:rPr>
            <w:rFonts w:eastAsia="DengXian" w:hint="eastAsia"/>
            <w:lang w:eastAsia="zh-CN"/>
          </w:rPr>
          <w:t xml:space="preserve">the </w:t>
        </w:r>
        <w:r w:rsidRPr="000134C4">
          <w:t>emerging AI/ML technologies</w:t>
        </w:r>
        <w:r w:rsidRPr="000134C4">
          <w:rPr>
            <w:rFonts w:eastAsia="DengXian" w:hint="eastAsia"/>
            <w:lang w:eastAsia="zh-CN"/>
          </w:rPr>
          <w:t xml:space="preserve"> (e.g., </w:t>
        </w:r>
        <w:r w:rsidRPr="000134C4">
          <w:t>Federated Learning and Generative AI</w:t>
        </w:r>
        <w:r w:rsidRPr="000134C4">
          <w:rPr>
            <w:rFonts w:eastAsia="DengXian" w:hint="eastAsia"/>
            <w:lang w:eastAsia="zh-CN"/>
          </w:rPr>
          <w:t>)</w:t>
        </w:r>
        <w:r w:rsidRPr="000134C4">
          <w:t xml:space="preserve"> </w:t>
        </w:r>
        <w:r w:rsidRPr="000134C4">
          <w:rPr>
            <w:rFonts w:eastAsia="DengXian" w:hint="eastAsia"/>
            <w:lang w:eastAsia="zh-CN"/>
          </w:rPr>
          <w:t xml:space="preserve">and the </w:t>
        </w:r>
        <w:r w:rsidRPr="000134C4">
          <w:t>sustainability and trustworthiness</w:t>
        </w:r>
        <w:r w:rsidRPr="000134C4">
          <w:rPr>
            <w:rFonts w:eastAsia="DengXian" w:hint="eastAsia"/>
            <w:lang w:eastAsia="zh-CN"/>
          </w:rPr>
          <w:t xml:space="preserve"> </w:t>
        </w:r>
        <w:r w:rsidRPr="000134C4">
          <w:t>of AI/ML in 5G system.</w:t>
        </w:r>
      </w:ins>
    </w:p>
    <w:p w14:paraId="794720D9" w14:textId="77777777" w:rsidR="00080512" w:rsidRPr="004D3578" w:rsidRDefault="00080512">
      <w:pPr>
        <w:pStyle w:val="Heading1"/>
      </w:pPr>
      <w:bookmarkStart w:id="594" w:name="references"/>
      <w:bookmarkStart w:id="595" w:name="_Toc175588862"/>
      <w:bookmarkEnd w:id="594"/>
      <w:r w:rsidRPr="004D3578">
        <w:t>2</w:t>
      </w:r>
      <w:r w:rsidRPr="004D3578">
        <w:tab/>
        <w:t>References</w:t>
      </w:r>
      <w:bookmarkEnd w:id="59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rPr>
          <w:ins w:id="596" w:author="NEC_2" w:date="2024-08-23T21:36:00Z" w16du:dateUtc="2024-08-23T20:36:00Z"/>
        </w:rPr>
      </w:pPr>
      <w:ins w:id="597" w:author="NEC_2" w:date="2024-08-23T21:36:00Z" w16du:dateUtc="2024-08-23T20:36:00Z">
        <w:r w:rsidRPr="000134C4">
          <w:t>[2]</w:t>
        </w:r>
        <w:r w:rsidRPr="000134C4">
          <w:tab/>
          <w:t>3GPP TS 28.105: Artificial Intelligence / Machine Learning (AI/ML) management".</w:t>
        </w:r>
      </w:ins>
    </w:p>
    <w:p w14:paraId="0256594F" w14:textId="77777777" w:rsidR="000134C4" w:rsidRPr="000134C4" w:rsidRDefault="000134C4" w:rsidP="000134C4">
      <w:pPr>
        <w:keepLines/>
        <w:overflowPunct w:val="0"/>
        <w:autoSpaceDE w:val="0"/>
        <w:autoSpaceDN w:val="0"/>
        <w:adjustRightInd w:val="0"/>
        <w:ind w:left="1702" w:hanging="1418"/>
        <w:textAlignment w:val="baseline"/>
        <w:rPr>
          <w:ins w:id="598" w:author="NEC_2" w:date="2024-08-23T21:36:00Z" w16du:dateUtc="2024-08-23T20:36:00Z"/>
        </w:rPr>
      </w:pPr>
      <w:ins w:id="599" w:author="NEC_2" w:date="2024-08-23T21:36:00Z" w16du:dateUtc="2024-08-23T20:36:00Z">
        <w:r w:rsidRPr="000134C4">
          <w:t>[3]</w:t>
        </w:r>
        <w:r w:rsidRPr="000134C4">
          <w:tab/>
          <w:t>3GPP TS 28.104: "Management and orchestration; Management Data Analytics".</w:t>
        </w:r>
      </w:ins>
    </w:p>
    <w:p w14:paraId="45ACE2C6" w14:textId="77777777" w:rsidR="000134C4" w:rsidRPr="000134C4" w:rsidRDefault="000134C4" w:rsidP="000134C4">
      <w:pPr>
        <w:keepLines/>
        <w:ind w:left="1702" w:hanging="1418"/>
        <w:rPr>
          <w:ins w:id="600" w:author="NEC_2" w:date="2024-08-23T21:36:00Z" w16du:dateUtc="2024-08-23T20:36:00Z"/>
          <w:rFonts w:eastAsia="DengXian"/>
        </w:rPr>
      </w:pPr>
      <w:ins w:id="601" w:author="NEC_2" w:date="2024-08-23T21:36:00Z" w16du:dateUtc="2024-08-23T20:36:00Z">
        <w:r w:rsidRPr="000134C4">
          <w:rPr>
            <w:rFonts w:eastAsia="DengXian"/>
          </w:rPr>
          <w:t>[4]</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ins>
    </w:p>
    <w:p w14:paraId="24ACB616" w14:textId="77777777" w:rsidR="00080512" w:rsidRPr="004D3578" w:rsidRDefault="00080512">
      <w:pPr>
        <w:pStyle w:val="Heading1"/>
      </w:pPr>
      <w:bookmarkStart w:id="602" w:name="definitions"/>
      <w:bookmarkStart w:id="603" w:name="_Hlk172545447"/>
      <w:bookmarkStart w:id="604" w:name="_Toc175588863"/>
      <w:bookmarkEnd w:id="602"/>
      <w:r w:rsidRPr="004D3578">
        <w:t>3</w:t>
      </w:r>
      <w:r w:rsidRPr="004D3578">
        <w:tab/>
        <w:t>Definitions</w:t>
      </w:r>
      <w:r w:rsidR="00602AEA">
        <w:t xml:space="preserve"> of terms, symbols and abbreviations</w:t>
      </w:r>
      <w:bookmarkEnd w:id="604"/>
    </w:p>
    <w:p w14:paraId="6CBABCF9" w14:textId="77777777" w:rsidR="00080512" w:rsidRPr="004D3578" w:rsidRDefault="00080512">
      <w:pPr>
        <w:pStyle w:val="Heading2"/>
      </w:pPr>
      <w:bookmarkStart w:id="605" w:name="_Toc175588864"/>
      <w:bookmarkEnd w:id="603"/>
      <w:r w:rsidRPr="004D3578">
        <w:t>3.1</w:t>
      </w:r>
      <w:r w:rsidRPr="004D3578">
        <w:tab/>
      </w:r>
      <w:r w:rsidR="002B6339">
        <w:t>Terms</w:t>
      </w:r>
      <w:bookmarkEnd w:id="60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606" w:name="_Toc175588865"/>
      <w:r w:rsidRPr="004D3578">
        <w:t>3.2</w:t>
      </w:r>
      <w:r w:rsidRPr="004D3578">
        <w:tab/>
        <w:t>Symbols</w:t>
      </w:r>
      <w:bookmarkEnd w:id="60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07" w:name="_Toc175588866"/>
      <w:r w:rsidRPr="004D3578">
        <w:t>3.3</w:t>
      </w:r>
      <w:r w:rsidRPr="004D3578">
        <w:tab/>
        <w:t>Abbreviations</w:t>
      </w:r>
      <w:bookmarkEnd w:id="60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7ED9AE" w14:textId="7526ED17" w:rsidR="000613BC" w:rsidRDefault="00080512" w:rsidP="000613BC">
      <w:pPr>
        <w:pStyle w:val="EW"/>
      </w:pPr>
      <w:r w:rsidRPr="004D3578">
        <w:t>&lt;</w:t>
      </w:r>
      <w:r w:rsidR="00D76048">
        <w:t>ABBREVIATION</w:t>
      </w:r>
      <w:r w:rsidRPr="004D3578">
        <w:t>&gt;</w:t>
      </w:r>
      <w:r w:rsidRPr="004D3578">
        <w:tab/>
        <w:t>&lt;</w:t>
      </w:r>
      <w:r w:rsidR="00D76048">
        <w:t>Expansion</w:t>
      </w:r>
      <w:r w:rsidRPr="004D3578">
        <w:t>&gt;</w:t>
      </w:r>
    </w:p>
    <w:p w14:paraId="7801379E" w14:textId="77777777" w:rsidR="000613BC" w:rsidRDefault="000613BC" w:rsidP="000613BC">
      <w:pPr>
        <w:pStyle w:val="EW"/>
        <w:ind w:left="0" w:firstLine="0"/>
      </w:pPr>
    </w:p>
    <w:p w14:paraId="66BE4C70" w14:textId="292073C3" w:rsidR="000613BC" w:rsidRDefault="00FC3612" w:rsidP="000613BC">
      <w:pPr>
        <w:pStyle w:val="Heading1"/>
        <w:rPr>
          <w:ins w:id="608" w:author="NEC_2" w:date="2024-08-23T21:38:00Z" w16du:dateUtc="2024-08-23T20:38:00Z"/>
        </w:rPr>
      </w:pPr>
      <w:bookmarkStart w:id="609" w:name="_Toc175588867"/>
      <w:r>
        <w:lastRenderedPageBreak/>
        <w:t>4</w:t>
      </w:r>
      <w:bookmarkStart w:id="610" w:name="_Hlk172545896"/>
      <w:r w:rsidRPr="004D3578">
        <w:tab/>
      </w:r>
      <w:r w:rsidRPr="00005B12">
        <w:t>Concepts and overview</w:t>
      </w:r>
      <w:bookmarkEnd w:id="609"/>
      <w:bookmarkEnd w:id="610"/>
    </w:p>
    <w:p w14:paraId="155EC215" w14:textId="77777777" w:rsidR="00005B12" w:rsidRPr="00005B12" w:rsidRDefault="00005B12" w:rsidP="00005B12">
      <w:pPr>
        <w:pStyle w:val="Heading2"/>
        <w:rPr>
          <w:ins w:id="611" w:author="NEC_2" w:date="2024-08-23T21:40:00Z" w16du:dateUtc="2024-08-23T20:40:00Z"/>
        </w:rPr>
      </w:pPr>
      <w:bookmarkStart w:id="612" w:name="_Toc174009124"/>
      <w:bookmarkStart w:id="613" w:name="_Hlk175341526"/>
      <w:bookmarkStart w:id="614" w:name="_Toc175588868"/>
      <w:ins w:id="615" w:author="NEC_2" w:date="2024-08-23T21:40:00Z" w16du:dateUtc="2024-08-23T20:40:00Z">
        <w:r w:rsidRPr="00005B12">
          <w:t>4.1</w:t>
        </w:r>
        <w:r w:rsidRPr="00005B12">
          <w:tab/>
          <w:t>Overview</w:t>
        </w:r>
        <w:bookmarkEnd w:id="612"/>
        <w:bookmarkEnd w:id="614"/>
      </w:ins>
    </w:p>
    <w:p w14:paraId="6F4869CE" w14:textId="77777777" w:rsidR="00005B12" w:rsidRPr="00005B12" w:rsidRDefault="00005B12" w:rsidP="00005B12">
      <w:pPr>
        <w:spacing w:before="100" w:beforeAutospacing="1" w:after="100" w:afterAutospacing="1"/>
        <w:rPr>
          <w:ins w:id="616" w:author="NEC_2" w:date="2024-08-23T21:40:00Z" w16du:dateUtc="2024-08-23T20:40:00Z"/>
          <w:lang w:eastAsia="en-GB"/>
        </w:rPr>
      </w:pPr>
      <w:ins w:id="617" w:author="NEC_2" w:date="2024-08-23T21:40:00Z" w16du:dateUtc="2024-08-23T20:40:00Z">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ins>
    </w:p>
    <w:p w14:paraId="480FFD4B" w14:textId="77777777" w:rsidR="00005B12" w:rsidRPr="00005B12" w:rsidRDefault="00005B12" w:rsidP="00005B12">
      <w:pPr>
        <w:spacing w:before="100" w:beforeAutospacing="1" w:after="100" w:afterAutospacing="1"/>
        <w:rPr>
          <w:ins w:id="618" w:author="NEC_2" w:date="2024-08-23T21:40:00Z" w16du:dateUtc="2024-08-23T20:40:00Z"/>
          <w:lang w:eastAsia="en-GB"/>
        </w:rPr>
      </w:pPr>
      <w:ins w:id="619" w:author="NEC_2" w:date="2024-08-23T21:40:00Z" w16du:dateUtc="2024-08-23T20:40:00Z">
        <w:r w:rsidRPr="00005B12">
          <w:rPr>
            <w:lang w:eastAsia="en-GB"/>
          </w:rPr>
          <w:t>AI/ML techniques can be characterized from several perspectives:</w:t>
        </w:r>
      </w:ins>
    </w:p>
    <w:p w14:paraId="28751105" w14:textId="77777777" w:rsidR="00005B12" w:rsidRPr="00005B12" w:rsidRDefault="00005B12" w:rsidP="00005B12">
      <w:pPr>
        <w:numPr>
          <w:ilvl w:val="0"/>
          <w:numId w:val="16"/>
        </w:numPr>
        <w:spacing w:before="100" w:beforeAutospacing="1" w:after="100" w:afterAutospacing="1"/>
        <w:rPr>
          <w:ins w:id="620" w:author="NEC_2" w:date="2024-08-23T21:40:00Z" w16du:dateUtc="2024-08-23T20:40:00Z"/>
          <w:lang w:eastAsia="en-GB"/>
        </w:rPr>
      </w:pPr>
      <w:ins w:id="621" w:author="NEC_2" w:date="2024-08-23T21:40:00Z" w16du:dateUtc="2024-08-23T20:40:00Z">
        <w:r w:rsidRPr="00005B12">
          <w:rPr>
            <w:b/>
            <w:bCs/>
            <w:lang w:eastAsia="en-GB"/>
          </w:rPr>
          <w:t>Learning Methods</w:t>
        </w:r>
        <w:r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ins>
    </w:p>
    <w:p w14:paraId="2E1AC070" w14:textId="77777777" w:rsidR="00005B12" w:rsidRPr="00005B12" w:rsidRDefault="00005B12" w:rsidP="00005B12">
      <w:pPr>
        <w:numPr>
          <w:ilvl w:val="0"/>
          <w:numId w:val="16"/>
        </w:numPr>
        <w:spacing w:before="100" w:beforeAutospacing="1" w:after="100" w:afterAutospacing="1"/>
        <w:rPr>
          <w:ins w:id="622" w:author="NEC_2" w:date="2024-08-23T21:40:00Z" w16du:dateUtc="2024-08-23T20:40:00Z"/>
          <w:lang w:eastAsia="en-GB"/>
        </w:rPr>
      </w:pPr>
      <w:ins w:id="623" w:author="NEC_2" w:date="2024-08-23T21:40:00Z" w16du:dateUtc="2024-08-23T20:40:00Z">
        <w:r w:rsidRPr="00005B12">
          <w:rPr>
            <w:b/>
            <w:bCs/>
            <w:lang w:eastAsia="en-GB"/>
          </w:rPr>
          <w:t>Learning Complexity</w:t>
        </w:r>
        <w:r w:rsidRPr="00005B12">
          <w:rPr>
            <w:lang w:eastAsia="en-GB"/>
          </w:rPr>
          <w:t>: AI/ML techniques vary in complexity, ranging from basic Machine Learning to more advanced e.g., Deep Learning with neural networks.</w:t>
        </w:r>
      </w:ins>
    </w:p>
    <w:p w14:paraId="53555770" w14:textId="77777777" w:rsidR="00005B12" w:rsidRPr="00005B12" w:rsidRDefault="00005B12" w:rsidP="00005B12">
      <w:pPr>
        <w:numPr>
          <w:ilvl w:val="0"/>
          <w:numId w:val="16"/>
        </w:numPr>
        <w:spacing w:before="100" w:beforeAutospacing="1" w:after="100" w:afterAutospacing="1"/>
        <w:rPr>
          <w:ins w:id="624" w:author="NEC_2" w:date="2024-08-23T21:40:00Z" w16du:dateUtc="2024-08-23T20:40:00Z"/>
          <w:lang w:eastAsia="en-GB"/>
        </w:rPr>
      </w:pPr>
      <w:ins w:id="625" w:author="NEC_2" w:date="2024-08-23T21:40:00Z" w16du:dateUtc="2024-08-23T20:40:00Z">
        <w:r w:rsidRPr="00005B12">
          <w:rPr>
            <w:b/>
            <w:bCs/>
            <w:lang w:eastAsia="en-GB"/>
          </w:rPr>
          <w:t>Learning Architecture</w:t>
        </w:r>
        <w:r w:rsidRPr="00005B12">
          <w:rPr>
            <w:lang w:eastAsia="en-GB"/>
          </w:rPr>
          <w:t>: Depending on the topology and location of learning tasks, AI/ML can be categorized into Generative AI, centralized, distributed, and federated learning.</w:t>
        </w:r>
      </w:ins>
    </w:p>
    <w:p w14:paraId="0C0839DC" w14:textId="77777777" w:rsidR="00005B12" w:rsidRPr="00005B12" w:rsidRDefault="00005B12" w:rsidP="00005B12">
      <w:pPr>
        <w:numPr>
          <w:ilvl w:val="0"/>
          <w:numId w:val="16"/>
        </w:numPr>
        <w:spacing w:before="100" w:beforeAutospacing="1" w:after="100" w:afterAutospacing="1"/>
        <w:rPr>
          <w:ins w:id="626" w:author="NEC_2" w:date="2024-08-23T21:40:00Z" w16du:dateUtc="2024-08-23T20:40:00Z"/>
          <w:lang w:eastAsia="en-GB"/>
        </w:rPr>
      </w:pPr>
      <w:ins w:id="627" w:author="NEC_2" w:date="2024-08-23T21:40:00Z" w16du:dateUtc="2024-08-23T20:40:00Z">
        <w:r w:rsidRPr="00005B12">
          <w:rPr>
            <w:b/>
            <w:bCs/>
            <w:lang w:eastAsia="en-GB"/>
          </w:rPr>
          <w:t>Learning Continuity</w:t>
        </w:r>
        <w:r w:rsidRPr="00005B12">
          <w:rPr>
            <w:lang w:eastAsia="en-GB"/>
          </w:rPr>
          <w:t>: AI/ML can be implemented as online learning, offline learning or continual learning, depending on whether the learning process is static or ongoing.</w:t>
        </w:r>
      </w:ins>
    </w:p>
    <w:p w14:paraId="32A05C0E" w14:textId="77777777" w:rsidR="00005B12" w:rsidRPr="00005B12" w:rsidRDefault="00005B12" w:rsidP="00005B12">
      <w:pPr>
        <w:spacing w:before="100" w:beforeAutospacing="1" w:after="100" w:afterAutospacing="1"/>
        <w:rPr>
          <w:ins w:id="628" w:author="NEC_2" w:date="2024-08-23T21:40:00Z" w16du:dateUtc="2024-08-23T20:40:00Z"/>
          <w:lang w:eastAsia="en-GB"/>
        </w:rPr>
      </w:pPr>
      <w:ins w:id="629" w:author="NEC_2" w:date="2024-08-23T21:40:00Z" w16du:dateUtc="2024-08-23T20:40:00Z">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ins>
    </w:p>
    <w:p w14:paraId="4CF8423A" w14:textId="77777777" w:rsidR="00005B12" w:rsidRPr="00005B12" w:rsidRDefault="00005B12" w:rsidP="00005B12">
      <w:pPr>
        <w:spacing w:before="100" w:beforeAutospacing="1" w:after="100" w:afterAutospacing="1"/>
        <w:rPr>
          <w:ins w:id="630" w:author="NEC_2" w:date="2024-08-23T21:40:00Z" w16du:dateUtc="2024-08-23T20:40:00Z"/>
          <w:lang w:eastAsia="en-GB"/>
        </w:rPr>
      </w:pPr>
      <w:ins w:id="631" w:author="NEC_2" w:date="2024-08-23T21:40:00Z" w16du:dateUtc="2024-08-23T20:40:00Z">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ins>
    </w:p>
    <w:p w14:paraId="6B118D4D" w14:textId="0132D27A" w:rsidR="00005B12" w:rsidRPr="00005B12" w:rsidRDefault="00005B12" w:rsidP="00005B12">
      <w:pPr>
        <w:spacing w:before="100" w:beforeAutospacing="1" w:after="100" w:afterAutospacing="1"/>
        <w:rPr>
          <w:ins w:id="632" w:author="NEC_2" w:date="2024-08-23T21:40:00Z" w16du:dateUtc="2024-08-23T20:40:00Z"/>
          <w:lang w:eastAsia="en-GB"/>
        </w:rPr>
      </w:pPr>
      <w:ins w:id="633" w:author="NEC_2" w:date="2024-08-23T21:40:00Z" w16du:dateUtc="2024-08-23T20:40:00Z">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ins>
    </w:p>
    <w:p w14:paraId="1B66A1D6" w14:textId="77777777" w:rsidR="00005B12" w:rsidRPr="00005B12" w:rsidRDefault="00005B12" w:rsidP="00005B12">
      <w:pPr>
        <w:tabs>
          <w:tab w:val="num" w:pos="1440"/>
        </w:tabs>
        <w:spacing w:before="100" w:beforeAutospacing="1" w:after="100" w:afterAutospacing="1"/>
        <w:rPr>
          <w:ins w:id="634" w:author="NEC_2" w:date="2024-08-23T21:40:00Z" w16du:dateUtc="2024-08-23T20:40:00Z"/>
          <w:rFonts w:eastAsia="DengXian"/>
          <w:lang w:eastAsia="zh-CN"/>
        </w:rPr>
      </w:pPr>
      <w:ins w:id="635" w:author="NEC_2" w:date="2024-08-23T21:40:00Z" w16du:dateUtc="2024-08-23T20:40:00Z">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phases (training, emulation, deployment, inference). </w:t>
        </w:r>
      </w:ins>
    </w:p>
    <w:p w14:paraId="4B5B40B8" w14:textId="77777777" w:rsidR="00005B12" w:rsidRPr="00005B12" w:rsidRDefault="00005B12" w:rsidP="00005B12">
      <w:pPr>
        <w:tabs>
          <w:tab w:val="num" w:pos="1440"/>
        </w:tabs>
        <w:spacing w:before="100" w:beforeAutospacing="1" w:after="100" w:afterAutospacing="1"/>
        <w:rPr>
          <w:ins w:id="636" w:author="NEC_2" w:date="2024-08-23T21:40:00Z" w16du:dateUtc="2024-08-23T20:40:00Z"/>
          <w:lang w:eastAsia="en-GB"/>
        </w:rPr>
      </w:pPr>
      <w:ins w:id="637" w:author="NEC_2" w:date="2024-08-23T21:40:00Z" w16du:dateUtc="2024-08-23T20:40:00Z">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ins>
    </w:p>
    <w:p w14:paraId="542FBCBF" w14:textId="0B29D3A1" w:rsidR="00CC5F3B" w:rsidRPr="00CC5F3B" w:rsidRDefault="00CC5F3B" w:rsidP="00CC5F3B">
      <w:pPr>
        <w:pStyle w:val="Heading2"/>
        <w:rPr>
          <w:ins w:id="638" w:author="NEC_2" w:date="2024-08-24T14:26:00Z" w16du:dateUtc="2024-08-24T13:26:00Z"/>
        </w:rPr>
      </w:pPr>
      <w:bookmarkStart w:id="639" w:name="_Toc175588869"/>
      <w:bookmarkEnd w:id="613"/>
      <w:ins w:id="640" w:author="NEC_2" w:date="2024-08-24T14:26:00Z" w16du:dateUtc="2024-08-24T13:26:00Z">
        <w:r w:rsidRPr="00CC5F3B">
          <w:t>4.</w:t>
        </w:r>
        <w:r w:rsidRPr="00CC5F3B">
          <w:rPr>
            <w:rFonts w:eastAsia="SimSun"/>
          </w:rPr>
          <w:t>2</w:t>
        </w:r>
        <w:r w:rsidRPr="00CC5F3B">
          <w:tab/>
          <w:t>Energy consumption of AI/ML</w:t>
        </w:r>
        <w:bookmarkEnd w:id="639"/>
      </w:ins>
    </w:p>
    <w:p w14:paraId="19F07D4D" w14:textId="77777777" w:rsidR="00B77BEA" w:rsidRPr="00CC5F3B" w:rsidRDefault="00B77BEA" w:rsidP="00B77BEA">
      <w:pPr>
        <w:rPr>
          <w:ins w:id="641" w:author="NEC_2" w:date="2024-08-24T19:18:00Z" w16du:dateUtc="2024-08-24T18:18:00Z"/>
          <w:rFonts w:eastAsia="SimSun"/>
        </w:rPr>
      </w:pPr>
      <w:ins w:id="642" w:author="NEC_2" w:date="2024-08-24T19:18:00Z" w16du:dateUtc="2024-08-24T18:18:00Z">
        <w:r w:rsidRPr="00CC5F3B">
          <w:rPr>
            <w:rFonts w:eastAsia="SimSun"/>
          </w:rPr>
          <w:t>The energy consumption of AI/ML is to be considered according to various aspects, including:</w:t>
        </w:r>
      </w:ins>
    </w:p>
    <w:p w14:paraId="3A03B463" w14:textId="77777777" w:rsidR="00B77BEA" w:rsidRPr="00CC5F3B" w:rsidRDefault="00B77BEA" w:rsidP="00B77BEA">
      <w:pPr>
        <w:ind w:left="568" w:hanging="284"/>
        <w:rPr>
          <w:ins w:id="643" w:author="NEC_2" w:date="2024-08-24T19:18:00Z" w16du:dateUtc="2024-08-24T18:18:00Z"/>
          <w:rFonts w:eastAsia="SimSun"/>
        </w:rPr>
      </w:pPr>
      <w:ins w:id="644" w:author="NEC_2" w:date="2024-08-24T19:18:00Z" w16du:dateUtc="2024-08-24T18:18:00Z">
        <w:r w:rsidRPr="00CC5F3B">
          <w:rPr>
            <w:rFonts w:eastAsia="SimSun"/>
          </w:rPr>
          <w:t xml:space="preserve">- </w:t>
        </w:r>
        <w:r w:rsidRPr="00CC5F3B">
          <w:rPr>
            <w:rFonts w:eastAsia="SimSun"/>
            <w:b/>
            <w:bCs/>
          </w:rPr>
          <w:t>Multiplicative aspect</w:t>
        </w:r>
        <w:r w:rsidRPr="00CC5F3B">
          <w:rPr>
            <w:rFonts w:eastAsia="SimSun"/>
          </w:rPr>
          <w:t>: This depends on the phase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phase.</w:t>
        </w:r>
      </w:ins>
    </w:p>
    <w:p w14:paraId="3B2C0365" w14:textId="77777777" w:rsidR="00B77BEA" w:rsidRPr="00CC5F3B" w:rsidRDefault="00B77BEA" w:rsidP="00B77BEA">
      <w:pPr>
        <w:ind w:left="568" w:hanging="284"/>
        <w:rPr>
          <w:ins w:id="645" w:author="NEC_2" w:date="2024-08-24T19:18:00Z" w16du:dateUtc="2024-08-24T18:18:00Z"/>
          <w:rFonts w:eastAsia="SimSun"/>
        </w:rPr>
      </w:pPr>
      <w:ins w:id="646" w:author="NEC_2" w:date="2024-08-24T19:18:00Z" w16du:dateUtc="2024-08-24T18:18:00Z">
        <w:r w:rsidRPr="00CC5F3B">
          <w:rPr>
            <w:rFonts w:eastAsia="SimSun"/>
          </w:rPr>
          <w:t xml:space="preserve"> - </w:t>
        </w:r>
        <w:r w:rsidRPr="00CC5F3B">
          <w:rPr>
            <w:rFonts w:eastAsia="SimSun"/>
            <w:b/>
            <w:bCs/>
          </w:rPr>
          <w:t>Dataset volume</w:t>
        </w:r>
        <w:r w:rsidRPr="00CC5F3B">
          <w:rPr>
            <w:rFonts w:eastAsia="SimSun"/>
          </w:rPr>
          <w:t>: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phase than during the AI/ML inference phase.</w:t>
        </w:r>
      </w:ins>
    </w:p>
    <w:p w14:paraId="228B13D5" w14:textId="77777777" w:rsidR="00B77BEA" w:rsidRPr="00CC5F3B" w:rsidRDefault="00B77BEA" w:rsidP="00B77BEA">
      <w:pPr>
        <w:ind w:left="568" w:hanging="284"/>
        <w:rPr>
          <w:ins w:id="647" w:author="NEC_2" w:date="2024-08-24T19:18:00Z" w16du:dateUtc="2024-08-24T18:18:00Z"/>
          <w:rFonts w:eastAsia="SimSun"/>
        </w:rPr>
      </w:pPr>
      <w:ins w:id="648" w:author="NEC_2" w:date="2024-08-24T19:18:00Z" w16du:dateUtc="2024-08-24T18:18:00Z">
        <w:r w:rsidRPr="00CC5F3B">
          <w:rPr>
            <w:rFonts w:eastAsia="SimSun"/>
          </w:rPr>
          <w:lastRenderedPageBreak/>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ins>
    </w:p>
    <w:p w14:paraId="4C84998F" w14:textId="77777777" w:rsidR="00B77BEA" w:rsidRPr="00CC5F3B" w:rsidRDefault="00B77BEA" w:rsidP="00B77BEA">
      <w:pPr>
        <w:ind w:left="568" w:hanging="284"/>
        <w:rPr>
          <w:ins w:id="649" w:author="NEC_2" w:date="2024-08-24T19:18:00Z" w16du:dateUtc="2024-08-24T18:18:00Z"/>
          <w:rFonts w:eastAsia="SimSun"/>
        </w:rPr>
      </w:pPr>
      <w:ins w:id="650" w:author="NEC_2" w:date="2024-08-24T19:18:00Z" w16du:dateUtc="2024-08-24T18:18:00Z">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phase of the AI/ML model lifecycle depends on the type of hardware used (e.g. GPUs vs. CPUs), as well as hardware’s performance characteristics and overall system design.</w:t>
        </w:r>
      </w:ins>
    </w:p>
    <w:p w14:paraId="1603F238" w14:textId="77777777" w:rsidR="00B77BEA" w:rsidRPr="00CC5F3B" w:rsidRDefault="00B77BEA" w:rsidP="00B77BEA">
      <w:pPr>
        <w:rPr>
          <w:ins w:id="651" w:author="NEC_2" w:date="2024-08-24T19:18:00Z" w16du:dateUtc="2024-08-24T18:18:00Z"/>
          <w:rFonts w:eastAsia="SimSun"/>
          <w:lang w:val="en-US"/>
        </w:rPr>
      </w:pPr>
      <w:ins w:id="652" w:author="NEC_2" w:date="2024-08-24T19:18:00Z" w16du:dateUtc="2024-08-24T18:18:00Z">
        <w:r w:rsidRPr="00CC5F3B">
          <w:rPr>
            <w:rFonts w:eastAsia="SimSun"/>
            <w:lang w:val="en-US"/>
          </w:rPr>
          <w:t>In contrast with AI/ML energy consumption, AI/ML may also help save energy, e.g. by optimizing the usage of network resources and consequently enabling network energy savings.</w:t>
        </w:r>
      </w:ins>
    </w:p>
    <w:p w14:paraId="392AA00E" w14:textId="77777777" w:rsidR="000134C4" w:rsidRPr="000134C4" w:rsidRDefault="000134C4" w:rsidP="000134C4"/>
    <w:p w14:paraId="4FB7DDC9" w14:textId="098532CF" w:rsidR="004372E4" w:rsidRPr="004372E4" w:rsidRDefault="004372E4" w:rsidP="00B46ED5">
      <w:pPr>
        <w:pStyle w:val="Heading1"/>
      </w:pPr>
      <w:bookmarkStart w:id="653" w:name="_Toc170343393"/>
      <w:bookmarkStart w:id="654" w:name="_Toc175588870"/>
      <w:r w:rsidRPr="004372E4">
        <w:t>5</w:t>
      </w:r>
      <w:bookmarkEnd w:id="653"/>
      <w:r w:rsidR="00196710">
        <w:tab/>
      </w:r>
      <w:ins w:id="655" w:author="NEC_2" w:date="2024-08-26T14:50:00Z" w16du:dateUtc="2024-08-26T13:50:00Z">
        <w:r w:rsidR="003C250F">
          <w:t xml:space="preserve">Management capabilities for </w:t>
        </w:r>
      </w:ins>
      <w:r w:rsidR="00F13817">
        <w:t xml:space="preserve">AI/ML </w:t>
      </w:r>
      <w:ins w:id="656" w:author="NEC_2" w:date="2024-08-26T14:50:00Z" w16du:dateUtc="2024-08-26T13:50:00Z">
        <w:r w:rsidR="003C250F">
          <w:t>lifecycle</w:t>
        </w:r>
      </w:ins>
      <w:del w:id="657" w:author="NEC_2" w:date="2024-08-26T14:50:00Z" w16du:dateUtc="2024-08-26T13:50:00Z">
        <w:r w:rsidR="00F13817" w:rsidDel="003C250F">
          <w:delText>management u</w:delText>
        </w:r>
        <w:r w:rsidR="00196710" w:rsidDel="003C250F">
          <w:delText>se cases and requirements</w:delText>
        </w:r>
      </w:del>
      <w:bookmarkEnd w:id="654"/>
    </w:p>
    <w:p w14:paraId="193ED026" w14:textId="14F9FD90" w:rsidR="004F77D9" w:rsidRPr="00B46ED5" w:rsidRDefault="00183324" w:rsidP="00B46ED5">
      <w:pPr>
        <w:pStyle w:val="Heading2"/>
      </w:pPr>
      <w:bookmarkStart w:id="658" w:name="_Toc175588871"/>
      <w:r w:rsidRPr="00B46ED5">
        <w:t>5.1</w:t>
      </w:r>
      <w:r w:rsidRPr="00B46ED5">
        <w:tab/>
        <w:t>ML model training</w:t>
      </w:r>
      <w:bookmarkEnd w:id="658"/>
    </w:p>
    <w:p w14:paraId="4778BB5C" w14:textId="411CBF9C" w:rsidR="00EB1269" w:rsidRPr="00EB1269" w:rsidRDefault="00EB1269" w:rsidP="00B46ED5">
      <w:pPr>
        <w:pStyle w:val="Heading3"/>
        <w:rPr>
          <w:ins w:id="659" w:author="Nokia-2" w:date="2024-04-18T08:27:00Z"/>
          <w:rFonts w:eastAsia="SimSun"/>
        </w:rPr>
      </w:pPr>
      <w:bookmarkStart w:id="660" w:name="_Toc175588872"/>
      <w:ins w:id="661" w:author="Nokia-2" w:date="2024-04-17T09:29:00Z">
        <w:r w:rsidRPr="00EB1269">
          <w:rPr>
            <w:rFonts w:eastAsia="SimSun"/>
          </w:rPr>
          <w:t>5.1.1</w:t>
        </w:r>
      </w:ins>
      <w:ins w:id="662" w:author="NEC_2" w:date="2024-08-26T13:12:00Z" w16du:dateUtc="2024-08-26T12:12:00Z">
        <w:r w:rsidR="00B46ED5">
          <w:rPr>
            <w:rFonts w:eastAsia="SimSun"/>
          </w:rPr>
          <w:tab/>
        </w:r>
      </w:ins>
      <w:ins w:id="663" w:author="Nokia-2" w:date="2024-04-17T09:29:00Z">
        <w:del w:id="664" w:author="NEC_2" w:date="2024-08-26T13:12:00Z" w16du:dateUtc="2024-08-26T12:12:00Z">
          <w:r w:rsidRPr="00EB1269" w:rsidDel="00B46ED5">
            <w:rPr>
              <w:rFonts w:eastAsia="SimSun"/>
            </w:rPr>
            <w:tab/>
          </w:r>
        </w:del>
        <w:r w:rsidRPr="00EB1269">
          <w:rPr>
            <w:rFonts w:eastAsia="SimSun"/>
          </w:rPr>
          <w:t>ML</w:t>
        </w:r>
      </w:ins>
      <w:ins w:id="665" w:author="Nokia-2" w:date="2024-05-30T17:34:00Z">
        <w:r w:rsidRPr="00EB1269">
          <w:rPr>
            <w:rFonts w:eastAsia="SimSun"/>
          </w:rPr>
          <w:t>-</w:t>
        </w:r>
      </w:ins>
      <w:ins w:id="666" w:author="Nokia-2" w:date="2024-04-17T09:29:00Z">
        <w:r w:rsidRPr="00EB1269">
          <w:rPr>
            <w:rFonts w:eastAsia="SimSun"/>
          </w:rPr>
          <w:t>Knowledge</w:t>
        </w:r>
      </w:ins>
      <w:ins w:id="667" w:author="Nokia-2" w:date="2024-05-30T17:34:00Z">
        <w:r w:rsidRPr="00EB1269">
          <w:rPr>
            <w:rFonts w:eastAsia="SimSun"/>
          </w:rPr>
          <w:t>-based</w:t>
        </w:r>
      </w:ins>
      <w:ins w:id="668" w:author="Nokia-2" w:date="2024-04-17T09:29:00Z">
        <w:r w:rsidRPr="00EB1269">
          <w:rPr>
            <w:rFonts w:eastAsia="SimSun"/>
          </w:rPr>
          <w:t xml:space="preserve"> Transfer Learning</w:t>
        </w:r>
      </w:ins>
      <w:bookmarkEnd w:id="660"/>
    </w:p>
    <w:p w14:paraId="7DB8A43E" w14:textId="282AA5B5" w:rsidR="00EB1269" w:rsidRPr="00EB1269" w:rsidRDefault="00EB1269" w:rsidP="00EB1269">
      <w:pPr>
        <w:rPr>
          <w:ins w:id="669" w:author="Nokia-2" w:date="2024-04-17T09:29:00Z"/>
          <w:rFonts w:eastAsia="SimSun"/>
          <w:sz w:val="22"/>
          <w:szCs w:val="22"/>
        </w:rPr>
      </w:pPr>
      <w:ins w:id="670" w:author="Nokia-2" w:date="2024-04-18T08:27:00Z">
        <w:r w:rsidRPr="00EB1269">
          <w:rPr>
            <w:rFonts w:ascii="Calibri" w:eastAsia="SimSun" w:hAnsi="Calibri" w:cs="Calibri"/>
            <w:szCs w:val="28"/>
          </w:rPr>
          <w:t>Editor’s Note: The content</w:t>
        </w:r>
      </w:ins>
      <w:ins w:id="671" w:author="NEC_2" w:date="2024-08-26T10:15:00Z" w16du:dateUtc="2024-08-26T09:15:00Z">
        <w:r w:rsidR="00063363">
          <w:rPr>
            <w:rFonts w:ascii="Calibri" w:eastAsia="SimSun" w:hAnsi="Calibri" w:cs="Calibri"/>
            <w:szCs w:val="28"/>
          </w:rPr>
          <w:t xml:space="preserve"> </w:t>
        </w:r>
      </w:ins>
      <w:ins w:id="672" w:author="Nokia-2" w:date="2024-04-18T08:27:00Z">
        <w:r w:rsidRPr="00EB1269">
          <w:rPr>
            <w:rFonts w:ascii="Calibri" w:eastAsia="SimSun" w:hAnsi="Calibri" w:cs="Calibri"/>
            <w:szCs w:val="28"/>
          </w:rPr>
          <w:t>in this clause may need to be aligned with the latest version of TS28.105</w:t>
        </w:r>
      </w:ins>
      <w:ins w:id="673" w:author="NEC_2" w:date="2024-08-26T12:19:00Z" w16du:dateUtc="2024-08-26T11:19:00Z">
        <w:r w:rsidR="003056A7">
          <w:rPr>
            <w:rFonts w:ascii="Calibri" w:eastAsia="SimSun" w:hAnsi="Calibri" w:cs="Calibri"/>
            <w:szCs w:val="28"/>
          </w:rPr>
          <w:t xml:space="preserve"> [</w:t>
        </w:r>
      </w:ins>
      <w:ins w:id="674" w:author="NEC_2" w:date="2024-08-26T12:20:00Z" w16du:dateUtc="2024-08-26T11:20:00Z">
        <w:r w:rsidR="003056A7">
          <w:rPr>
            <w:rFonts w:ascii="Calibri" w:eastAsia="SimSun" w:hAnsi="Calibri" w:cs="Calibri"/>
            <w:szCs w:val="28"/>
          </w:rPr>
          <w:t>2].</w:t>
        </w:r>
      </w:ins>
    </w:p>
    <w:p w14:paraId="2F81C6FA" w14:textId="77777777" w:rsidR="00EB1269" w:rsidRPr="00EB1269" w:rsidRDefault="00EB1269" w:rsidP="00B46ED5">
      <w:pPr>
        <w:pStyle w:val="Heading4"/>
        <w:rPr>
          <w:ins w:id="675" w:author="Nokia-2" w:date="2024-04-17T09:29:00Z"/>
          <w:rFonts w:eastAsia="SimSun"/>
        </w:rPr>
      </w:pPr>
      <w:bookmarkStart w:id="676" w:name="_Toc175588873"/>
      <w:ins w:id="677" w:author="Nokia-2" w:date="2024-04-17T09:29:00Z">
        <w:r w:rsidRPr="00EB1269">
          <w:rPr>
            <w:rFonts w:eastAsia="SimSun"/>
          </w:rPr>
          <w:lastRenderedPageBreak/>
          <w:t>5.1.1.1</w:t>
        </w:r>
        <w:r w:rsidRPr="00EB1269">
          <w:rPr>
            <w:rFonts w:eastAsia="SimSun"/>
          </w:rPr>
          <w:tab/>
          <w:t>Description</w:t>
        </w:r>
        <w:bookmarkEnd w:id="676"/>
      </w:ins>
    </w:p>
    <w:p w14:paraId="20BB2064" w14:textId="77777777" w:rsidR="00EB1269" w:rsidRDefault="00EB1269" w:rsidP="00EB1269">
      <w:pPr>
        <w:keepNext/>
        <w:keepLines/>
        <w:spacing w:line="264" w:lineRule="auto"/>
        <w:jc w:val="both"/>
        <w:rPr>
          <w:ins w:id="678" w:author="NEC_2" w:date="2024-08-26T10:15:00Z" w16du:dateUtc="2024-08-26T09:15:00Z"/>
          <w:rFonts w:eastAsia="SimSun" w:cs="Arial"/>
        </w:rPr>
      </w:pPr>
      <w:ins w:id="679" w:author="Nokia-2" w:date="2024-04-17T09:29:00Z">
        <w:r w:rsidRPr="00EB1269">
          <w:rPr>
            <w:rFonts w:eastAsia="SimSun" w:cs="Arial"/>
          </w:rPr>
          <w:t xml:space="preserve">It is known that existing ML capability can be leveraged in producing or improving new or other ML capability. Specifically, using transfer learning knowledge contained in one or more ML </w:t>
        </w:r>
        <w:del w:id="680" w:author="Nokia-3" w:date="2024-05-30T18:03:00Z">
          <w:r w:rsidRPr="00EB1269" w:rsidDel="005110B1">
            <w:rPr>
              <w:rFonts w:eastAsia="SimSun" w:cs="Arial"/>
            </w:rPr>
            <w:delText>entities</w:delText>
          </w:r>
        </w:del>
      </w:ins>
      <w:ins w:id="681" w:author="Nokia-3" w:date="2024-05-30T18:03:00Z">
        <w:r w:rsidRPr="00EB1269">
          <w:rPr>
            <w:rFonts w:eastAsia="SimSun" w:cs="Arial"/>
          </w:rPr>
          <w:t>models</w:t>
        </w:r>
      </w:ins>
      <w:ins w:id="682" w:author="Nokia-2" w:date="2024-04-17T09:29:00Z">
        <w:r w:rsidRPr="00EB1269">
          <w:rPr>
            <w:rFonts w:eastAsia="SimSun" w:cs="Arial"/>
          </w:rPr>
          <w:t xml:space="preserve"> may be transferred to another ML </w:t>
        </w:r>
        <w:del w:id="683" w:author="Nokia-1" w:date="2024-05-10T16:07:00Z">
          <w:r w:rsidRPr="00EB1269" w:rsidDel="009B781C">
            <w:rPr>
              <w:rFonts w:eastAsia="SimSun" w:cs="Arial"/>
            </w:rPr>
            <w:delText>entity</w:delText>
          </w:r>
        </w:del>
      </w:ins>
      <w:ins w:id="684" w:author="Nokia-1" w:date="2024-05-10T16:07:00Z">
        <w:r w:rsidRPr="00EB1269">
          <w:rPr>
            <w:rFonts w:eastAsia="SimSun" w:cs="Arial"/>
          </w:rPr>
          <w:t>model</w:t>
        </w:r>
      </w:ins>
      <w:ins w:id="685" w:author="Nokia-2" w:date="2024-04-17T09:29:00Z">
        <w:r w:rsidRPr="00EB1269">
          <w:rPr>
            <w:rFonts w:eastAsia="SimSun" w:cs="Arial"/>
          </w:rPr>
          <w:t xml:space="preserve">. Transfer learning relies on task and domain similarity to deduce whether some parts of a deployed ML </w:t>
        </w:r>
        <w:del w:id="686" w:author="Nokia-1" w:date="2024-05-10T16:07:00Z">
          <w:r w:rsidRPr="00EB1269" w:rsidDel="009B781C">
            <w:rPr>
              <w:rFonts w:eastAsia="SimSun" w:cs="Arial"/>
            </w:rPr>
            <w:delText>entity</w:delText>
          </w:r>
        </w:del>
      </w:ins>
      <w:ins w:id="687" w:author="Nokia-1" w:date="2024-05-10T16:07:00Z">
        <w:r w:rsidRPr="00EB1269">
          <w:rPr>
            <w:rFonts w:eastAsia="SimSun" w:cs="Arial"/>
          </w:rPr>
          <w:t>model</w:t>
        </w:r>
      </w:ins>
      <w:ins w:id="688" w:author="Nokia-2" w:date="2024-04-17T09:29:00Z">
        <w:r w:rsidRPr="00EB1269">
          <w:rPr>
            <w:rFonts w:eastAsia="SimSun" w:cs="Arial"/>
          </w:rPr>
          <w:t xml:space="preserve"> can be reused in another domain / task with some modifications. </w:t>
        </w:r>
        <w:del w:id="689" w:author="Nokia-3" w:date="2024-05-30T18:01:00Z">
          <w:r w:rsidRPr="00EB1269" w:rsidDel="007F0FBD">
            <w:rPr>
              <w:rFonts w:eastAsia="SimSun" w:cs="Arial"/>
            </w:rPr>
            <w:delText>As such,</w:delText>
          </w:r>
        </w:del>
        <w:r w:rsidRPr="00EB1269">
          <w:rPr>
            <w:rFonts w:eastAsia="SimSun" w:cs="Arial"/>
          </w:rPr>
          <w:t xml:space="preserve"> aspects of transfer learning that are appropriate in multi-vendor environments need to be supported in network management systems. However, ML </w:t>
        </w:r>
        <w:del w:id="690" w:author="Nokia-3" w:date="2024-05-30T17:50:00Z">
          <w:r w:rsidRPr="00EB1269" w:rsidDel="00D21038">
            <w:rPr>
              <w:rFonts w:eastAsia="SimSun" w:cs="Arial"/>
            </w:rPr>
            <w:delText>entities</w:delText>
          </w:r>
        </w:del>
      </w:ins>
      <w:ins w:id="691" w:author="Nokia-3" w:date="2024-05-30T18:03:00Z">
        <w:r w:rsidRPr="00EB1269">
          <w:rPr>
            <w:rFonts w:eastAsia="SimSun" w:cs="Arial"/>
          </w:rPr>
          <w:t>models</w:t>
        </w:r>
      </w:ins>
      <w:ins w:id="692" w:author="Nokia-2" w:date="2024-04-17T09:29:00Z">
        <w:r w:rsidRPr="00EB1269">
          <w:rPr>
            <w:rFonts w:eastAsia="SimSun" w:cs="Arial"/>
          </w:rPr>
          <w:t xml:space="preserve"> are </w:t>
        </w:r>
        <w:del w:id="693" w:author="Nokia-3" w:date="2024-05-30T17:55:00Z">
          <w:r w:rsidRPr="00EB1269" w:rsidDel="007F0FBD">
            <w:rPr>
              <w:rFonts w:eastAsia="SimSun" w:cs="Arial"/>
            </w:rPr>
            <w:delText xml:space="preserve">likely </w:delText>
          </w:r>
        </w:del>
      </w:ins>
      <w:ins w:id="694" w:author="Nokia-3" w:date="2024-05-30T17:50:00Z">
        <w:r w:rsidRPr="00EB1269">
          <w:rPr>
            <w:rFonts w:eastAsia="SimSun" w:cs="Arial"/>
          </w:rPr>
          <w:t xml:space="preserve">not </w:t>
        </w:r>
      </w:ins>
      <w:ins w:id="695" w:author="Nokia-2" w:date="2024-04-17T09:29:00Z">
        <w:r w:rsidRPr="00EB1269">
          <w:rPr>
            <w:rFonts w:eastAsia="SimSun" w:cs="Arial"/>
          </w:rPr>
          <w:t xml:space="preserve">to </w:t>
        </w:r>
        <w:del w:id="696" w:author="Nokia-3" w:date="2024-05-30T17:51:00Z">
          <w:r w:rsidRPr="00EB1269" w:rsidDel="00D21038">
            <w:rPr>
              <w:rFonts w:eastAsia="SimSun" w:cs="Arial"/>
            </w:rPr>
            <w:delText>not</w:delText>
          </w:r>
        </w:del>
        <w:r w:rsidRPr="00EB1269">
          <w:rPr>
            <w:rFonts w:eastAsia="SimSun" w:cs="Arial"/>
          </w:rPr>
          <w:t xml:space="preserve"> be multi-vendor objects, i.e. it will </w:t>
        </w:r>
        <w:del w:id="697" w:author="Nokia-3" w:date="2024-05-30T17:56:00Z">
          <w:r w:rsidRPr="00EB1269" w:rsidDel="007F0FBD">
            <w:rPr>
              <w:rFonts w:eastAsia="SimSun" w:cs="Arial"/>
            </w:rPr>
            <w:delText xml:space="preserve">in most cases </w:delText>
          </w:r>
        </w:del>
        <w:r w:rsidRPr="00EB1269">
          <w:rPr>
            <w:rFonts w:eastAsia="SimSun" w:cs="Arial"/>
          </w:rPr>
          <w:t xml:space="preserve">not be possible to transfer an ML </w:t>
        </w:r>
        <w:del w:id="698" w:author="Nokia-1" w:date="2024-05-10T16:07:00Z">
          <w:r w:rsidRPr="00EB1269" w:rsidDel="009B781C">
            <w:rPr>
              <w:rFonts w:eastAsia="SimSun" w:cs="Arial"/>
            </w:rPr>
            <w:delText>entity</w:delText>
          </w:r>
        </w:del>
      </w:ins>
      <w:ins w:id="699" w:author="Nokia-1" w:date="2024-05-10T16:07:00Z">
        <w:r w:rsidRPr="00EB1269">
          <w:rPr>
            <w:rFonts w:eastAsia="SimSun" w:cs="Arial"/>
          </w:rPr>
          <w:t>model</w:t>
        </w:r>
      </w:ins>
      <w:ins w:id="700" w:author="Nokia-2" w:date="2024-04-17T09:29:00Z">
        <w:r w:rsidRPr="00EB1269">
          <w:rPr>
            <w:rFonts w:eastAsia="SimSun" w:cs="Arial"/>
          </w:rPr>
          <w:t xml:space="preserve"> from </w:t>
        </w:r>
      </w:ins>
      <w:ins w:id="701" w:author="Nokia-3" w:date="2024-05-30T17:51:00Z">
        <w:r w:rsidRPr="00EB1269">
          <w:rPr>
            <w:rFonts w:eastAsia="SimSun" w:cs="Arial"/>
          </w:rPr>
          <w:t xml:space="preserve">one </w:t>
        </w:r>
      </w:ins>
      <w:ins w:id="702" w:author="Nokia-2" w:date="2024-04-17T09:29:00Z">
        <w:r w:rsidRPr="00EB1269">
          <w:rPr>
            <w:rFonts w:eastAsia="SimSun" w:cs="Arial"/>
          </w:rPr>
          <w:t>function to another</w:t>
        </w:r>
        <w:r w:rsidRPr="00EB1269">
          <w:rPr>
            <w:rFonts w:eastAsia="SimSun" w:cs="Arial"/>
            <w:b/>
            <w:bCs/>
          </w:rPr>
          <w:t>.</w:t>
        </w:r>
        <w:r w:rsidRPr="00EB1269">
          <w:rPr>
            <w:rFonts w:eastAsia="SimSun" w:cs="Arial"/>
          </w:rPr>
          <w:t xml:space="preserve"> Instead, the knowledge contained in the model</w:t>
        </w:r>
      </w:ins>
      <w:ins w:id="703" w:author="Nokia-3" w:date="2024-05-30T17:40:00Z">
        <w:r w:rsidRPr="00EB1269">
          <w:rPr>
            <w:rFonts w:eastAsia="SimSun" w:cs="Arial"/>
          </w:rPr>
          <w:t>, called ML knowledge,</w:t>
        </w:r>
      </w:ins>
      <w:ins w:id="704" w:author="Nokia-2" w:date="2024-04-17T09:29:00Z">
        <w:r w:rsidRPr="00EB1269">
          <w:rPr>
            <w:rFonts w:eastAsia="SimSun" w:cs="Arial"/>
          </w:rPr>
          <w:t xml:space="preserve"> should be transferred instead of transferring the ML </w:t>
        </w:r>
        <w:del w:id="705" w:author="Nokia-1" w:date="2024-05-10T16:07:00Z">
          <w:r w:rsidRPr="00EB1269" w:rsidDel="009B781C">
            <w:rPr>
              <w:rFonts w:eastAsia="SimSun" w:cs="Arial"/>
            </w:rPr>
            <w:delText>entity</w:delText>
          </w:r>
        </w:del>
      </w:ins>
      <w:ins w:id="706" w:author="Nokia-1" w:date="2024-05-10T16:07:00Z">
        <w:r w:rsidRPr="00EB1269">
          <w:rPr>
            <w:rFonts w:eastAsia="SimSun" w:cs="Arial"/>
          </w:rPr>
          <w:t>model</w:t>
        </w:r>
      </w:ins>
      <w:ins w:id="707" w:author="Nokia-2" w:date="2024-04-17T09:29:00Z">
        <w:r w:rsidRPr="00EB1269">
          <w:rPr>
            <w:rFonts w:eastAsia="SimSun" w:cs="Arial"/>
          </w:rPr>
          <w:t xml:space="preserve"> itself. </w:t>
        </w:r>
      </w:ins>
    </w:p>
    <w:p w14:paraId="17C76557" w14:textId="266EEA14" w:rsidR="00063363" w:rsidRPr="00063363" w:rsidRDefault="00063363" w:rsidP="00063363">
      <w:pPr>
        <w:keepNext/>
        <w:keepLines/>
        <w:spacing w:line="264" w:lineRule="auto"/>
        <w:jc w:val="both"/>
        <w:rPr>
          <w:ins w:id="708" w:author="NEC_2" w:date="2024-08-26T10:17:00Z" w16du:dateUtc="2024-08-26T09:17:00Z"/>
          <w:rFonts w:eastAsia="SimSun" w:cs="Arial"/>
        </w:rPr>
      </w:pPr>
      <w:ins w:id="709" w:author="NEC_2" w:date="2024-08-26T10:17:00Z" w16du:dateUtc="2024-08-26T09:17:00Z">
        <w:r w:rsidRPr="00063363">
          <w:rPr>
            <w:rFonts w:eastAsia="SimSun" w:cs="Arial"/>
          </w:rPr>
          <w:t>ML knowledge represents the information (e.g.,</w:t>
        </w:r>
        <w:r>
          <w:rPr>
            <w:rFonts w:eastAsia="SimSun" w:cs="Arial"/>
          </w:rPr>
          <w:t xml:space="preserve"> </w:t>
        </w:r>
        <w:r w:rsidRPr="00063363">
          <w:rPr>
            <w:rFonts w:eastAsia="SimSun" w:cs="Arial"/>
          </w:rPr>
          <w:t xml:space="preserve">experience that indicates the recommended outputs given set of input </w:t>
        </w:r>
        <w:r w:rsidRPr="00063363">
          <w:rPr>
            <w:rFonts w:eastAsia="SimSun" w:cs="Arial"/>
          </w:rPr>
          <w:t>data) gained</w:t>
        </w:r>
        <w:r w:rsidRPr="00063363">
          <w:rPr>
            <w:rFonts w:eastAsia="SimSun" w:cs="Arial"/>
          </w:rPr>
          <w:t xml:space="preserve"> by the MLModel through learning. This information can be in the form of (but not limited to) </w:t>
        </w:r>
        <w:r w:rsidRPr="00063363">
          <w:rPr>
            <w:rFonts w:eastAsia="SimSun" w:cs="Arial"/>
          </w:rPr>
          <w:t>statistics (</w:t>
        </w:r>
        <w:r w:rsidRPr="00063363">
          <w:rPr>
            <w:rFonts w:eastAsia="SimSun" w:cs="Arial"/>
          </w:rPr>
          <w:t>e.g., in a distribution) or a summary (e.g. in a table).</w:t>
        </w:r>
      </w:ins>
    </w:p>
    <w:p w14:paraId="45D65F50" w14:textId="77777777" w:rsidR="00EB1269" w:rsidRPr="00EB1269" w:rsidRDefault="00EB1269" w:rsidP="00EB1269">
      <w:pPr>
        <w:keepNext/>
        <w:keepLines/>
        <w:spacing w:line="264" w:lineRule="auto"/>
        <w:jc w:val="both"/>
        <w:rPr>
          <w:ins w:id="710" w:author="Nokia-2" w:date="2024-04-17T09:29:00Z"/>
          <w:rFonts w:eastAsia="SimSun" w:cs="Arial"/>
        </w:rPr>
      </w:pPr>
      <w:ins w:id="711" w:author="Nokia-2" w:date="2024-05-30T17:36:00Z">
        <w:r w:rsidRPr="00EB1269">
          <w:rPr>
            <w:rFonts w:eastAsia="SimSun" w:cs="Arial"/>
          </w:rPr>
          <w:t>As an</w:t>
        </w:r>
      </w:ins>
      <w:ins w:id="712" w:author="Nokia-2" w:date="2024-04-17T09:29:00Z">
        <w:r w:rsidRPr="00EB1269">
          <w:rPr>
            <w:rFonts w:eastAsia="SimSun" w:cs="Arial"/>
          </w:rPr>
          <w:t xml:space="preserve"> example, the knowledge contained in an ML </w:t>
        </w:r>
        <w:del w:id="713" w:author="Nokia-1" w:date="2024-05-10T16:07:00Z">
          <w:r w:rsidRPr="00EB1269" w:rsidDel="009B781C">
            <w:rPr>
              <w:rFonts w:eastAsia="SimSun" w:cs="Arial"/>
            </w:rPr>
            <w:delText>entity</w:delText>
          </w:r>
        </w:del>
      </w:ins>
      <w:ins w:id="714" w:author="Nokia-1" w:date="2024-05-10T16:07:00Z">
        <w:r w:rsidRPr="00EB1269">
          <w:rPr>
            <w:rFonts w:eastAsia="SimSun" w:cs="Arial"/>
          </w:rPr>
          <w:t>model</w:t>
        </w:r>
      </w:ins>
      <w:ins w:id="715" w:author="Nokia-2" w:date="2024-04-17T09:29:00Z">
        <w:r w:rsidRPr="00EB1269">
          <w:rPr>
            <w:rFonts w:eastAsia="SimSun" w:cs="Arial"/>
          </w:rPr>
          <w:t xml:space="preserve"> deployed to perform mobility optimization by day can be leveraged to produce a new ML </w:t>
        </w:r>
        <w:del w:id="716" w:author="Nokia-1" w:date="2024-05-10T16:07:00Z">
          <w:r w:rsidRPr="00EB1269" w:rsidDel="009B781C">
            <w:rPr>
              <w:rFonts w:eastAsia="SimSun" w:cs="Arial"/>
            </w:rPr>
            <w:delText>entity</w:delText>
          </w:r>
        </w:del>
      </w:ins>
      <w:ins w:id="717" w:author="Nokia-1" w:date="2024-05-10T16:07:00Z">
        <w:r w:rsidRPr="00EB1269">
          <w:rPr>
            <w:rFonts w:eastAsia="SimSun" w:cs="Arial"/>
          </w:rPr>
          <w:t>model</w:t>
        </w:r>
      </w:ins>
      <w:ins w:id="718" w:author="Nokia-2" w:date="2024-04-17T09:29:00Z">
        <w:r w:rsidRPr="00EB1269">
          <w:rPr>
            <w:rFonts w:eastAsia="SimSun" w:cs="Arial"/>
          </w:rPr>
          <w:t xml:space="preserve"> to perform mobility optimization by night. As such and as illustrated by </w:t>
        </w:r>
        <w:r w:rsidRPr="00EB1269">
          <w:rPr>
            <w:rFonts w:eastAsia="SimSun"/>
          </w:rPr>
          <w:t>figure 5.1.1.1-1</w:t>
        </w:r>
        <w:r w:rsidRPr="00EB1269">
          <w:rPr>
            <w:rFonts w:eastAsia="SimSun" w:cs="Arial"/>
          </w:rPr>
          <w:t xml:space="preserve">, the network or its management system needs to have the required management services for ML Transfer Learning (MLKLT), where ML Transfer Learning refers to means to allow and support the usage and fulfilment of transfer learning between any two ML </w:t>
        </w:r>
        <w:del w:id="719" w:author="Nokia-3" w:date="2024-05-30T18:02:00Z">
          <w:r w:rsidRPr="00EB1269" w:rsidDel="005110B1">
            <w:rPr>
              <w:rFonts w:eastAsia="SimSun" w:cs="Arial"/>
            </w:rPr>
            <w:delText>entities</w:delText>
          </w:r>
        </w:del>
      </w:ins>
      <w:ins w:id="720" w:author="Nokia-3" w:date="2024-05-30T18:03:00Z">
        <w:r w:rsidRPr="00EB1269">
          <w:rPr>
            <w:rFonts w:eastAsia="SimSun" w:cs="Arial"/>
          </w:rPr>
          <w:t>models</w:t>
        </w:r>
      </w:ins>
      <w:ins w:id="721" w:author="Nokia-2" w:date="2024-04-17T09:29:00Z">
        <w:r w:rsidRPr="00EB1269">
          <w:rPr>
            <w:rFonts w:eastAsia="SimSun" w:cs="Arial"/>
          </w:rPr>
          <w:t>.</w:t>
        </w:r>
      </w:ins>
    </w:p>
    <w:p w14:paraId="4C1368BD" w14:textId="6582C60A" w:rsidR="00EB1269" w:rsidRPr="00EB1269" w:rsidRDefault="00EB1269" w:rsidP="00EB1269">
      <w:pPr>
        <w:keepNext/>
        <w:keepLines/>
        <w:spacing w:before="60"/>
        <w:jc w:val="center"/>
        <w:rPr>
          <w:ins w:id="722" w:author="Stephen Mwanje (Nokia)" w:date="2024-05-13T16:20:00Z"/>
          <w:rFonts w:ascii="Arial" w:eastAsia="SimSun" w:hAnsi="Arial"/>
          <w:b/>
          <w:noProof/>
        </w:rPr>
      </w:pPr>
      <w:ins w:id="723" w:author="Nokia-2" w:date="2024-04-17T09:29:00Z">
        <w:del w:id="724" w:author="Stephen Mwanje (Nokia)" w:date="2024-05-13T16:20:00Z">
          <w:r w:rsidRPr="00EB1269">
            <w:rPr>
              <w:rFonts w:ascii="Arial" w:eastAsia="SimSun" w:hAnsi="Arial"/>
              <w:b/>
              <w:noProof/>
            </w:rPr>
            <w:drawing>
              <wp:inline distT="0" distB="0" distL="0" distR="0" wp14:anchorId="5FB9B90D" wp14:editId="6315E4B0">
                <wp:extent cx="5039995" cy="3104515"/>
                <wp:effectExtent l="0" t="0" r="0" b="635"/>
                <wp:docPr id="726417088" name="Picture 10" descr="A black background with white text and blu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417088" name="Picture 10" descr="A black background with white text and blue text&#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9995" cy="3104515"/>
                        </a:xfrm>
                        <a:prstGeom prst="rect">
                          <a:avLst/>
                        </a:prstGeom>
                        <a:noFill/>
                        <a:ln>
                          <a:noFill/>
                        </a:ln>
                      </pic:spPr>
                    </pic:pic>
                  </a:graphicData>
                </a:graphic>
              </wp:inline>
            </w:drawing>
          </w:r>
        </w:del>
      </w:ins>
    </w:p>
    <w:p w14:paraId="1FA5EAFC" w14:textId="750C5169" w:rsidR="00EB1269" w:rsidRPr="00EB1269" w:rsidRDefault="00EB1269" w:rsidP="00EB1269">
      <w:pPr>
        <w:keepNext/>
        <w:keepLines/>
        <w:spacing w:before="60"/>
        <w:jc w:val="center"/>
        <w:rPr>
          <w:ins w:id="725" w:author="Nokia-2" w:date="2024-04-17T09:29:00Z"/>
          <w:rFonts w:ascii="Arial" w:eastAsia="SimSun" w:hAnsi="Arial"/>
          <w:b/>
        </w:rPr>
      </w:pPr>
      <w:r w:rsidRPr="00EB1269">
        <w:rPr>
          <w:rFonts w:ascii="Arial" w:eastAsia="SimSun" w:hAnsi="Arial"/>
          <w:b/>
          <w:noProof/>
        </w:rPr>
        <w:lastRenderedPageBreak/>
        <w:drawing>
          <wp:inline distT="0" distB="0" distL="0" distR="0" wp14:anchorId="72FD1E42" wp14:editId="59F32A19">
            <wp:extent cx="5039995" cy="3041015"/>
            <wp:effectExtent l="0" t="0" r="0" b="6985"/>
            <wp:docPr id="953722408" name="Picture 9" descr="A group of white and blue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22408" name="Picture 9" descr="A group of white and blue logo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9995" cy="3041015"/>
                    </a:xfrm>
                    <a:prstGeom prst="rect">
                      <a:avLst/>
                    </a:prstGeom>
                    <a:noFill/>
                    <a:ln>
                      <a:noFill/>
                    </a:ln>
                  </pic:spPr>
                </pic:pic>
              </a:graphicData>
            </a:graphic>
          </wp:inline>
        </w:drawing>
      </w:r>
    </w:p>
    <w:p w14:paraId="3B349499" w14:textId="77777777" w:rsidR="00EB1269" w:rsidRPr="00EB1269" w:rsidRDefault="00EB1269" w:rsidP="00EB1269">
      <w:pPr>
        <w:keepLines/>
        <w:spacing w:after="240"/>
        <w:jc w:val="center"/>
        <w:rPr>
          <w:ins w:id="726" w:author="Nokia-2" w:date="2024-04-17T09:29:00Z"/>
          <w:rFonts w:ascii="Arial" w:eastAsia="SimSun" w:hAnsi="Arial"/>
          <w:b/>
        </w:rPr>
      </w:pPr>
      <w:ins w:id="727" w:author="Nokia-2" w:date="2024-04-17T09:29:00Z">
        <w:r w:rsidRPr="00EB1269">
          <w:rPr>
            <w:rFonts w:ascii="Arial" w:eastAsia="SimSun" w:hAnsi="Arial"/>
            <w:b/>
          </w:rPr>
          <w:t>Figure 5.1.1.1-1: ML Knowledge Transfer Learning (MLKLT) flow between the source MLKLT</w:t>
        </w:r>
        <w:r w:rsidRPr="00EB1269">
          <w:rPr>
            <w:rFonts w:ascii="Arial" w:eastAsia="SimSun" w:hAnsi="Arial"/>
            <w:b/>
          </w:rPr>
          <w:br/>
          <w:t xml:space="preserve">(which is the </w:t>
        </w:r>
        <w:del w:id="728" w:author="Nokia-1" w:date="2024-05-10T16:07:00Z">
          <w:r w:rsidRPr="00EB1269" w:rsidDel="009B781C">
            <w:rPr>
              <w:rFonts w:ascii="Arial" w:eastAsia="SimSun" w:hAnsi="Arial"/>
              <w:b/>
            </w:rPr>
            <w:delText>entity</w:delText>
          </w:r>
        </w:del>
      </w:ins>
      <w:ins w:id="729" w:author="Nokia-1" w:date="2024-05-10T16:07:00Z">
        <w:r w:rsidRPr="00EB1269">
          <w:rPr>
            <w:rFonts w:ascii="Arial" w:eastAsia="SimSun" w:hAnsi="Arial"/>
            <w:b/>
          </w:rPr>
          <w:t>model</w:t>
        </w:r>
      </w:ins>
      <w:ins w:id="730" w:author="Nokia-2" w:date="2024-04-17T09:29:00Z">
        <w:r w:rsidRPr="00EB1269">
          <w:rPr>
            <w:rFonts w:ascii="Arial" w:eastAsia="SimSun" w:hAnsi="Arial"/>
            <w:b/>
          </w:rPr>
          <w:t xml:space="preserve"> with the pre-trained ML </w:t>
        </w:r>
        <w:del w:id="731" w:author="Nokia-1" w:date="2024-05-10T16:07:00Z">
          <w:r w:rsidRPr="00EB1269" w:rsidDel="009B781C">
            <w:rPr>
              <w:rFonts w:ascii="Arial" w:eastAsia="SimSun" w:hAnsi="Arial"/>
              <w:b/>
            </w:rPr>
            <w:delText>entity</w:delText>
          </w:r>
        </w:del>
      </w:ins>
      <w:ins w:id="732" w:author="Nokia-1" w:date="2024-05-10T16:07:00Z">
        <w:r w:rsidRPr="00EB1269">
          <w:rPr>
            <w:rFonts w:ascii="Arial" w:eastAsia="SimSun" w:hAnsi="Arial"/>
            <w:b/>
          </w:rPr>
          <w:t>model</w:t>
        </w:r>
      </w:ins>
      <w:ins w:id="733" w:author="Nokia-2" w:date="2024-04-17T09:29:00Z">
        <w:r w:rsidRPr="00EB1269">
          <w:rPr>
            <w:rFonts w:ascii="Arial" w:eastAsia="SimSun" w:hAnsi="Arial"/>
            <w:b/>
          </w:rPr>
          <w:t>), the peer MLKLT</w:t>
        </w:r>
        <w:r w:rsidRPr="00EB1269">
          <w:rPr>
            <w:rFonts w:ascii="Arial" w:eastAsia="SimSun" w:hAnsi="Arial"/>
            <w:b/>
          </w:rPr>
          <w:br/>
          <w:t xml:space="preserve">(which is the </w:t>
        </w:r>
        <w:del w:id="734" w:author="Nokia-1" w:date="2024-05-10T16:07:00Z">
          <w:r w:rsidRPr="00EB1269" w:rsidDel="009B781C">
            <w:rPr>
              <w:rFonts w:ascii="Arial" w:eastAsia="SimSun" w:hAnsi="Arial"/>
              <w:b/>
            </w:rPr>
            <w:delText>entity</w:delText>
          </w:r>
        </w:del>
      </w:ins>
      <w:ins w:id="735" w:author="Nokia-1" w:date="2024-05-10T16:07:00Z">
        <w:r w:rsidRPr="00EB1269">
          <w:rPr>
            <w:rFonts w:ascii="Arial" w:eastAsia="SimSun" w:hAnsi="Arial"/>
            <w:b/>
          </w:rPr>
          <w:t>model</w:t>
        </w:r>
      </w:ins>
      <w:ins w:id="736" w:author="Nokia-2" w:date="2024-04-17T09:29:00Z">
        <w:r w:rsidRPr="00EB1269">
          <w:rPr>
            <w:rFonts w:ascii="Arial" w:eastAsia="SimSun" w:hAnsi="Arial"/>
            <w:b/>
          </w:rPr>
          <w:t xml:space="preserve"> that shall train a new ML </w:t>
        </w:r>
        <w:del w:id="737" w:author="Nokia-1" w:date="2024-05-10T16:07:00Z">
          <w:r w:rsidRPr="00EB1269" w:rsidDel="009B781C">
            <w:rPr>
              <w:rFonts w:ascii="Arial" w:eastAsia="SimSun" w:hAnsi="Arial"/>
              <w:b/>
            </w:rPr>
            <w:delText>entity</w:delText>
          </w:r>
        </w:del>
      </w:ins>
      <w:ins w:id="738" w:author="Nokia-1" w:date="2024-05-10T16:07:00Z">
        <w:r w:rsidRPr="00EB1269">
          <w:rPr>
            <w:rFonts w:ascii="Arial" w:eastAsia="SimSun" w:hAnsi="Arial"/>
            <w:b/>
          </w:rPr>
          <w:t>model</w:t>
        </w:r>
      </w:ins>
      <w:ins w:id="739" w:author="Nokia-2" w:date="2024-04-17T09:29:00Z">
        <w:r w:rsidRPr="00EB1269">
          <w:rPr>
            <w:rFonts w:ascii="Arial" w:eastAsia="SimSun" w:hAnsi="Arial"/>
            <w:b/>
          </w:rPr>
          <w:t>) and the MLKLT MnS consumer</w:t>
        </w:r>
        <w:r w:rsidRPr="00EB1269">
          <w:rPr>
            <w:rFonts w:ascii="Arial" w:eastAsia="SimSun" w:hAnsi="Arial"/>
            <w:b/>
          </w:rPr>
          <w:br/>
          <w:t>(which may be the operator or another management function that wishes to trigger or control MLKLT)</w:t>
        </w:r>
      </w:ins>
    </w:p>
    <w:p w14:paraId="6B357D42" w14:textId="77777777" w:rsidR="00EB1269" w:rsidRPr="00EB1269" w:rsidRDefault="00EB1269" w:rsidP="00B46ED5">
      <w:pPr>
        <w:pStyle w:val="Heading4"/>
        <w:rPr>
          <w:ins w:id="740" w:author="Nokia-2" w:date="2024-04-17T09:29:00Z"/>
          <w:rFonts w:eastAsia="SimSun"/>
        </w:rPr>
      </w:pPr>
      <w:bookmarkStart w:id="741" w:name="_Toc175588874"/>
      <w:ins w:id="742" w:author="Nokia-2" w:date="2024-04-17T09:29:00Z">
        <w:r w:rsidRPr="00EB1269">
          <w:rPr>
            <w:rFonts w:eastAsia="SimSun"/>
          </w:rPr>
          <w:t>5.1.1.2</w:t>
        </w:r>
        <w:r w:rsidRPr="00EB1269">
          <w:rPr>
            <w:rFonts w:eastAsia="SimSun"/>
          </w:rPr>
          <w:tab/>
          <w:t>Use cases</w:t>
        </w:r>
        <w:bookmarkEnd w:id="741"/>
      </w:ins>
    </w:p>
    <w:p w14:paraId="7E133858" w14:textId="77777777" w:rsidR="00EB1269" w:rsidRPr="00EB1269" w:rsidRDefault="00EB1269" w:rsidP="00B46ED5">
      <w:pPr>
        <w:pStyle w:val="Heading5"/>
        <w:rPr>
          <w:ins w:id="743" w:author="Nokia-2" w:date="2024-04-17T09:29:00Z"/>
          <w:rFonts w:eastAsia="SimSun"/>
          <w:b/>
          <w:bCs/>
        </w:rPr>
      </w:pPr>
      <w:bookmarkStart w:id="744" w:name="_Toc175588875"/>
      <w:ins w:id="745" w:author="Nokia-2" w:date="2024-04-17T09:29:00Z">
        <w:r w:rsidRPr="00EB1269">
          <w:rPr>
            <w:rFonts w:eastAsia="SimSun"/>
          </w:rPr>
          <w:t>5.1.1.2.1</w:t>
        </w:r>
        <w:r w:rsidRPr="00EB1269">
          <w:rPr>
            <w:rFonts w:eastAsia="SimSun"/>
          </w:rPr>
          <w:tab/>
          <w:t>Discovering sharable Knowledge</w:t>
        </w:r>
        <w:bookmarkEnd w:id="744"/>
      </w:ins>
    </w:p>
    <w:p w14:paraId="42659369" w14:textId="77777777" w:rsidR="00EB1269" w:rsidRPr="00EB1269" w:rsidRDefault="00EB1269" w:rsidP="00EB1269">
      <w:pPr>
        <w:spacing w:line="264" w:lineRule="auto"/>
        <w:jc w:val="both"/>
        <w:rPr>
          <w:ins w:id="746" w:author="Nokia-2" w:date="2024-04-17T09:29:00Z"/>
          <w:rFonts w:eastAsia="SimSun" w:cs="Arial"/>
        </w:rPr>
      </w:pPr>
      <w:ins w:id="747" w:author="Nokia-2" w:date="2024-04-17T09:29:00Z">
        <w:r w:rsidRPr="00EB1269">
          <w:rPr>
            <w:rFonts w:eastAsia="SimSun" w:cs="Arial"/>
          </w:rPr>
          <w:t xml:space="preserve">For the transfer learning, it is expected that the source </w:t>
        </w:r>
        <w:r w:rsidRPr="00EB1269">
          <w:rPr>
            <w:rFonts w:eastAsia="SimSun"/>
          </w:rPr>
          <w:t xml:space="preserve">ML Knowledge Transfer Learning </w:t>
        </w:r>
        <w:r w:rsidRPr="00EB1269">
          <w:rPr>
            <w:rFonts w:eastAsia="SimSun" w:cs="Arial"/>
          </w:rPr>
          <w:t xml:space="preserve">MnS producer shares its knowledge with the target ML Training function, either simply as single knowledge transfer instance or through an interactive transfer learning process. The concept of knowledge here represents any experiences or information gathered by the </w:t>
        </w:r>
        <w:del w:id="748" w:author="Nokia-1" w:date="2024-05-10T16:07:00Z">
          <w:r w:rsidRPr="00EB1269" w:rsidDel="009B781C">
            <w:rPr>
              <w:rFonts w:eastAsia="SimSun" w:cs="Arial"/>
            </w:rPr>
            <w:delText>MLEntity</w:delText>
          </w:r>
        </w:del>
      </w:ins>
      <w:ins w:id="749" w:author="Nokia-1" w:date="2024-05-10T16:07:00Z">
        <w:r w:rsidRPr="00EB1269">
          <w:rPr>
            <w:rFonts w:eastAsia="SimSun" w:cs="Arial"/>
          </w:rPr>
          <w:t>MLModel</w:t>
        </w:r>
      </w:ins>
      <w:ins w:id="750" w:author="Nokia-2" w:date="2024-04-17T09:29:00Z">
        <w:r w:rsidRPr="00EB1269">
          <w:rPr>
            <w:rFonts w:eastAsia="SimSun" w:cs="Arial"/>
          </w:rPr>
          <w:t xml:space="preserve"> in the </w:t>
        </w:r>
        <w:r w:rsidRPr="00EB1269">
          <w:rPr>
            <w:rFonts w:eastAsia="SimSun"/>
          </w:rPr>
          <w:t xml:space="preserve">ML Knowledge Transfer Learning MnS producer </w:t>
        </w:r>
        <w:r w:rsidRPr="00EB1269">
          <w:rPr>
            <w:rFonts w:eastAsia="SimSun" w:cs="Arial"/>
          </w:rPr>
          <w:t xml:space="preserve">through training, inference, updates, or testing. This information or experiences can be in the form of - but not limited to - data statistics or other features of the underlying ML model. It may also be the output of an </w:t>
        </w:r>
        <w:del w:id="751" w:author="Nokia-1" w:date="2024-05-10T16:07:00Z">
          <w:r w:rsidRPr="00EB1269" w:rsidDel="009B781C">
            <w:rPr>
              <w:rFonts w:eastAsia="SimSun" w:cs="Arial"/>
            </w:rPr>
            <w:delText>MLEntity</w:delText>
          </w:r>
        </w:del>
      </w:ins>
      <w:ins w:id="752" w:author="Nokia-1" w:date="2024-05-10T16:07:00Z">
        <w:r w:rsidRPr="00EB1269">
          <w:rPr>
            <w:rFonts w:eastAsia="SimSun" w:cs="Arial"/>
          </w:rPr>
          <w:t>MLModel</w:t>
        </w:r>
      </w:ins>
      <w:ins w:id="753" w:author="Nokia-2" w:date="2024-04-17T09:29:00Z">
        <w:r w:rsidRPr="00EB1269">
          <w:rPr>
            <w:rFonts w:eastAsia="SimSun" w:cs="Arial"/>
          </w:rPr>
          <w:t>. The 3GPP management systems should provide means for an MnS consumer to discover this potentially shareable knowledge as well as means for the provider of MLKLT to share the knowledge with the MnS consumer.</w:t>
        </w:r>
      </w:ins>
    </w:p>
    <w:p w14:paraId="4DD4FE55" w14:textId="77777777" w:rsidR="00EB1269" w:rsidRPr="00EB1269" w:rsidRDefault="00EB1269" w:rsidP="00B46ED5">
      <w:pPr>
        <w:pStyle w:val="Heading5"/>
        <w:rPr>
          <w:ins w:id="754" w:author="Nokia-2" w:date="2024-04-17T09:29:00Z"/>
          <w:rFonts w:eastAsia="SimSun"/>
          <w:b/>
          <w:bCs/>
        </w:rPr>
      </w:pPr>
      <w:bookmarkStart w:id="755" w:name="_Toc175588876"/>
      <w:ins w:id="756" w:author="Nokia-2" w:date="2024-04-17T09:29:00Z">
        <w:r w:rsidRPr="00EB1269">
          <w:rPr>
            <w:rFonts w:eastAsia="SimSun"/>
          </w:rPr>
          <w:t>5.1.1.2.2</w:t>
        </w:r>
        <w:r w:rsidRPr="00EB1269">
          <w:rPr>
            <w:rFonts w:eastAsia="SimSun"/>
          </w:rPr>
          <w:tab/>
          <w:t>Knowledge sharing and transfer learning</w:t>
        </w:r>
        <w:bookmarkEnd w:id="755"/>
      </w:ins>
    </w:p>
    <w:p w14:paraId="7F2DDEE3" w14:textId="77777777" w:rsidR="00EB1269" w:rsidRPr="00EB1269" w:rsidRDefault="00EB1269" w:rsidP="00EB1269">
      <w:pPr>
        <w:spacing w:line="264" w:lineRule="auto"/>
        <w:jc w:val="both"/>
        <w:rPr>
          <w:ins w:id="757" w:author="Nokia-2" w:date="2024-04-17T09:29:00Z"/>
          <w:rFonts w:eastAsia="SimSun" w:cs="Arial"/>
        </w:rPr>
      </w:pPr>
      <w:ins w:id="758" w:author="Nokia-2" w:date="2024-04-17T09:29:00Z">
        <w:r w:rsidRPr="00EB1269">
          <w:rPr>
            <w:rFonts w:eastAsia="SimSun" w:cs="Arial"/>
          </w:rPr>
          <w:t xml:space="preserve">The transfer learning may be triggered by a MnS consumer either to fulfil the learning for itself or for it to be accomplished through another ML Training function. The </w:t>
        </w:r>
        <w:del w:id="759" w:author="Nokia-1" w:date="2024-05-10T16:07:00Z">
          <w:r w:rsidRPr="00EB1269" w:rsidDel="009B781C">
            <w:rPr>
              <w:rFonts w:eastAsia="SimSun" w:cs="Arial"/>
            </w:rPr>
            <w:delText>entity</w:delText>
          </w:r>
        </w:del>
      </w:ins>
      <w:ins w:id="760" w:author="Nokia-1" w:date="2024-05-10T16:07:00Z">
        <w:r w:rsidRPr="00EB1269">
          <w:rPr>
            <w:rFonts w:eastAsia="SimSun" w:cs="Arial"/>
          </w:rPr>
          <w:t>model</w:t>
        </w:r>
      </w:ins>
      <w:ins w:id="761" w:author="Nokia-2" w:date="2024-04-17T09:29:00Z">
        <w:r w:rsidRPr="00EB1269">
          <w:rPr>
            <w:rFonts w:eastAsia="SimSun" w:cs="Arial"/>
          </w:rPr>
          <w:t xml:space="preserve"> containing the knowledge may be an independent managed entity (the ML </w:t>
        </w:r>
        <w:del w:id="762" w:author="Nokia-1" w:date="2024-05-10T16:08:00Z">
          <w:r w:rsidRPr="00EB1269" w:rsidDel="009B781C">
            <w:rPr>
              <w:rFonts w:eastAsia="SimSun" w:cs="Arial"/>
            </w:rPr>
            <w:delText>entity</w:delText>
          </w:r>
        </w:del>
      </w:ins>
      <w:ins w:id="763" w:author="Nokia-1" w:date="2024-05-10T16:08:00Z">
        <w:r w:rsidRPr="00EB1269">
          <w:rPr>
            <w:rFonts w:eastAsia="SimSun" w:cs="Arial"/>
          </w:rPr>
          <w:t>model</w:t>
        </w:r>
      </w:ins>
      <w:ins w:id="764" w:author="Nokia-2" w:date="2024-04-17T09:29:00Z">
        <w:r w:rsidRPr="00EB1269">
          <w:rPr>
            <w:rFonts w:eastAsia="SimSun" w:cs="Arial"/>
          </w:rPr>
          <w:t xml:space="preserve">). Alternatively, the ML model may also be an entity that is not independently managed but is an attribute of a managed ML </w:t>
        </w:r>
        <w:del w:id="765" w:author="Nokia-1" w:date="2024-05-10T16:08:00Z">
          <w:r w:rsidRPr="00EB1269" w:rsidDel="009B781C">
            <w:rPr>
              <w:rFonts w:eastAsia="SimSun" w:cs="Arial"/>
            </w:rPr>
            <w:delText>entity</w:delText>
          </w:r>
        </w:del>
      </w:ins>
      <w:ins w:id="766" w:author="Nokia-1" w:date="2024-05-10T16:08:00Z">
        <w:r w:rsidRPr="00EB1269">
          <w:rPr>
            <w:rFonts w:eastAsia="SimSun" w:cs="Arial"/>
          </w:rPr>
          <w:t>model</w:t>
        </w:r>
      </w:ins>
      <w:ins w:id="767" w:author="Nokia-2" w:date="2024-04-17T09:29:00Z">
        <w:r w:rsidRPr="00EB1269">
          <w:rPr>
            <w:rFonts w:eastAsia="SimSun" w:cs="Arial"/>
          </w:rPr>
          <w:t xml:space="preserve"> or ML function in which case MLKLT does not involve sharing the ML model or parts thereof but may imply implementing the means and services to enable the sharing of knowledge contained within the ML </w:t>
        </w:r>
        <w:del w:id="768" w:author="Nokia-1" w:date="2024-05-10T16:08:00Z">
          <w:r w:rsidRPr="00EB1269" w:rsidDel="009B781C">
            <w:rPr>
              <w:rFonts w:eastAsia="SimSun" w:cs="Arial"/>
            </w:rPr>
            <w:delText>entity</w:delText>
          </w:r>
        </w:del>
      </w:ins>
      <w:ins w:id="769" w:author="Nokia-1" w:date="2024-05-10T16:08:00Z">
        <w:r w:rsidRPr="00EB1269">
          <w:rPr>
            <w:rFonts w:eastAsia="SimSun" w:cs="Arial"/>
          </w:rPr>
          <w:t>model</w:t>
        </w:r>
      </w:ins>
      <w:ins w:id="770" w:author="Nokia-2" w:date="2024-04-17T09:29:00Z">
        <w:r w:rsidRPr="00EB1269">
          <w:rPr>
            <w:rFonts w:eastAsia="SimSun" w:cs="Arial"/>
          </w:rPr>
          <w:t xml:space="preserve"> or ML-enabled function.</w:t>
        </w:r>
        <w:r w:rsidRPr="00EB1269">
          <w:rPr>
            <w:rFonts w:eastAsia="SimSun" w:cs="Arial"/>
            <w:szCs w:val="18"/>
          </w:rPr>
          <w:t xml:space="preserve"> </w:t>
        </w:r>
        <w:r w:rsidRPr="00EB1269">
          <w:rPr>
            <w:rFonts w:eastAsia="SimSun" w:cs="Arial"/>
          </w:rPr>
          <w:t>The 3GPP management system should provide means and the related services needed to realize the ML transfer learning process.</w:t>
        </w:r>
      </w:ins>
    </w:p>
    <w:p w14:paraId="1DCCACC4" w14:textId="77777777" w:rsidR="00EB1269" w:rsidRPr="00EB1269" w:rsidRDefault="00EB1269" w:rsidP="00EB1269">
      <w:pPr>
        <w:spacing w:line="264" w:lineRule="auto"/>
        <w:rPr>
          <w:ins w:id="771" w:author="Nokia-2" w:date="2024-04-17T09:29:00Z"/>
          <w:rFonts w:eastAsia="SimSun" w:cs="Arial"/>
        </w:rPr>
      </w:pPr>
      <w:ins w:id="772" w:author="Nokia-2" w:date="2024-04-17T09:29:00Z">
        <w:r w:rsidRPr="00EB1269">
          <w:rPr>
            <w:rFonts w:eastAsia="SimSun" w:cs="Arial"/>
          </w:rPr>
          <w:t xml:space="preserve">Specifically, the 3GPP management system should provide means for an MnS consumer to request and receive sharable knowledge as well as means for the provider of MLKLT to share the knowledge with the MnS consumer or any stated target ML Training function. Similarly, the 3GPP management system should provide means for an MnS consumer to manage and control the MLKLT process and the related requests associated with transfer learning between two ML </w:t>
        </w:r>
        <w:del w:id="773" w:author="Nokia-3" w:date="2024-05-30T18:03:00Z">
          <w:r w:rsidRPr="00EB1269" w:rsidDel="005110B1">
            <w:rPr>
              <w:rFonts w:eastAsia="SimSun" w:cs="Arial"/>
            </w:rPr>
            <w:delText>entities</w:delText>
          </w:r>
        </w:del>
      </w:ins>
      <w:ins w:id="774" w:author="Nokia-3" w:date="2024-05-30T18:03:00Z">
        <w:r w:rsidRPr="00EB1269">
          <w:rPr>
            <w:rFonts w:eastAsia="SimSun" w:cs="Arial"/>
          </w:rPr>
          <w:t>models</w:t>
        </w:r>
      </w:ins>
      <w:ins w:id="775" w:author="Nokia-2" w:date="2024-04-17T09:29:00Z">
        <w:r w:rsidRPr="00EB1269">
          <w:rPr>
            <w:rFonts w:eastAsia="SimSun" w:cs="Arial"/>
          </w:rPr>
          <w:t xml:space="preserve"> or between the two ML </w:t>
        </w:r>
        <w:del w:id="776" w:author="Nokia-3" w:date="2024-05-30T18:03:00Z">
          <w:r w:rsidRPr="00EB1269" w:rsidDel="005110B1">
            <w:rPr>
              <w:rFonts w:eastAsia="SimSun" w:cs="Arial"/>
            </w:rPr>
            <w:delText>entities</w:delText>
          </w:r>
        </w:del>
      </w:ins>
      <w:ins w:id="777" w:author="Nokia-3" w:date="2024-05-30T18:03:00Z">
        <w:r w:rsidRPr="00EB1269">
          <w:rPr>
            <w:rFonts w:eastAsia="SimSun" w:cs="Arial"/>
          </w:rPr>
          <w:t>models</w:t>
        </w:r>
      </w:ins>
      <w:ins w:id="778" w:author="Nokia-2" w:date="2024-04-17T09:29:00Z">
        <w:r w:rsidRPr="00EB1269">
          <w:rPr>
            <w:rFonts w:eastAsia="SimSun" w:cs="Arial"/>
          </w:rPr>
          <w:t xml:space="preserve"> and a shared knowledge repository.</w:t>
        </w:r>
      </w:ins>
    </w:p>
    <w:p w14:paraId="500CB03F" w14:textId="77777777" w:rsidR="00EB1269" w:rsidRPr="00EB1269" w:rsidRDefault="00EB1269" w:rsidP="00EB1269">
      <w:pPr>
        <w:spacing w:line="264" w:lineRule="auto"/>
        <w:rPr>
          <w:ins w:id="779" w:author="Nokia-2" w:date="2024-04-17T09:29:00Z"/>
          <w:rFonts w:eastAsia="SimSun" w:cs="Arial"/>
        </w:rPr>
      </w:pPr>
      <w:ins w:id="780" w:author="Nokia-2" w:date="2024-04-17T09:29:00Z">
        <w:r w:rsidRPr="00EB1269">
          <w:rPr>
            <w:rFonts w:eastAsia="SimSun" w:cs="Arial"/>
          </w:rPr>
          <w:lastRenderedPageBreak/>
          <w:t xml:space="preserve">The two use cases should address the three scenarios represented by </w:t>
        </w:r>
        <w:r w:rsidRPr="00EB1269">
          <w:rPr>
            <w:rFonts w:eastAsia="SimSun"/>
          </w:rPr>
          <w:t xml:space="preserve">figures 5.1.1.2.2-1 to 5.1.1.2.2-4. Note that, the use case and requirements here focus on the required management capabilities. The implementation of the </w:t>
        </w:r>
        <w:r w:rsidRPr="00EB1269">
          <w:rPr>
            <w:rFonts w:eastAsia="SimSun" w:cs="Arial"/>
          </w:rPr>
          <w:t>knowledge transfer learning processes are implementation details that are out of the scope of the present document.</w:t>
        </w:r>
      </w:ins>
    </w:p>
    <w:p w14:paraId="11D240F3" w14:textId="247CB6C2" w:rsidR="00EB1269" w:rsidRPr="00EB1269" w:rsidRDefault="00EB1269" w:rsidP="00EB1269">
      <w:pPr>
        <w:keepNext/>
        <w:keepLines/>
        <w:spacing w:before="60"/>
        <w:jc w:val="center"/>
        <w:rPr>
          <w:ins w:id="781" w:author="Stephen Mwanje (Nokia)" w:date="2024-05-13T16:21:00Z"/>
          <w:rFonts w:ascii="Arial" w:eastAsia="SimSun" w:hAnsi="Arial"/>
          <w:b/>
          <w:noProof/>
        </w:rPr>
      </w:pPr>
      <w:ins w:id="782" w:author="Nokia-2" w:date="2024-04-17T09:29:00Z">
        <w:del w:id="783" w:author="Stephen Mwanje (Nokia)" w:date="2024-05-13T16:21:00Z">
          <w:r w:rsidRPr="00EB1269">
            <w:rPr>
              <w:rFonts w:ascii="Arial" w:eastAsia="SimSun" w:hAnsi="Arial"/>
              <w:b/>
              <w:noProof/>
            </w:rPr>
            <w:drawing>
              <wp:inline distT="0" distB="0" distL="0" distR="0" wp14:anchorId="737EB173" wp14:editId="60A2EC14">
                <wp:extent cx="5720080" cy="1711960"/>
                <wp:effectExtent l="0" t="0" r="0" b="2540"/>
                <wp:docPr id="603515829" name="Picture 8" descr="A close-up of 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15829" name="Picture 8" descr="A close-up of a black and white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0080" cy="1711960"/>
                        </a:xfrm>
                        <a:prstGeom prst="rect">
                          <a:avLst/>
                        </a:prstGeom>
                        <a:noFill/>
                        <a:ln>
                          <a:noFill/>
                        </a:ln>
                      </pic:spPr>
                    </pic:pic>
                  </a:graphicData>
                </a:graphic>
              </wp:inline>
            </w:drawing>
          </w:r>
        </w:del>
      </w:ins>
    </w:p>
    <w:p w14:paraId="4A125882" w14:textId="30F0EA50" w:rsidR="00EB1269" w:rsidRPr="00EB1269" w:rsidRDefault="00EB1269" w:rsidP="00EB1269">
      <w:pPr>
        <w:keepNext/>
        <w:keepLines/>
        <w:spacing w:before="60"/>
        <w:jc w:val="center"/>
        <w:rPr>
          <w:ins w:id="784" w:author="Nokia-2" w:date="2024-04-17T09:29:00Z"/>
          <w:rFonts w:ascii="Arial" w:eastAsia="SimSun" w:hAnsi="Arial"/>
          <w:b/>
        </w:rPr>
      </w:pPr>
      <w:r w:rsidRPr="00EB1269">
        <w:rPr>
          <w:rFonts w:ascii="Arial" w:eastAsia="SimSun" w:hAnsi="Arial"/>
          <w:b/>
          <w:noProof/>
        </w:rPr>
        <w:drawing>
          <wp:inline distT="0" distB="0" distL="0" distR="0" wp14:anchorId="5E6A8322" wp14:editId="6547A3CA">
            <wp:extent cx="5901055" cy="1520190"/>
            <wp:effectExtent l="0" t="0" r="4445" b="0"/>
            <wp:docPr id="201431553" name="Picture 7"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31553" name="Picture 7" descr="A black and white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1055" cy="1520190"/>
                    </a:xfrm>
                    <a:prstGeom prst="rect">
                      <a:avLst/>
                    </a:prstGeom>
                    <a:noFill/>
                    <a:ln>
                      <a:noFill/>
                    </a:ln>
                  </pic:spPr>
                </pic:pic>
              </a:graphicData>
            </a:graphic>
          </wp:inline>
        </w:drawing>
      </w:r>
    </w:p>
    <w:p w14:paraId="3CDA4FD7" w14:textId="77777777" w:rsidR="00EB1269" w:rsidRPr="00EB1269" w:rsidRDefault="00EB1269" w:rsidP="00EB1269">
      <w:pPr>
        <w:keepLines/>
        <w:spacing w:after="240"/>
        <w:jc w:val="center"/>
        <w:rPr>
          <w:ins w:id="785" w:author="Nokia-2" w:date="2024-04-17T09:29:00Z"/>
          <w:rFonts w:ascii="Arial" w:eastAsia="SimSun" w:hAnsi="Arial"/>
          <w:b/>
        </w:rPr>
      </w:pPr>
      <w:ins w:id="786" w:author="Nokia-2" w:date="2024-04-17T09:29:00Z">
        <w:r w:rsidRPr="00EB1269">
          <w:rPr>
            <w:rFonts w:ascii="Arial" w:eastAsia="SimSun" w:hAnsi="Arial"/>
            <w:b/>
          </w:rPr>
          <w:t>Figure 5.1.1.2.2-1: Scenario 1 - Interactions for ML-Knowledge Transfer Learning (MLKLT) to</w:t>
        </w:r>
        <w:r w:rsidRPr="00EB1269">
          <w:rPr>
            <w:rFonts w:ascii="Arial" w:eastAsia="SimSun" w:hAnsi="Arial"/>
            <w:b/>
          </w:rPr>
          <w:br/>
          <w:t>support training at the ML knowledge Transfer MnS consumer -</w:t>
        </w:r>
        <w:r w:rsidRPr="00EB1269">
          <w:rPr>
            <w:rFonts w:ascii="Arial" w:eastAsia="SimSun" w:hAnsi="Arial"/>
            <w:b/>
          </w:rPr>
          <w:br/>
          <w:t>the ML knowledge Transfer MnS consumer obtains the ML knowledge</w:t>
        </w:r>
        <w:r w:rsidRPr="00EB1269">
          <w:rPr>
            <w:rFonts w:ascii="Arial" w:eastAsia="SimSun" w:hAnsi="Arial"/>
            <w:b/>
          </w:rPr>
          <w:br/>
          <w:t xml:space="preserve">which it then uses for training the new ML </w:t>
        </w:r>
        <w:del w:id="787" w:author="Nokia-1" w:date="2024-05-10T16:08:00Z">
          <w:r w:rsidRPr="00EB1269" w:rsidDel="009B781C">
            <w:rPr>
              <w:rFonts w:ascii="Arial" w:eastAsia="SimSun" w:hAnsi="Arial"/>
              <w:b/>
            </w:rPr>
            <w:delText>entity</w:delText>
          </w:r>
        </w:del>
      </w:ins>
      <w:ins w:id="788" w:author="Nokia-1" w:date="2024-05-10T16:08:00Z">
        <w:r w:rsidRPr="00EB1269">
          <w:rPr>
            <w:rFonts w:ascii="Arial" w:eastAsia="SimSun" w:hAnsi="Arial"/>
            <w:b/>
          </w:rPr>
          <w:t>model</w:t>
        </w:r>
      </w:ins>
      <w:ins w:id="789" w:author="Nokia-2" w:date="2024-04-17T09:29:00Z">
        <w:r w:rsidRPr="00EB1269">
          <w:rPr>
            <w:rFonts w:ascii="Arial" w:eastAsia="SimSun" w:hAnsi="Arial"/>
            <w:b/>
          </w:rPr>
          <w:t xml:space="preserve"> based on knowledge received</w:t>
        </w:r>
        <w:r w:rsidRPr="00EB1269">
          <w:rPr>
            <w:rFonts w:ascii="Arial" w:eastAsia="SimSun" w:hAnsi="Arial"/>
            <w:b/>
          </w:rPr>
          <w:br/>
          <w:t>from the MLKLT source MnS producer</w:t>
        </w:r>
      </w:ins>
    </w:p>
    <w:p w14:paraId="1E35B211" w14:textId="55E2C22E" w:rsidR="00EB1269" w:rsidRPr="00EB1269" w:rsidRDefault="00EB1269" w:rsidP="00EB1269">
      <w:pPr>
        <w:keepNext/>
        <w:keepLines/>
        <w:spacing w:before="60"/>
        <w:jc w:val="center"/>
        <w:rPr>
          <w:ins w:id="790" w:author="Stephen Mwanje (Nokia)" w:date="2024-05-13T16:21:00Z"/>
          <w:rFonts w:ascii="Arial" w:eastAsia="SimSun" w:hAnsi="Arial"/>
          <w:b/>
          <w:noProof/>
        </w:rPr>
      </w:pPr>
      <w:ins w:id="791" w:author="Nokia-2" w:date="2024-04-17T09:29:00Z">
        <w:del w:id="792" w:author="Stephen Mwanje (Nokia)" w:date="2024-05-13T16:21:00Z">
          <w:r w:rsidRPr="00EB1269">
            <w:rPr>
              <w:rFonts w:ascii="Arial" w:eastAsia="SimSun" w:hAnsi="Arial"/>
              <w:b/>
              <w:noProof/>
            </w:rPr>
            <w:lastRenderedPageBreak/>
            <w:drawing>
              <wp:inline distT="0" distB="0" distL="0" distR="0" wp14:anchorId="3735A105" wp14:editId="08636523">
                <wp:extent cx="5805170" cy="1977390"/>
                <wp:effectExtent l="0" t="0" r="5080" b="3810"/>
                <wp:docPr id="758001126" name="Picture 6"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001126" name="Picture 6" descr="A black and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05170" cy="1977390"/>
                        </a:xfrm>
                        <a:prstGeom prst="rect">
                          <a:avLst/>
                        </a:prstGeom>
                        <a:noFill/>
                        <a:ln>
                          <a:noFill/>
                        </a:ln>
                      </pic:spPr>
                    </pic:pic>
                  </a:graphicData>
                </a:graphic>
              </wp:inline>
            </w:drawing>
          </w:r>
        </w:del>
      </w:ins>
    </w:p>
    <w:p w14:paraId="0CFCEA2E" w14:textId="0CE04B84" w:rsidR="00EB1269" w:rsidRPr="00EB1269" w:rsidRDefault="00EB1269" w:rsidP="00EB1269">
      <w:pPr>
        <w:keepNext/>
        <w:keepLines/>
        <w:spacing w:before="60"/>
        <w:jc w:val="center"/>
        <w:rPr>
          <w:ins w:id="793" w:author="Nokia-2" w:date="2024-04-17T09:29:00Z"/>
          <w:rFonts w:ascii="Arial" w:eastAsia="SimSun" w:hAnsi="Arial"/>
          <w:b/>
        </w:rPr>
      </w:pPr>
      <w:r w:rsidRPr="00EB1269">
        <w:rPr>
          <w:rFonts w:ascii="Arial" w:eastAsia="SimSun" w:hAnsi="Arial"/>
          <w:b/>
          <w:noProof/>
        </w:rPr>
        <w:drawing>
          <wp:inline distT="0" distB="0" distL="0" distR="0" wp14:anchorId="1F6F0559" wp14:editId="682BA0A4">
            <wp:extent cx="5784215" cy="1541780"/>
            <wp:effectExtent l="0" t="0" r="6985" b="0"/>
            <wp:docPr id="2013945026" name="Picture 5"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945026" name="Picture 5" descr="A black and white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4215" cy="1541780"/>
                    </a:xfrm>
                    <a:prstGeom prst="rect">
                      <a:avLst/>
                    </a:prstGeom>
                    <a:noFill/>
                    <a:ln>
                      <a:noFill/>
                    </a:ln>
                  </pic:spPr>
                </pic:pic>
              </a:graphicData>
            </a:graphic>
          </wp:inline>
        </w:drawing>
      </w:r>
    </w:p>
    <w:p w14:paraId="5DB09C6F" w14:textId="77777777" w:rsidR="00EB1269" w:rsidRPr="00EB1269" w:rsidRDefault="00EB1269" w:rsidP="00EB1269">
      <w:pPr>
        <w:keepLines/>
        <w:spacing w:after="240"/>
        <w:jc w:val="center"/>
        <w:rPr>
          <w:ins w:id="794" w:author="Nokia-2" w:date="2024-04-17T09:29:00Z"/>
          <w:rFonts w:ascii="Arial" w:eastAsia="SimSun" w:hAnsi="Arial"/>
          <w:b/>
        </w:rPr>
      </w:pPr>
      <w:ins w:id="795" w:author="Nokia-2" w:date="2024-04-17T09:29:00Z">
        <w:r w:rsidRPr="00EB1269">
          <w:rPr>
            <w:rFonts w:ascii="Arial" w:eastAsia="SimSun" w:hAnsi="Arial"/>
            <w:b/>
          </w:rPr>
          <w:t>Figure 5.1.1.2.2-2: Scenario 2 - interactions for ML-Knowledge Transfer Learning (MLKTL) to</w:t>
        </w:r>
        <w:r w:rsidRPr="00EB1269">
          <w:rPr>
            <w:rFonts w:ascii="Arial" w:eastAsia="SimSun" w:hAnsi="Arial"/>
            <w:b/>
          </w:rPr>
          <w:br/>
          <w:t>support training at the ML knowledge transfer MnS consumer triggered by the MLKTL Source -</w:t>
        </w:r>
        <w:r w:rsidRPr="00EB1269">
          <w:rPr>
            <w:rFonts w:ascii="Arial" w:eastAsia="SimSun" w:hAnsi="Arial"/>
            <w:b/>
          </w:rPr>
          <w:br/>
          <w:t>the ML Transfer Learning MnS consumer acting as the MLKTLSource</w:t>
        </w:r>
        <w:r w:rsidRPr="00EB1269">
          <w:rPr>
            <w:rFonts w:ascii="Arial" w:eastAsia="SimSun" w:hAnsi="Arial"/>
            <w:b/>
          </w:rPr>
          <w:br/>
          <w:t>(the source of the ML knowledge) triggers the training at the ML knowledge Transfer MnS consumer by providing the ML knowledge to be used for the training,</w:t>
        </w:r>
        <w:r w:rsidRPr="00EB1269">
          <w:rPr>
            <w:rFonts w:ascii="Arial" w:eastAsia="SimSun" w:hAnsi="Arial"/>
            <w:b/>
          </w:rPr>
          <w:br/>
          <w:t>the ML Transfer Learning MnS consumer then undertakes the training</w:t>
        </w:r>
      </w:ins>
    </w:p>
    <w:p w14:paraId="5B6E313A" w14:textId="43CEC4DB" w:rsidR="00EB1269" w:rsidRPr="00EB1269" w:rsidRDefault="00EB1269" w:rsidP="00EB1269">
      <w:pPr>
        <w:keepNext/>
        <w:keepLines/>
        <w:spacing w:before="60"/>
        <w:jc w:val="center"/>
        <w:rPr>
          <w:ins w:id="796" w:author="Stephen Mwanje (Nokia)" w:date="2024-05-13T16:22:00Z"/>
          <w:rFonts w:ascii="Arial" w:eastAsia="SimSun" w:hAnsi="Arial"/>
          <w:b/>
          <w:noProof/>
        </w:rPr>
      </w:pPr>
      <w:ins w:id="797" w:author="Nokia-2" w:date="2024-04-17T09:29:00Z">
        <w:del w:id="798" w:author="Stephen Mwanje (Nokia)" w:date="2024-05-13T16:22:00Z">
          <w:r w:rsidRPr="00EB1269">
            <w:rPr>
              <w:rFonts w:ascii="Arial" w:eastAsia="SimSun" w:hAnsi="Arial"/>
              <w:b/>
              <w:noProof/>
            </w:rPr>
            <w:lastRenderedPageBreak/>
            <w:drawing>
              <wp:inline distT="0" distB="0" distL="0" distR="0" wp14:anchorId="012CFA95" wp14:editId="6CBEA4DE">
                <wp:extent cx="4901565" cy="3061970"/>
                <wp:effectExtent l="0" t="0" r="0" b="5080"/>
                <wp:docPr id="1784269433" name="Picture 4" descr="Several white labels with wor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269433" name="Picture 4" descr="Several white labels with words&#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01565" cy="3061970"/>
                        </a:xfrm>
                        <a:prstGeom prst="rect">
                          <a:avLst/>
                        </a:prstGeom>
                        <a:noFill/>
                        <a:ln>
                          <a:noFill/>
                        </a:ln>
                      </pic:spPr>
                    </pic:pic>
                  </a:graphicData>
                </a:graphic>
              </wp:inline>
            </w:drawing>
          </w:r>
        </w:del>
      </w:ins>
    </w:p>
    <w:p w14:paraId="2D637548" w14:textId="2E906892" w:rsidR="00EB1269" w:rsidRPr="00EB1269" w:rsidRDefault="00EB1269" w:rsidP="00EB1269">
      <w:pPr>
        <w:keepNext/>
        <w:keepLines/>
        <w:spacing w:before="60"/>
        <w:jc w:val="center"/>
        <w:rPr>
          <w:ins w:id="799" w:author="Nokia-2" w:date="2024-04-17T09:29:00Z"/>
          <w:rFonts w:ascii="Arial" w:eastAsia="SimSun" w:hAnsi="Arial"/>
          <w:b/>
        </w:rPr>
      </w:pPr>
      <w:r w:rsidRPr="00EB1269">
        <w:rPr>
          <w:rFonts w:ascii="Arial" w:eastAsia="SimSun" w:hAnsi="Arial"/>
          <w:b/>
          <w:noProof/>
        </w:rPr>
        <w:drawing>
          <wp:inline distT="0" distB="0" distL="0" distR="0" wp14:anchorId="3595D20A" wp14:editId="68C7CB10">
            <wp:extent cx="5645785" cy="3147060"/>
            <wp:effectExtent l="0" t="0" r="0" b="0"/>
            <wp:docPr id="378161420" name="Picture 3"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161420" name="Picture 3" descr="A black and white text on a black background&#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45785" cy="3147060"/>
                    </a:xfrm>
                    <a:prstGeom prst="rect">
                      <a:avLst/>
                    </a:prstGeom>
                    <a:noFill/>
                    <a:ln>
                      <a:noFill/>
                    </a:ln>
                  </pic:spPr>
                </pic:pic>
              </a:graphicData>
            </a:graphic>
          </wp:inline>
        </w:drawing>
      </w:r>
    </w:p>
    <w:p w14:paraId="5B97249F" w14:textId="77777777" w:rsidR="00EB1269" w:rsidRPr="00EB1269" w:rsidRDefault="00EB1269" w:rsidP="00EB1269">
      <w:pPr>
        <w:keepLines/>
        <w:spacing w:after="240"/>
        <w:jc w:val="center"/>
        <w:rPr>
          <w:ins w:id="800" w:author="Nokia-2" w:date="2024-04-17T09:29:00Z"/>
          <w:rFonts w:ascii="Arial" w:eastAsia="SimSun" w:hAnsi="Arial"/>
          <w:b/>
        </w:rPr>
      </w:pPr>
      <w:ins w:id="801" w:author="Nokia-2" w:date="2024-04-17T09:29:00Z">
        <w:r w:rsidRPr="00EB1269">
          <w:rPr>
            <w:rFonts w:ascii="Arial" w:eastAsia="SimSun" w:hAnsi="Arial"/>
            <w:b/>
          </w:rPr>
          <w:t>Figure 5.1.1.2.2-3: Scenario 3 - interactions for ML-Knowledge Transfer Learning (MLKLT) to</w:t>
        </w:r>
        <w:r w:rsidRPr="00EB1269">
          <w:rPr>
            <w:rFonts w:ascii="Arial" w:eastAsia="SimSun" w:hAnsi="Arial"/>
            <w:b/>
          </w:rPr>
          <w:br/>
          <w:t>support training at the Peer ML knowledge Transfer MnS producer who is different from the</w:t>
        </w:r>
        <w:r w:rsidRPr="00EB1269">
          <w:rPr>
            <w:rFonts w:ascii="Arial" w:eastAsia="SimSun" w:hAnsi="Arial"/>
            <w:b/>
          </w:rPr>
          <w:br/>
          <w:t>ML knowledge Transfer MnS consumer - the ML knowledge Transfer MnS consumer triggers</w:t>
        </w:r>
        <w:r w:rsidRPr="00EB1269">
          <w:rPr>
            <w:rFonts w:ascii="Arial" w:eastAsia="SimSun" w:hAnsi="Arial"/>
            <w:b/>
          </w:rPr>
          <w:br/>
          <w:t>training at the MLKLT peer MnS producer. The MLKLT MnS consumer then obtains the</w:t>
        </w:r>
        <w:r w:rsidRPr="00EB1269">
          <w:rPr>
            <w:rFonts w:ascii="Arial" w:eastAsia="SimSun" w:hAnsi="Arial"/>
            <w:b/>
          </w:rPr>
          <w:br/>
          <w:t>ML knowledge from the MLKLT source MnS producer and then uses the knowledge for training</w:t>
        </w:r>
        <w:r w:rsidRPr="00EB1269">
          <w:rPr>
            <w:rFonts w:ascii="Arial" w:eastAsia="SimSun" w:hAnsi="Arial"/>
            <w:b/>
          </w:rPr>
          <w:br/>
          <w:t xml:space="preserve">the new ML </w:t>
        </w:r>
        <w:del w:id="802" w:author="Nokia-1" w:date="2024-05-10T16:08:00Z">
          <w:r w:rsidRPr="00EB1269" w:rsidDel="009B781C">
            <w:rPr>
              <w:rFonts w:ascii="Arial" w:eastAsia="SimSun" w:hAnsi="Arial"/>
              <w:b/>
            </w:rPr>
            <w:delText>entity</w:delText>
          </w:r>
        </w:del>
      </w:ins>
      <w:ins w:id="803" w:author="Nokia-1" w:date="2024-05-10T16:08:00Z">
        <w:r w:rsidRPr="00EB1269">
          <w:rPr>
            <w:rFonts w:ascii="Arial" w:eastAsia="SimSun" w:hAnsi="Arial"/>
            <w:b/>
          </w:rPr>
          <w:t>model</w:t>
        </w:r>
      </w:ins>
      <w:ins w:id="804" w:author="Nokia-2" w:date="2024-04-17T09:29:00Z">
        <w:r w:rsidRPr="00EB1269">
          <w:rPr>
            <w:rFonts w:ascii="Arial" w:eastAsia="SimSun" w:hAnsi="Arial"/>
            <w:b/>
          </w:rPr>
          <w:t xml:space="preserve"> based on knowledge received from the MLKLT source MnS producer</w:t>
        </w:r>
      </w:ins>
    </w:p>
    <w:p w14:paraId="5064BCF4" w14:textId="06F943AF" w:rsidR="00EB1269" w:rsidRPr="00EB1269" w:rsidRDefault="00EB1269" w:rsidP="00EB1269">
      <w:pPr>
        <w:keepNext/>
        <w:keepLines/>
        <w:spacing w:before="60"/>
        <w:jc w:val="center"/>
        <w:rPr>
          <w:ins w:id="805" w:author="Stephen Mwanje (Nokia)" w:date="2024-05-13T16:22:00Z"/>
          <w:rFonts w:ascii="Arial" w:eastAsia="SimSun" w:hAnsi="Arial"/>
          <w:b/>
          <w:noProof/>
        </w:rPr>
      </w:pPr>
      <w:ins w:id="806" w:author="Nokia-2" w:date="2024-04-17T09:29:00Z">
        <w:del w:id="807" w:author="Stephen Mwanje (Nokia)" w:date="2024-05-13T16:22:00Z">
          <w:r w:rsidRPr="00EB1269">
            <w:rPr>
              <w:rFonts w:ascii="Arial" w:eastAsia="SimSun" w:hAnsi="Arial"/>
              <w:b/>
              <w:noProof/>
            </w:rPr>
            <w:lastRenderedPageBreak/>
            <w:drawing>
              <wp:inline distT="0" distB="0" distL="0" distR="0" wp14:anchorId="4FA78E0B" wp14:editId="53C60CBD">
                <wp:extent cx="5210175" cy="3328035"/>
                <wp:effectExtent l="0" t="0" r="9525" b="5715"/>
                <wp:docPr id="1950995729" name="Picture 2" descr="A black background with whit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995729" name="Picture 2" descr="A black background with white text&#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0175" cy="3328035"/>
                        </a:xfrm>
                        <a:prstGeom prst="rect">
                          <a:avLst/>
                        </a:prstGeom>
                        <a:noFill/>
                        <a:ln>
                          <a:noFill/>
                        </a:ln>
                      </pic:spPr>
                    </pic:pic>
                  </a:graphicData>
                </a:graphic>
              </wp:inline>
            </w:drawing>
          </w:r>
        </w:del>
      </w:ins>
    </w:p>
    <w:p w14:paraId="43B1CAA3" w14:textId="78FDA8F3" w:rsidR="00EB1269" w:rsidRPr="00EB1269" w:rsidRDefault="00EB1269" w:rsidP="00EB1269">
      <w:pPr>
        <w:keepNext/>
        <w:keepLines/>
        <w:spacing w:before="60"/>
        <w:jc w:val="center"/>
        <w:rPr>
          <w:ins w:id="808" w:author="Nokia-2" w:date="2024-04-17T09:29:00Z"/>
          <w:rFonts w:ascii="Arial" w:eastAsia="SimSun" w:hAnsi="Arial"/>
          <w:b/>
        </w:rPr>
      </w:pPr>
      <w:r w:rsidRPr="00EB1269">
        <w:rPr>
          <w:rFonts w:ascii="Arial" w:eastAsia="SimSun" w:hAnsi="Arial"/>
          <w:b/>
          <w:noProof/>
        </w:rPr>
        <w:drawing>
          <wp:inline distT="0" distB="0" distL="0" distR="0" wp14:anchorId="6A011B14" wp14:editId="6FE38606">
            <wp:extent cx="5497195" cy="3604260"/>
            <wp:effectExtent l="0" t="0" r="8255" b="0"/>
            <wp:docPr id="296612575" name="Picture 1"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12575" name="Picture 1" descr="A black and white text on a black background&#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97195" cy="3604260"/>
                    </a:xfrm>
                    <a:prstGeom prst="rect">
                      <a:avLst/>
                    </a:prstGeom>
                    <a:noFill/>
                    <a:ln>
                      <a:noFill/>
                    </a:ln>
                  </pic:spPr>
                </pic:pic>
              </a:graphicData>
            </a:graphic>
          </wp:inline>
        </w:drawing>
      </w:r>
    </w:p>
    <w:p w14:paraId="16B79B92" w14:textId="77777777" w:rsidR="00EB1269" w:rsidRPr="00EB1269" w:rsidRDefault="00EB1269" w:rsidP="00EB1269">
      <w:pPr>
        <w:keepLines/>
        <w:spacing w:after="240"/>
        <w:jc w:val="center"/>
        <w:rPr>
          <w:ins w:id="809" w:author="Nokia-2" w:date="2024-04-17T09:29:00Z"/>
          <w:rFonts w:ascii="Arial" w:eastAsia="SimSun" w:hAnsi="Arial"/>
          <w:b/>
        </w:rPr>
      </w:pPr>
      <w:ins w:id="810" w:author="Nokia-2" w:date="2024-04-17T09:29:00Z">
        <w:r w:rsidRPr="00EB1269">
          <w:rPr>
            <w:rFonts w:ascii="Arial" w:eastAsia="SimSun" w:hAnsi="Arial"/>
            <w:b/>
          </w:rPr>
          <w:t>Figure 5.1.1.2.2-4: Scenario 4 - interactions for ML-Knowledge Transfer Learning (MLKLT) to</w:t>
        </w:r>
        <w:r w:rsidRPr="00EB1269">
          <w:rPr>
            <w:rFonts w:ascii="Arial" w:eastAsia="SimSun" w:hAnsi="Arial"/>
            <w:b/>
          </w:rPr>
          <w:br/>
          <w:t>support training at the Source ML knowledge Transfer MnS producer -</w:t>
        </w:r>
        <w:r w:rsidRPr="00EB1269">
          <w:rPr>
            <w:rFonts w:ascii="Arial" w:eastAsia="SimSun" w:hAnsi="Arial"/>
            <w:b/>
          </w:rPr>
          <w:br/>
          <w:t>the ML knowledge Transfer MnS consumer triggers training at the MLKLT source MnS producer.</w:t>
        </w:r>
        <w:r w:rsidRPr="00EB1269">
          <w:rPr>
            <w:rFonts w:ascii="Arial" w:eastAsia="SimSun" w:hAnsi="Arial"/>
            <w:b/>
          </w:rPr>
          <w:br/>
          <w:t>The MLKLT MnS consumer then obtains the ML knowledge from the MLKLT source MnS producer</w:t>
        </w:r>
        <w:r w:rsidRPr="00EB1269">
          <w:rPr>
            <w:rFonts w:ascii="Arial" w:eastAsia="SimSun" w:hAnsi="Arial"/>
            <w:b/>
          </w:rPr>
          <w:br/>
          <w:t xml:space="preserve">and then uses the knowledge for training the new ML </w:t>
        </w:r>
        <w:del w:id="811" w:author="Nokia-1" w:date="2024-05-10T16:08:00Z">
          <w:r w:rsidRPr="00EB1269" w:rsidDel="009B781C">
            <w:rPr>
              <w:rFonts w:ascii="Arial" w:eastAsia="SimSun" w:hAnsi="Arial"/>
              <w:b/>
            </w:rPr>
            <w:delText>entity</w:delText>
          </w:r>
        </w:del>
      </w:ins>
      <w:ins w:id="812" w:author="Nokia-1" w:date="2024-05-10T16:08:00Z">
        <w:r w:rsidRPr="00EB1269">
          <w:rPr>
            <w:rFonts w:ascii="Arial" w:eastAsia="SimSun" w:hAnsi="Arial"/>
            <w:b/>
          </w:rPr>
          <w:t>model</w:t>
        </w:r>
      </w:ins>
      <w:ins w:id="813" w:author="Nokia-2" w:date="2024-04-17T09:29:00Z">
        <w:r w:rsidRPr="00EB1269">
          <w:rPr>
            <w:rFonts w:ascii="Arial" w:eastAsia="SimSun" w:hAnsi="Arial"/>
            <w:b/>
          </w:rPr>
          <w:t xml:space="preserve"> based on knowledge received from</w:t>
        </w:r>
        <w:r w:rsidRPr="00EB1269">
          <w:rPr>
            <w:rFonts w:ascii="Arial" w:eastAsia="SimSun" w:hAnsi="Arial"/>
            <w:b/>
          </w:rPr>
          <w:br/>
          <w:t>the MLKLT source MnS producer</w:t>
        </w:r>
      </w:ins>
    </w:p>
    <w:p w14:paraId="1CD7E70A" w14:textId="77777777" w:rsidR="00EB1269" w:rsidRPr="00EB1269" w:rsidRDefault="00EB1269" w:rsidP="00B46ED5">
      <w:pPr>
        <w:pStyle w:val="Heading4"/>
        <w:rPr>
          <w:ins w:id="814" w:author="Nokia-2" w:date="2024-04-17T09:29:00Z"/>
          <w:rFonts w:eastAsia="SimSun"/>
        </w:rPr>
      </w:pPr>
      <w:bookmarkStart w:id="815" w:name="_Toc175588877"/>
      <w:ins w:id="816" w:author="Nokia-2" w:date="2024-04-17T09:29:00Z">
        <w:r w:rsidRPr="00EB1269">
          <w:rPr>
            <w:rFonts w:eastAsia="SimSun"/>
          </w:rPr>
          <w:t>5.1.1.3</w:t>
        </w:r>
        <w:r w:rsidRPr="00EB1269">
          <w:rPr>
            <w:rFonts w:eastAsia="SimSun"/>
          </w:rPr>
          <w:tab/>
          <w:t>Potential requirements</w:t>
        </w:r>
        <w:bookmarkEnd w:id="815"/>
      </w:ins>
    </w:p>
    <w:p w14:paraId="21C72A8C" w14:textId="77777777" w:rsidR="00EB1269" w:rsidRPr="00EB1269" w:rsidRDefault="00EB1269" w:rsidP="00EB1269">
      <w:pPr>
        <w:spacing w:line="264" w:lineRule="auto"/>
        <w:jc w:val="both"/>
        <w:rPr>
          <w:ins w:id="817" w:author="Nokia-2" w:date="2024-04-17T09:29:00Z"/>
          <w:rFonts w:eastAsia="SimSun" w:cs="Arial"/>
        </w:rPr>
      </w:pPr>
      <w:ins w:id="818" w:author="Nokia-2" w:date="2024-04-17T09:29:00Z">
        <w:r w:rsidRPr="00EB1269">
          <w:rPr>
            <w:rFonts w:eastAsia="SimSun"/>
            <w:b/>
            <w:lang w:eastAsia="zh-CN"/>
          </w:rPr>
          <w:t xml:space="preserve">REQ-MLKLT-1: </w:t>
        </w:r>
        <w:r w:rsidRPr="00EB1269">
          <w:rPr>
            <w:rFonts w:eastAsia="SimSun"/>
            <w:bCs/>
            <w:lang w:eastAsia="zh-CN"/>
          </w:rPr>
          <w:t>The 3GPP management system</w:t>
        </w:r>
        <w:r w:rsidRPr="00EB1269">
          <w:rPr>
            <w:rFonts w:eastAsia="SimSun"/>
            <w:b/>
            <w:lang w:eastAsia="zh-CN"/>
          </w:rPr>
          <w:t xml:space="preserve"> </w:t>
        </w:r>
        <w:r w:rsidRPr="00EB1269">
          <w:rPr>
            <w:rFonts w:eastAsia="SimSun" w:cs="Arial"/>
          </w:rPr>
          <w:t xml:space="preserve">should have a capability enabling an authorized MnS consumer to discover the available shared knowledge from a given </w:t>
        </w:r>
        <w:r w:rsidRPr="00EB1269">
          <w:rPr>
            <w:rFonts w:eastAsia="SimSun" w:cs="Arial"/>
            <w:lang w:eastAsia="zh-CN"/>
          </w:rPr>
          <w:t>MLKLT MnS producer</w:t>
        </w:r>
        <w:r w:rsidRPr="00EB1269">
          <w:rPr>
            <w:rFonts w:eastAsia="SimSun" w:cs="Arial"/>
          </w:rPr>
          <w:t xml:space="preserve"> according to a stated set of criteria. </w:t>
        </w:r>
      </w:ins>
    </w:p>
    <w:p w14:paraId="70B8145F" w14:textId="77777777" w:rsidR="00EB1269" w:rsidRPr="00EB1269" w:rsidRDefault="00EB1269" w:rsidP="00EB1269">
      <w:pPr>
        <w:spacing w:line="264" w:lineRule="auto"/>
        <w:jc w:val="both"/>
        <w:rPr>
          <w:ins w:id="819" w:author="Nokia-2" w:date="2024-04-17T09:29:00Z"/>
          <w:rFonts w:eastAsia="SimSun" w:cs="Arial"/>
        </w:rPr>
      </w:pPr>
      <w:ins w:id="820" w:author="Nokia-2" w:date="2024-04-17T09:29:00Z">
        <w:r w:rsidRPr="00EB1269">
          <w:rPr>
            <w:rFonts w:eastAsia="SimSun"/>
            <w:b/>
            <w:lang w:eastAsia="zh-CN"/>
          </w:rPr>
          <w:lastRenderedPageBreak/>
          <w:t xml:space="preserve">REQ-MLKLT-2: </w:t>
        </w:r>
        <w:r w:rsidRPr="00EB1269">
          <w:rPr>
            <w:rFonts w:eastAsia="SimSun"/>
            <w:bCs/>
            <w:lang w:eastAsia="zh-CN"/>
          </w:rPr>
          <w:t>The 3GPP management system</w:t>
        </w:r>
        <w:r w:rsidRPr="00EB1269">
          <w:rPr>
            <w:rFonts w:eastAsia="SimSun"/>
            <w:b/>
            <w:lang w:eastAsia="zh-CN"/>
          </w:rPr>
          <w:t xml:space="preserve"> </w:t>
        </w:r>
        <w:r w:rsidRPr="00EB1269">
          <w:rPr>
            <w:rFonts w:eastAsia="SimSun" w:cs="Arial"/>
          </w:rPr>
          <w:t xml:space="preserve">should have a capability enabling an authorized MnS consumer to request a </w:t>
        </w:r>
        <w:r w:rsidRPr="00EB1269">
          <w:rPr>
            <w:rFonts w:eastAsia="SimSun" w:cs="Arial"/>
            <w:lang w:eastAsia="zh-CN"/>
          </w:rPr>
          <w:t>MLKLT MnS producer</w:t>
        </w:r>
        <w:r w:rsidRPr="00EB1269">
          <w:rPr>
            <w:rFonts w:eastAsia="SimSun" w:cs="Arial"/>
          </w:rPr>
          <w:t xml:space="preserve"> to provide some or all the knowledge available for sharing according to some stated criteria. </w:t>
        </w:r>
      </w:ins>
    </w:p>
    <w:p w14:paraId="60F286B5" w14:textId="77777777" w:rsidR="00EB1269" w:rsidRPr="00EB1269" w:rsidRDefault="00EB1269" w:rsidP="00EB1269">
      <w:pPr>
        <w:spacing w:line="264" w:lineRule="auto"/>
        <w:jc w:val="both"/>
        <w:rPr>
          <w:ins w:id="821" w:author="Nokia-2" w:date="2024-04-17T09:29:00Z"/>
          <w:rFonts w:eastAsia="SimSun" w:cs="Arial"/>
        </w:rPr>
      </w:pPr>
      <w:ins w:id="822" w:author="Nokia-2" w:date="2024-04-17T09:29:00Z">
        <w:r w:rsidRPr="00EB1269">
          <w:rPr>
            <w:rFonts w:eastAsia="SimSun"/>
            <w:b/>
            <w:lang w:eastAsia="zh-CN"/>
          </w:rPr>
          <w:t xml:space="preserve">REQ-MLKLT-3: </w:t>
        </w:r>
        <w:r w:rsidRPr="00EB1269">
          <w:rPr>
            <w:rFonts w:eastAsia="SimSun"/>
            <w:bCs/>
            <w:lang w:eastAsia="zh-CN"/>
          </w:rPr>
          <w:t>The 3GPP management system</w:t>
        </w:r>
        <w:r w:rsidRPr="00EB1269">
          <w:rPr>
            <w:rFonts w:eastAsia="SimSun"/>
            <w:b/>
            <w:lang w:eastAsia="zh-CN"/>
          </w:rPr>
          <w:t xml:space="preserve"> </w:t>
        </w:r>
        <w:r w:rsidRPr="00EB1269">
          <w:rPr>
            <w:rFonts w:eastAsia="SimSun" w:cs="Arial"/>
          </w:rPr>
          <w:t xml:space="preserve">should have a capability for a </w:t>
        </w:r>
        <w:r w:rsidRPr="00EB1269">
          <w:rPr>
            <w:rFonts w:eastAsia="SimSun" w:cs="Arial"/>
            <w:lang w:eastAsia="zh-CN"/>
          </w:rPr>
          <w:t>MLKLT</w:t>
        </w:r>
        <w:r w:rsidRPr="00EB1269">
          <w:rPr>
            <w:rFonts w:eastAsia="SimSun" w:cs="Arial"/>
          </w:rPr>
          <w:t xml:space="preserve"> MnS producer to report to an authorized MnS consumer on the available shared knowledge according to a ReportingCriteria specified in a r</w:t>
        </w:r>
        <w:r w:rsidRPr="00EB1269">
          <w:rPr>
            <w:rFonts w:eastAsia="SimSun" w:cs="Arial"/>
            <w:lang w:eastAsia="zh-CN"/>
          </w:rPr>
          <w:t>equest for information on available Knowledge.</w:t>
        </w:r>
      </w:ins>
    </w:p>
    <w:p w14:paraId="5326B3E1" w14:textId="77777777" w:rsidR="00EB1269" w:rsidRPr="00EB1269" w:rsidRDefault="00EB1269" w:rsidP="00EB1269">
      <w:pPr>
        <w:spacing w:line="264" w:lineRule="auto"/>
        <w:jc w:val="both"/>
        <w:rPr>
          <w:ins w:id="823" w:author="Nokia-2" w:date="2024-04-17T09:29:00Z"/>
          <w:rFonts w:eastAsia="SimSun" w:cs="Arial"/>
        </w:rPr>
      </w:pPr>
      <w:ins w:id="824" w:author="Nokia-2" w:date="2024-04-17T09:29:00Z">
        <w:r w:rsidRPr="00EB1269">
          <w:rPr>
            <w:rFonts w:eastAsia="SimSun"/>
            <w:b/>
            <w:lang w:eastAsia="zh-CN"/>
          </w:rPr>
          <w:t xml:space="preserve">REQ-MLKLT-4: </w:t>
        </w:r>
        <w:r w:rsidRPr="00EB1269">
          <w:rPr>
            <w:rFonts w:eastAsia="SimSun"/>
            <w:bCs/>
            <w:lang w:eastAsia="zh-CN"/>
          </w:rPr>
          <w:t>The 3GPP management system</w:t>
        </w:r>
        <w:r w:rsidRPr="00EB1269">
          <w:rPr>
            <w:rFonts w:eastAsia="SimSun"/>
            <w:b/>
            <w:lang w:eastAsia="zh-CN"/>
          </w:rPr>
          <w:t xml:space="preserve"> </w:t>
        </w:r>
        <w:r w:rsidRPr="00EB1269">
          <w:rPr>
            <w:rFonts w:eastAsia="SimSun" w:cs="Arial"/>
          </w:rPr>
          <w:t xml:space="preserve">should have a capability enabling an authorized MnS consumer to request a </w:t>
        </w:r>
        <w:r w:rsidRPr="00EB1269">
          <w:rPr>
            <w:rFonts w:eastAsia="SimSun" w:cs="Arial"/>
            <w:lang w:eastAsia="zh-CN"/>
          </w:rPr>
          <w:t>MLKLT MnS producer</w:t>
        </w:r>
        <w:r w:rsidRPr="00EB1269">
          <w:rPr>
            <w:rFonts w:eastAsia="SimSun" w:cs="Arial"/>
          </w:rPr>
          <w:t xml:space="preserve"> to trigger and execute a transfer learning instance to a specified ML </w:t>
        </w:r>
        <w:del w:id="825" w:author="Nokia-1" w:date="2024-05-10T16:08:00Z">
          <w:r w:rsidRPr="00EB1269" w:rsidDel="009B781C">
            <w:rPr>
              <w:rFonts w:eastAsia="SimSun" w:cs="Arial"/>
            </w:rPr>
            <w:delText>entity</w:delText>
          </w:r>
        </w:del>
      </w:ins>
      <w:ins w:id="826" w:author="Nokia-1" w:date="2024-05-10T16:08:00Z">
        <w:r w:rsidRPr="00EB1269">
          <w:rPr>
            <w:rFonts w:eastAsia="SimSun" w:cs="Arial"/>
          </w:rPr>
          <w:t>model</w:t>
        </w:r>
      </w:ins>
      <w:ins w:id="827" w:author="Nokia-2" w:date="2024-04-17T09:29:00Z">
        <w:r w:rsidRPr="00EB1269">
          <w:rPr>
            <w:rFonts w:eastAsia="SimSun" w:cs="Arial"/>
          </w:rPr>
          <w:t xml:space="preserve"> or ML-enabled function. </w:t>
        </w:r>
        <w:del w:id="828" w:author="Stephen Mwanje (Nokia)" w:date="2024-05-13T12:14:00Z">
          <w:r w:rsidRPr="00EB1269" w:rsidDel="007F7A5A">
            <w:rPr>
              <w:rFonts w:eastAsia="SimSun" w:cs="Arial"/>
            </w:rPr>
            <w:delText xml:space="preserve">Accordingly, the </w:delText>
          </w:r>
          <w:r w:rsidRPr="00EB1269" w:rsidDel="007F7A5A">
            <w:rPr>
              <w:rFonts w:eastAsia="SimSun" w:cs="Arial"/>
              <w:lang w:eastAsia="zh-CN"/>
            </w:rPr>
            <w:delText>MLKLT</w:delText>
          </w:r>
          <w:r w:rsidRPr="00EB1269" w:rsidDel="007F7A5A">
            <w:rPr>
              <w:rFonts w:eastAsia="SimSun" w:cs="Arial"/>
            </w:rPr>
            <w:delText xml:space="preserve"> MnS producer receives an instantiation of MLKLT as an </w:delText>
          </w:r>
          <w:r w:rsidRPr="00EB1269" w:rsidDel="007F7A5A">
            <w:rPr>
              <w:rFonts w:eastAsia="SimSun" w:cs="Arial"/>
              <w:lang w:eastAsia="zh-CN"/>
            </w:rPr>
            <w:delText>MLKLTJob</w:delText>
          </w:r>
          <w:r w:rsidRPr="00EB1269" w:rsidDel="007F7A5A">
            <w:rPr>
              <w:rFonts w:eastAsia="SimSun" w:cs="Arial"/>
            </w:rPr>
            <w:delText xml:space="preserve"> specifying the target MLKLT ML-enabled function or ML entity</w:delText>
          </w:r>
        </w:del>
      </w:ins>
      <w:ins w:id="829" w:author="Nokia-1" w:date="2024-05-10T16:08:00Z">
        <w:del w:id="830" w:author="Stephen Mwanje (Nokia)" w:date="2024-05-13T12:14:00Z">
          <w:r w:rsidRPr="00EB1269" w:rsidDel="007F7A5A">
            <w:rPr>
              <w:rFonts w:eastAsia="SimSun" w:cs="Arial"/>
            </w:rPr>
            <w:delText>model</w:delText>
          </w:r>
        </w:del>
      </w:ins>
      <w:ins w:id="831" w:author="Nokia-2" w:date="2024-04-17T09:29:00Z">
        <w:del w:id="832" w:author="Stephen Mwanje (Nokia)" w:date="2024-05-13T12:14:00Z">
          <w:r w:rsidRPr="00EB1269" w:rsidDel="007F7A5A">
            <w:rPr>
              <w:rFonts w:eastAsia="SimSun" w:cs="Arial"/>
            </w:rPr>
            <w:delText xml:space="preserve">. </w:delText>
          </w:r>
        </w:del>
      </w:ins>
    </w:p>
    <w:p w14:paraId="0ECFAEAF" w14:textId="77777777" w:rsidR="00EB1269" w:rsidRPr="00EB1269" w:rsidRDefault="00EB1269" w:rsidP="00EB1269">
      <w:pPr>
        <w:spacing w:line="264" w:lineRule="auto"/>
        <w:jc w:val="both"/>
        <w:rPr>
          <w:ins w:id="833" w:author="Nokia-2" w:date="2024-04-17T09:29:00Z"/>
          <w:rFonts w:eastAsia="SimSun" w:cs="Arial"/>
        </w:rPr>
      </w:pPr>
      <w:ins w:id="834" w:author="Nokia-2" w:date="2024-04-17T09:29:00Z">
        <w:r w:rsidRPr="00EB1269">
          <w:rPr>
            <w:rFonts w:eastAsia="SimSun"/>
            <w:b/>
            <w:lang w:eastAsia="zh-CN"/>
          </w:rPr>
          <w:t>REQ-MLKLT-</w:t>
        </w:r>
        <w:del w:id="835" w:author="Stephen Mwanje (Nokia)" w:date="2024-05-13T12:11:00Z">
          <w:r w:rsidRPr="00EB1269" w:rsidDel="00244415">
            <w:rPr>
              <w:rFonts w:eastAsia="SimSun"/>
              <w:b/>
              <w:lang w:eastAsia="zh-CN"/>
            </w:rPr>
            <w:delText>1</w:delText>
          </w:r>
        </w:del>
      </w:ins>
      <w:ins w:id="836" w:author="Stephen Mwanje (Nokia)" w:date="2024-05-13T12:11:00Z">
        <w:r w:rsidRPr="00EB1269">
          <w:rPr>
            <w:rFonts w:eastAsia="SimSun"/>
            <w:b/>
            <w:lang w:eastAsia="zh-CN"/>
          </w:rPr>
          <w:t>5</w:t>
        </w:r>
      </w:ins>
      <w:ins w:id="837" w:author="Nokia-2" w:date="2024-04-17T09:29:00Z">
        <w:r w:rsidRPr="00EB1269">
          <w:rPr>
            <w:rFonts w:eastAsia="SimSun"/>
            <w:b/>
            <w:lang w:eastAsia="zh-CN"/>
          </w:rPr>
          <w:t xml:space="preserve">: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should have a capability for an authorized MnS consumer (e.g. an operator or the function/entity that generated the r</w:t>
        </w:r>
        <w:r w:rsidRPr="00EB1269">
          <w:rPr>
            <w:rFonts w:eastAsia="SimSun" w:cs="Arial"/>
            <w:lang w:eastAsia="zh-CN"/>
          </w:rPr>
          <w:t>equest for available Knowledge or for information thereon</w:t>
        </w:r>
        <w:r w:rsidRPr="00EB1269">
          <w:rPr>
            <w:rFonts w:eastAsia="SimSun" w:cs="Arial"/>
          </w:rPr>
          <w:t xml:space="preserve">) to manage the request for knowledge or its information and subsequent process, e.g. to suspend, re-activate or cancel the </w:t>
        </w:r>
        <w:r w:rsidRPr="00EB1269">
          <w:rPr>
            <w:rFonts w:eastAsia="SimSun" w:cs="Arial"/>
            <w:lang w:eastAsia="zh-CN"/>
          </w:rPr>
          <w:t>MLKnowledgeRequest</w:t>
        </w:r>
        <w:r w:rsidRPr="00EB1269">
          <w:rPr>
            <w:rFonts w:eastAsia="SimSun" w:cs="Arial"/>
          </w:rPr>
          <w:t>; or to adjust the description of the desired knowledge.</w:t>
        </w:r>
      </w:ins>
    </w:p>
    <w:p w14:paraId="506D3149" w14:textId="77777777" w:rsidR="00EB1269" w:rsidRPr="00EB1269" w:rsidRDefault="00EB1269" w:rsidP="00EB1269">
      <w:pPr>
        <w:spacing w:line="264" w:lineRule="auto"/>
        <w:jc w:val="both"/>
        <w:rPr>
          <w:ins w:id="838" w:author="Stephen Mwanje (Nokia)" w:date="2024-05-13T12:16:00Z"/>
          <w:rFonts w:eastAsia="SimSun" w:cs="Arial"/>
        </w:rPr>
      </w:pPr>
      <w:ins w:id="839" w:author="Nokia-2" w:date="2024-04-17T09:29:00Z">
        <w:r w:rsidRPr="00EB1269">
          <w:rPr>
            <w:rFonts w:eastAsia="SimSun"/>
            <w:b/>
            <w:lang w:eastAsia="zh-CN"/>
          </w:rPr>
          <w:t>REQ-MLKLT-</w:t>
        </w:r>
        <w:del w:id="840" w:author="Stephen Mwanje (Nokia)" w:date="2024-05-13T12:11:00Z">
          <w:r w:rsidRPr="00EB1269" w:rsidDel="00AF0D23">
            <w:rPr>
              <w:rFonts w:eastAsia="SimSun"/>
              <w:b/>
              <w:lang w:eastAsia="zh-CN"/>
            </w:rPr>
            <w:delText>1</w:delText>
          </w:r>
        </w:del>
      </w:ins>
      <w:ins w:id="841" w:author="Stephen Mwanje (Nokia)" w:date="2024-05-13T12:12:00Z">
        <w:r w:rsidRPr="00EB1269">
          <w:rPr>
            <w:rFonts w:eastAsia="SimSun"/>
            <w:b/>
            <w:lang w:eastAsia="zh-CN"/>
          </w:rPr>
          <w:t>6</w:t>
        </w:r>
      </w:ins>
      <w:ins w:id="842" w:author="Nokia-2" w:date="2024-04-17T09:29:00Z">
        <w:r w:rsidRPr="00EB1269">
          <w:rPr>
            <w:rFonts w:eastAsia="SimSun"/>
            <w:b/>
            <w:lang w:eastAsia="zh-CN"/>
          </w:rPr>
          <w:t xml:space="preserve">: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should have a capability for an authorized MnS consumer (e.g. an operator or the function/entity that generated the r</w:t>
        </w:r>
        <w:r w:rsidRPr="00EB1269">
          <w:rPr>
            <w:rFonts w:eastAsia="SimSun" w:cs="Arial"/>
            <w:lang w:eastAsia="zh-CN"/>
          </w:rPr>
          <w:t>equest for MLKLT</w:t>
        </w:r>
        <w:r w:rsidRPr="00EB1269">
          <w:rPr>
            <w:rFonts w:eastAsia="SimSun" w:cs="Arial"/>
          </w:rPr>
          <w:t xml:space="preserve">) to manage or control a specific </w:t>
        </w:r>
        <w:r w:rsidRPr="00EB1269">
          <w:rPr>
            <w:rFonts w:eastAsia="SimSun" w:cs="Arial"/>
            <w:lang w:eastAsia="zh-CN"/>
          </w:rPr>
          <w:t>MLKLTJob</w:t>
        </w:r>
        <w:r w:rsidRPr="00EB1269">
          <w:rPr>
            <w:rFonts w:eastAsia="SimSun" w:cs="Arial"/>
          </w:rPr>
          <w:t>, e.g. to start, suspend or restart the MLKLTJob; or to adjust the transfer learning conditions or characteristics i.e. Modify MLKLTJob attributes.</w:t>
        </w:r>
      </w:ins>
    </w:p>
    <w:p w14:paraId="0808A2D4" w14:textId="77777777" w:rsidR="00EB1269" w:rsidRPr="00EB1269" w:rsidRDefault="00EB1269" w:rsidP="00EB1269">
      <w:pPr>
        <w:spacing w:line="264" w:lineRule="auto"/>
        <w:jc w:val="both"/>
        <w:rPr>
          <w:ins w:id="843" w:author="Nokia-2" w:date="2024-04-17T09:29:00Z"/>
          <w:rFonts w:eastAsia="SimSun" w:cs="Arial"/>
        </w:rPr>
      </w:pPr>
      <w:ins w:id="844" w:author="Stephen Mwanje (Nokia)" w:date="2024-05-13T12:16:00Z">
        <w:r w:rsidRPr="00EB1269">
          <w:rPr>
            <w:rFonts w:eastAsia="SimSun" w:cs="Arial"/>
          </w:rPr>
          <w:t xml:space="preserve">Note: the </w:t>
        </w:r>
        <w:r w:rsidRPr="00EB1269">
          <w:rPr>
            <w:rFonts w:eastAsia="SimSun" w:cs="Arial"/>
            <w:lang w:eastAsia="zh-CN"/>
          </w:rPr>
          <w:t xml:space="preserve">MLKLTJob represents the </w:t>
        </w:r>
        <w:del w:id="845" w:author="Nokia-3" w:date="2024-08-21T13:59:00Z" w16du:dateUtc="2024-08-21T11:59:00Z">
          <w:r w:rsidRPr="00EB1269" w:rsidDel="00780F16">
            <w:rPr>
              <w:rFonts w:eastAsia="SimSun" w:cs="Arial"/>
              <w:lang w:eastAsia="zh-CN"/>
            </w:rPr>
            <w:delText xml:space="preserve">end-to-end </w:delText>
          </w:r>
        </w:del>
        <w:r w:rsidRPr="00EB1269">
          <w:rPr>
            <w:rFonts w:eastAsia="SimSun" w:cs="Arial"/>
            <w:lang w:eastAsia="zh-CN"/>
          </w:rPr>
          <w:t>process of knowledge-based</w:t>
        </w:r>
      </w:ins>
      <w:ins w:id="846" w:author="SS" w:date="2024-08-08T19:21:00Z">
        <w:r w:rsidRPr="00EB1269">
          <w:rPr>
            <w:rFonts w:eastAsia="SimSun" w:cs="Arial" w:hint="eastAsia"/>
            <w:lang w:eastAsia="zh-CN"/>
          </w:rPr>
          <w:t xml:space="preserve"> </w:t>
        </w:r>
      </w:ins>
      <w:ins w:id="847" w:author="Stephen Mwanje (Nokia)" w:date="2024-05-13T12:16:00Z">
        <w:r w:rsidRPr="00EB1269">
          <w:rPr>
            <w:rFonts w:eastAsia="SimSun" w:cs="Arial"/>
            <w:lang w:eastAsia="zh-CN"/>
          </w:rPr>
          <w:t>trasfer learning.</w:t>
        </w:r>
      </w:ins>
    </w:p>
    <w:p w14:paraId="4E5B424E" w14:textId="77777777" w:rsidR="00EB1269" w:rsidRPr="00EB1269" w:rsidRDefault="00EB1269" w:rsidP="00EB1269">
      <w:pPr>
        <w:spacing w:line="264" w:lineRule="auto"/>
        <w:jc w:val="both"/>
        <w:rPr>
          <w:ins w:id="848" w:author="Nokia-2" w:date="2024-04-17T09:29:00Z"/>
          <w:rFonts w:eastAsia="SimSun" w:cs="Arial"/>
        </w:rPr>
      </w:pPr>
      <w:ins w:id="849" w:author="Nokia-2" w:date="2024-04-17T09:29:00Z">
        <w:r w:rsidRPr="00EB1269">
          <w:rPr>
            <w:rFonts w:eastAsia="SimSun"/>
            <w:b/>
            <w:lang w:eastAsia="zh-CN"/>
          </w:rPr>
          <w:t>REQ-MLKLT-</w:t>
        </w:r>
        <w:del w:id="850" w:author="Stephen Mwanje (Nokia)" w:date="2024-05-13T12:11:00Z">
          <w:r w:rsidRPr="00EB1269" w:rsidDel="00AF0D23">
            <w:rPr>
              <w:rFonts w:eastAsia="SimSun"/>
              <w:b/>
              <w:lang w:eastAsia="zh-CN"/>
            </w:rPr>
            <w:delText>1</w:delText>
          </w:r>
        </w:del>
      </w:ins>
      <w:ins w:id="851" w:author="Stephen Mwanje (Nokia)" w:date="2024-05-13T12:12:00Z">
        <w:r w:rsidRPr="00EB1269">
          <w:rPr>
            <w:rFonts w:eastAsia="SimSun"/>
            <w:b/>
            <w:lang w:eastAsia="zh-CN"/>
          </w:rPr>
          <w:t>7</w:t>
        </w:r>
      </w:ins>
      <w:ins w:id="852" w:author="Nokia-2" w:date="2024-04-17T09:29:00Z">
        <w:r w:rsidRPr="00EB1269">
          <w:rPr>
            <w:rFonts w:eastAsia="SimSun"/>
            <w:b/>
            <w:lang w:eastAsia="zh-CN"/>
          </w:rPr>
          <w:t xml:space="preserve">: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 xml:space="preserve">should have a capability enabling an </w:t>
        </w:r>
        <w:del w:id="853" w:author="Nokia-1" w:date="2024-05-10T16:07:00Z">
          <w:r w:rsidRPr="00EB1269" w:rsidDel="009B781C">
            <w:rPr>
              <w:rFonts w:eastAsia="SimSun" w:cs="Arial"/>
              <w:lang w:eastAsia="zh-CN"/>
            </w:rPr>
            <w:delText>MLEntity</w:delText>
          </w:r>
        </w:del>
      </w:ins>
      <w:ins w:id="854" w:author="Nokia-1" w:date="2024-05-10T16:07:00Z">
        <w:r w:rsidRPr="00EB1269">
          <w:rPr>
            <w:rFonts w:eastAsia="SimSun" w:cs="Arial"/>
            <w:lang w:eastAsia="zh-CN"/>
          </w:rPr>
          <w:t>MLModel</w:t>
        </w:r>
      </w:ins>
      <w:ins w:id="855" w:author="Nokia-2" w:date="2024-04-17T09:29:00Z">
        <w:r w:rsidRPr="00EB1269">
          <w:rPr>
            <w:rFonts w:eastAsia="SimSun" w:cs="Arial"/>
            <w:lang w:eastAsia="zh-CN"/>
          </w:rPr>
          <w:t xml:space="preserve"> </w:t>
        </w:r>
        <w:r w:rsidRPr="00EB1269">
          <w:rPr>
            <w:rFonts w:eastAsia="SimSun" w:cs="Arial"/>
          </w:rPr>
          <w:t>to register available knowledge to a shared knowledge repository, e.g. through a MLKnowledgeRegistration process</w:t>
        </w:r>
        <w:r w:rsidRPr="00EB1269">
          <w:rPr>
            <w:rFonts w:eastAsia="SimSun" w:cs="Arial"/>
            <w:lang w:eastAsia="zh-CN"/>
          </w:rPr>
          <w:t xml:space="preserve">. </w:t>
        </w:r>
      </w:ins>
    </w:p>
    <w:p w14:paraId="1E0B9962" w14:textId="77777777" w:rsidR="00EB1269" w:rsidRPr="00EB1269" w:rsidRDefault="00EB1269" w:rsidP="00EB1269">
      <w:pPr>
        <w:spacing w:line="264" w:lineRule="auto"/>
        <w:jc w:val="both"/>
        <w:rPr>
          <w:ins w:id="856" w:author="Nokia-2" w:date="2024-04-17T09:29:00Z"/>
          <w:rFonts w:eastAsia="SimSun" w:cs="Arial"/>
        </w:rPr>
      </w:pPr>
      <w:ins w:id="857" w:author="Nokia-2" w:date="2024-04-17T09:29:00Z">
        <w:r w:rsidRPr="00EB1269">
          <w:rPr>
            <w:rFonts w:eastAsia="SimSun"/>
            <w:b/>
            <w:lang w:eastAsia="zh-CN"/>
          </w:rPr>
          <w:t>REQ-MLKLT-</w:t>
        </w:r>
        <w:del w:id="858" w:author="Stephen Mwanje (Nokia)" w:date="2024-05-13T12:11:00Z">
          <w:r w:rsidRPr="00EB1269" w:rsidDel="00AF0D23">
            <w:rPr>
              <w:rFonts w:eastAsia="SimSun"/>
              <w:b/>
              <w:lang w:eastAsia="zh-CN"/>
            </w:rPr>
            <w:delText>1</w:delText>
          </w:r>
        </w:del>
      </w:ins>
      <w:ins w:id="859" w:author="Stephen Mwanje (Nokia)" w:date="2024-05-13T12:12:00Z">
        <w:r w:rsidRPr="00EB1269">
          <w:rPr>
            <w:rFonts w:eastAsia="SimSun"/>
            <w:b/>
            <w:lang w:eastAsia="zh-CN"/>
          </w:rPr>
          <w:t>8</w:t>
        </w:r>
      </w:ins>
      <w:ins w:id="860" w:author="Nokia-2" w:date="2024-04-17T09:29:00Z">
        <w:r w:rsidRPr="00EB1269">
          <w:rPr>
            <w:rFonts w:eastAsia="SimSun"/>
            <w:b/>
            <w:lang w:eastAsia="zh-CN"/>
          </w:rPr>
          <w:t xml:space="preserve">: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 xml:space="preserve">should have a capability enabling </w:t>
        </w:r>
        <w:r w:rsidRPr="00EB1269">
          <w:rPr>
            <w:rFonts w:eastAsia="SimSun" w:cs="Arial"/>
            <w:lang w:eastAsia="zh-CN"/>
          </w:rPr>
          <w:t xml:space="preserve">KnowledgeRepo </w:t>
        </w:r>
        <w:r w:rsidRPr="00EB1269">
          <w:rPr>
            <w:rFonts w:eastAsia="SimSun" w:cs="Arial"/>
          </w:rPr>
          <w:t xml:space="preserve">to act as the </w:t>
        </w:r>
        <w:r w:rsidRPr="00EB1269">
          <w:rPr>
            <w:rFonts w:eastAsia="SimSun" w:cs="Arial"/>
            <w:lang w:eastAsia="zh-CN"/>
          </w:rPr>
          <w:t xml:space="preserve">MLKLT MnS Producer </w:t>
        </w:r>
        <w:r w:rsidRPr="00EB1269">
          <w:rPr>
            <w:rFonts w:eastAsia="SimSun" w:cs="Arial"/>
          </w:rPr>
          <w:t>to enable an authorized MnS consumer to request the shared knowledge repository to provide information on the available knowledge according to some given criteria.</w:t>
        </w:r>
      </w:ins>
    </w:p>
    <w:p w14:paraId="3E07FF6C" w14:textId="77777777" w:rsidR="00EB1269" w:rsidRPr="00EB1269" w:rsidRDefault="00EB1269" w:rsidP="00EB1269">
      <w:pPr>
        <w:spacing w:line="264" w:lineRule="auto"/>
        <w:jc w:val="both"/>
        <w:rPr>
          <w:ins w:id="861" w:author="Nokia-2" w:date="2024-04-17T09:29:00Z"/>
          <w:rFonts w:eastAsia="SimSun" w:cs="Arial"/>
        </w:rPr>
      </w:pPr>
      <w:ins w:id="862" w:author="Nokia-2" w:date="2024-04-17T09:29:00Z">
        <w:r w:rsidRPr="00EB1269">
          <w:rPr>
            <w:rFonts w:eastAsia="SimSun"/>
            <w:b/>
            <w:lang w:eastAsia="zh-CN"/>
          </w:rPr>
          <w:t>REQ-MLKLT-</w:t>
        </w:r>
        <w:del w:id="863" w:author="Stephen Mwanje (Nokia)" w:date="2024-05-13T12:11:00Z">
          <w:r w:rsidRPr="00EB1269" w:rsidDel="00AF0D23">
            <w:rPr>
              <w:rFonts w:eastAsia="SimSun"/>
              <w:b/>
              <w:lang w:eastAsia="zh-CN"/>
            </w:rPr>
            <w:delText>1</w:delText>
          </w:r>
        </w:del>
      </w:ins>
      <w:ins w:id="864" w:author="Stephen Mwanje (Nokia)" w:date="2024-05-13T12:12:00Z">
        <w:r w:rsidRPr="00EB1269">
          <w:rPr>
            <w:rFonts w:eastAsia="SimSun"/>
            <w:b/>
            <w:lang w:eastAsia="zh-CN"/>
          </w:rPr>
          <w:t>9</w:t>
        </w:r>
      </w:ins>
      <w:ins w:id="865" w:author="Nokia-2" w:date="2024-04-17T09:29:00Z">
        <w:r w:rsidRPr="00EB1269">
          <w:rPr>
            <w:rFonts w:eastAsia="SimSun"/>
            <w:b/>
            <w:lang w:eastAsia="zh-CN"/>
          </w:rPr>
          <w:t xml:space="preserve">: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 xml:space="preserve">should have a capability enabling </w:t>
        </w:r>
        <w:r w:rsidRPr="00EB1269">
          <w:rPr>
            <w:rFonts w:eastAsia="SimSun" w:cs="Arial"/>
            <w:lang w:eastAsia="zh-CN"/>
          </w:rPr>
          <w:t xml:space="preserve">KnowledgeRepo </w:t>
        </w:r>
        <w:r w:rsidRPr="00EB1269">
          <w:rPr>
            <w:rFonts w:eastAsia="SimSun" w:cs="Arial"/>
          </w:rPr>
          <w:t xml:space="preserve">to act as the </w:t>
        </w:r>
        <w:r w:rsidRPr="00EB1269">
          <w:rPr>
            <w:rFonts w:eastAsia="SimSun" w:cs="Arial"/>
            <w:lang w:eastAsia="zh-CN"/>
          </w:rPr>
          <w:t xml:space="preserve">MLKLT MnS Producer </w:t>
        </w:r>
        <w:r w:rsidRPr="00EB1269">
          <w:rPr>
            <w:rFonts w:eastAsia="SimSun" w:cs="Arial"/>
          </w:rPr>
          <w:t xml:space="preserve">to enable an authorized MnS consumer to request the </w:t>
        </w:r>
        <w:r w:rsidRPr="00EB1269">
          <w:rPr>
            <w:rFonts w:eastAsia="SimSun" w:cs="Arial"/>
            <w:lang w:eastAsia="zh-CN"/>
          </w:rPr>
          <w:t>KnowledgeRepo</w:t>
        </w:r>
        <w:r w:rsidRPr="00EB1269">
          <w:rPr>
            <w:rFonts w:eastAsia="SimSun" w:cs="Arial"/>
          </w:rPr>
          <w:t xml:space="preserve"> to provide some or all the knowledge available for sharing according to some given criteria.</w:t>
        </w:r>
      </w:ins>
    </w:p>
    <w:p w14:paraId="53DE9C43" w14:textId="77777777" w:rsidR="00EB1269" w:rsidRPr="00EB1269" w:rsidRDefault="00EB1269" w:rsidP="00EB1269">
      <w:pPr>
        <w:spacing w:line="264" w:lineRule="auto"/>
        <w:jc w:val="both"/>
        <w:rPr>
          <w:ins w:id="866" w:author="Nokia-2" w:date="2024-04-17T09:29:00Z"/>
          <w:rFonts w:eastAsia="SimSun" w:cs="Arial"/>
        </w:rPr>
      </w:pPr>
      <w:ins w:id="867" w:author="Nokia-2" w:date="2024-04-17T09:29:00Z">
        <w:r w:rsidRPr="00EB1269">
          <w:rPr>
            <w:rFonts w:eastAsia="SimSun"/>
            <w:b/>
            <w:lang w:eastAsia="zh-CN"/>
          </w:rPr>
          <w:t>REQ-MLKLT-1</w:t>
        </w:r>
      </w:ins>
      <w:ins w:id="868" w:author="Stephen Mwanje (Nokia)" w:date="2024-05-13T12:12:00Z">
        <w:r w:rsidRPr="00EB1269">
          <w:rPr>
            <w:rFonts w:eastAsia="SimSun"/>
            <w:b/>
            <w:lang w:eastAsia="zh-CN"/>
          </w:rPr>
          <w:t>0</w:t>
        </w:r>
      </w:ins>
      <w:ins w:id="869" w:author="Nokia-2" w:date="2024-04-17T09:29:00Z">
        <w:r w:rsidRPr="00EB1269">
          <w:rPr>
            <w:rFonts w:eastAsia="SimSun"/>
            <w:b/>
            <w:lang w:eastAsia="zh-CN"/>
          </w:rPr>
          <w:t xml:space="preserve">: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 xml:space="preserve">should have a capability enabling </w:t>
        </w:r>
        <w:r w:rsidRPr="00EB1269">
          <w:rPr>
            <w:rFonts w:eastAsia="SimSun" w:cs="Arial"/>
            <w:lang w:eastAsia="zh-CN"/>
          </w:rPr>
          <w:t xml:space="preserve">KnowledgeRepo </w:t>
        </w:r>
        <w:r w:rsidRPr="00EB1269">
          <w:rPr>
            <w:rFonts w:eastAsia="SimSun" w:cs="Arial"/>
          </w:rPr>
          <w:t xml:space="preserve">to act as the </w:t>
        </w:r>
        <w:r w:rsidRPr="00EB1269">
          <w:rPr>
            <w:rFonts w:eastAsia="SimSun" w:cs="Arial"/>
            <w:lang w:eastAsia="zh-CN"/>
          </w:rPr>
          <w:t xml:space="preserve">MLKLT MnS Producer </w:t>
        </w:r>
        <w:r w:rsidRPr="00EB1269">
          <w:rPr>
            <w:rFonts w:eastAsia="SimSun" w:cs="Arial"/>
          </w:rPr>
          <w:t xml:space="preserve">to enable an authorized MnS consumer (e.g. an operator or the function/entity that generated the </w:t>
        </w:r>
        <w:r w:rsidRPr="00EB1269">
          <w:rPr>
            <w:rFonts w:eastAsia="SimSun" w:cs="Arial"/>
            <w:lang w:eastAsia="zh-CN"/>
          </w:rPr>
          <w:t>MLKnowledgeRequest</w:t>
        </w:r>
        <w:r w:rsidRPr="00EB1269">
          <w:rPr>
            <w:rFonts w:eastAsia="SimSun" w:cs="Arial"/>
          </w:rPr>
          <w:t xml:space="preserve">) to manage the request, e.g. to suspend, re-activate or cancel the </w:t>
        </w:r>
        <w:r w:rsidRPr="00EB1269">
          <w:rPr>
            <w:rFonts w:eastAsia="SimSun" w:cs="Arial"/>
            <w:lang w:eastAsia="zh-CN"/>
          </w:rPr>
          <w:t xml:space="preserve">MLKnowledgeRequest </w:t>
        </w:r>
        <w:r w:rsidRPr="00EB1269">
          <w:rPr>
            <w:rFonts w:eastAsia="SimSun" w:cs="Arial"/>
          </w:rPr>
          <w:t>; or to adjust the description of the desired knowledge.</w:t>
        </w:r>
      </w:ins>
    </w:p>
    <w:p w14:paraId="1E1DA1DD" w14:textId="77777777" w:rsidR="00EB1269" w:rsidRPr="00EB1269" w:rsidRDefault="00EB1269" w:rsidP="00EB1269">
      <w:pPr>
        <w:spacing w:line="264" w:lineRule="auto"/>
        <w:jc w:val="both"/>
        <w:rPr>
          <w:ins w:id="870" w:author="Nokia-2" w:date="2024-04-17T09:29:00Z"/>
          <w:rFonts w:eastAsia="SimSun" w:cs="Arial"/>
        </w:rPr>
      </w:pPr>
      <w:ins w:id="871" w:author="Nokia-2" w:date="2024-04-17T09:29:00Z">
        <w:r w:rsidRPr="00EB1269">
          <w:rPr>
            <w:rFonts w:eastAsia="SimSun"/>
            <w:b/>
            <w:lang w:eastAsia="zh-CN"/>
          </w:rPr>
          <w:t>REQ-MLKLT-1</w:t>
        </w:r>
      </w:ins>
      <w:ins w:id="872" w:author="Stephen Mwanje (Nokia)" w:date="2024-05-13T12:12:00Z">
        <w:r w:rsidRPr="00EB1269">
          <w:rPr>
            <w:rFonts w:eastAsia="SimSun"/>
            <w:b/>
            <w:lang w:eastAsia="zh-CN"/>
          </w:rPr>
          <w:t>1</w:t>
        </w:r>
      </w:ins>
      <w:ins w:id="873" w:author="Nokia-2" w:date="2024-04-17T09:29:00Z">
        <w:r w:rsidRPr="00EB1269">
          <w:rPr>
            <w:rFonts w:eastAsia="SimSun"/>
            <w:b/>
            <w:lang w:eastAsia="zh-CN"/>
          </w:rPr>
          <w:t xml:space="preserve">: </w:t>
        </w:r>
        <w:r w:rsidRPr="00EB1269">
          <w:rPr>
            <w:rFonts w:eastAsia="SimSun" w:cs="Arial"/>
          </w:rPr>
          <w:t>T</w:t>
        </w:r>
        <w:r w:rsidRPr="00EB1269">
          <w:rPr>
            <w:rFonts w:eastAsia="SimSun"/>
            <w:bCs/>
            <w:lang w:eastAsia="zh-CN"/>
          </w:rPr>
          <w:t>he 3GPP management system</w:t>
        </w:r>
        <w:r w:rsidRPr="00EB1269">
          <w:rPr>
            <w:rFonts w:eastAsia="SimSun"/>
            <w:b/>
            <w:lang w:eastAsia="zh-CN"/>
          </w:rPr>
          <w:t xml:space="preserve"> </w:t>
        </w:r>
        <w:r w:rsidRPr="00EB1269">
          <w:rPr>
            <w:rFonts w:eastAsia="SimSun" w:cs="Arial"/>
          </w:rPr>
          <w:t xml:space="preserve">should have a capability enabling </w:t>
        </w:r>
        <w:r w:rsidRPr="00EB1269">
          <w:rPr>
            <w:rFonts w:eastAsia="SimSun" w:cs="Arial"/>
            <w:lang w:eastAsia="zh-CN"/>
          </w:rPr>
          <w:t xml:space="preserve">KnowledgeRepo </w:t>
        </w:r>
        <w:r w:rsidRPr="00EB1269">
          <w:rPr>
            <w:rFonts w:eastAsia="SimSun" w:cs="Arial"/>
          </w:rPr>
          <w:t xml:space="preserve">to act as the </w:t>
        </w:r>
        <w:r w:rsidRPr="00EB1269">
          <w:rPr>
            <w:rFonts w:eastAsia="SimSun" w:cs="Arial"/>
            <w:lang w:eastAsia="zh-CN"/>
          </w:rPr>
          <w:t xml:space="preserve">MLKLT MnS Producer </w:t>
        </w:r>
        <w:r w:rsidRPr="00EB1269">
          <w:rPr>
            <w:rFonts w:eastAsia="SimSun" w:cs="Arial"/>
          </w:rPr>
          <w:t xml:space="preserve">to enable an authorized MnS consumer (e.g. an operator) to manage or control a specific </w:t>
        </w:r>
        <w:r w:rsidRPr="00EB1269">
          <w:rPr>
            <w:rFonts w:eastAsia="SimSun" w:cs="Arial"/>
            <w:lang w:eastAsia="zh-CN"/>
          </w:rPr>
          <w:t>MLKLTJob</w:t>
        </w:r>
        <w:r w:rsidRPr="00EB1269">
          <w:rPr>
            <w:rFonts w:eastAsia="SimSun" w:cs="Arial"/>
          </w:rPr>
          <w:t>, e.g. to start, suspend or restart the MLKLTJob; or to adjust the transfer learning conditions or characteristics.</w:t>
        </w:r>
      </w:ins>
    </w:p>
    <w:p w14:paraId="71D767DC" w14:textId="77777777" w:rsidR="00EB1269" w:rsidRPr="00EB1269" w:rsidRDefault="00EB1269" w:rsidP="00B46ED5">
      <w:pPr>
        <w:pStyle w:val="Heading4"/>
        <w:rPr>
          <w:ins w:id="874" w:author="Nokia-2" w:date="2024-04-17T09:29:00Z"/>
          <w:rFonts w:eastAsia="SimSun"/>
        </w:rPr>
      </w:pPr>
      <w:bookmarkStart w:id="875" w:name="_Toc175588878"/>
      <w:ins w:id="876" w:author="Nokia-2" w:date="2024-04-17T09:29:00Z">
        <w:r w:rsidRPr="00EB1269">
          <w:rPr>
            <w:rFonts w:eastAsia="SimSun"/>
          </w:rPr>
          <w:t>5.1.1.4</w:t>
        </w:r>
        <w:r w:rsidRPr="00EB1269">
          <w:rPr>
            <w:rFonts w:eastAsia="SimSun"/>
          </w:rPr>
          <w:tab/>
          <w:t>Possible solutions</w:t>
        </w:r>
        <w:bookmarkEnd w:id="875"/>
      </w:ins>
    </w:p>
    <w:p w14:paraId="6FB8552F" w14:textId="77777777" w:rsidR="00EB1269" w:rsidRPr="00EB1269" w:rsidRDefault="00EB1269" w:rsidP="00EB1269">
      <w:pPr>
        <w:keepNext/>
        <w:keepLines/>
        <w:spacing w:before="120"/>
        <w:ind w:left="1985" w:hanging="1985"/>
        <w:jc w:val="both"/>
        <w:rPr>
          <w:ins w:id="877" w:author="Nokia-2" w:date="2024-04-17T09:29:00Z"/>
          <w:rFonts w:ascii="Arial" w:eastAsia="SimSun" w:hAnsi="Arial" w:cs="Arial"/>
        </w:rPr>
      </w:pPr>
      <w:ins w:id="878" w:author="Nokia-2" w:date="2024-04-17T09:29:00Z">
        <w:r w:rsidRPr="00EB1269">
          <w:rPr>
            <w:rFonts w:ascii="Arial" w:eastAsia="SimSun" w:hAnsi="Arial"/>
          </w:rPr>
          <w:t>Discovering sharable Knowledge</w:t>
        </w:r>
      </w:ins>
    </w:p>
    <w:p w14:paraId="0DA8EC6E" w14:textId="77777777" w:rsidR="00EB1269" w:rsidRPr="00EB1269" w:rsidRDefault="00EB1269" w:rsidP="00EB1269">
      <w:pPr>
        <w:spacing w:line="264" w:lineRule="auto"/>
        <w:jc w:val="both"/>
        <w:rPr>
          <w:ins w:id="879" w:author="Nokia-2" w:date="2024-04-17T09:29:00Z"/>
          <w:rFonts w:eastAsia="SimSun" w:cs="Arial"/>
        </w:rPr>
      </w:pPr>
      <w:ins w:id="880" w:author="Nokia-2" w:date="2024-04-17T09:29:00Z">
        <w:r w:rsidRPr="00EB1269">
          <w:rPr>
            <w:rFonts w:eastAsia="SimSun" w:cs="Arial"/>
          </w:rPr>
          <w:t>To discover sharable knowledge:</w:t>
        </w:r>
      </w:ins>
    </w:p>
    <w:p w14:paraId="2482F148" w14:textId="77777777" w:rsidR="00EB1269" w:rsidRPr="00EB1269" w:rsidRDefault="00EB1269" w:rsidP="00EB1269">
      <w:pPr>
        <w:ind w:left="568" w:hanging="284"/>
        <w:jc w:val="both"/>
        <w:rPr>
          <w:ins w:id="881" w:author="Nokia-2" w:date="2024-04-17T09:29:00Z"/>
          <w:rFonts w:eastAsia="SimSun"/>
        </w:rPr>
      </w:pPr>
      <w:ins w:id="882" w:author="Nokia-2" w:date="2024-04-17T09:29:00Z">
        <w:r w:rsidRPr="00EB1269">
          <w:rPr>
            <w:rFonts w:eastAsia="SimSun"/>
          </w:rPr>
          <w:t>-</w:t>
        </w:r>
        <w:r w:rsidRPr="00EB1269">
          <w:rPr>
            <w:rFonts w:eastAsia="SimSun"/>
          </w:rPr>
          <w:tab/>
          <w:t xml:space="preserve">The MnS consumer may send a request to the </w:t>
        </w:r>
        <w:r w:rsidRPr="00EB1269">
          <w:rPr>
            <w:rFonts w:eastAsia="SimSun"/>
            <w:lang w:eastAsia="zh-CN"/>
          </w:rPr>
          <w:t>MLKLT MnS producer</w:t>
        </w:r>
        <w:r w:rsidRPr="00EB1269">
          <w:rPr>
            <w:rFonts w:eastAsia="SimSun"/>
          </w:rPr>
          <w:t xml:space="preserve"> to provide information on the available sharable knowledge. In other words, the </w:t>
        </w:r>
        <w:r w:rsidRPr="00EB1269">
          <w:rPr>
            <w:rFonts w:eastAsia="SimSun"/>
            <w:lang w:eastAsia="zh-CN"/>
          </w:rPr>
          <w:t>MLKLT</w:t>
        </w:r>
        <w:r w:rsidRPr="00EB1269">
          <w:rPr>
            <w:rFonts w:eastAsia="SimSun"/>
          </w:rPr>
          <w:t xml:space="preserve"> MnS producer receives a request to report on the available sharable knowledge.</w:t>
        </w:r>
      </w:ins>
    </w:p>
    <w:p w14:paraId="4E6F2F45" w14:textId="77777777" w:rsidR="00EB1269" w:rsidRPr="00EB1269" w:rsidRDefault="00EB1269" w:rsidP="00EB1269">
      <w:pPr>
        <w:ind w:left="568" w:hanging="284"/>
        <w:jc w:val="both"/>
        <w:rPr>
          <w:ins w:id="883" w:author="Nokia-2" w:date="2024-04-17T09:29:00Z"/>
          <w:rFonts w:eastAsia="SimSun"/>
        </w:rPr>
      </w:pPr>
      <w:ins w:id="884" w:author="Nokia-2" w:date="2024-04-17T09:29:00Z">
        <w:r w:rsidRPr="00EB1269">
          <w:rPr>
            <w:rFonts w:eastAsia="SimSun"/>
          </w:rPr>
          <w:t>-</w:t>
        </w:r>
        <w:r w:rsidRPr="00EB1269">
          <w:rPr>
            <w:rFonts w:eastAsia="SimSun"/>
          </w:rPr>
          <w:tab/>
          <w:t>The request may be generic or may state a set of criteria which the knowledge should fulfil.</w:t>
        </w:r>
      </w:ins>
    </w:p>
    <w:p w14:paraId="1A755B49" w14:textId="77777777" w:rsidR="00EB1269" w:rsidRPr="00EB1269" w:rsidRDefault="00EB1269" w:rsidP="00EB1269">
      <w:pPr>
        <w:ind w:left="568" w:hanging="284"/>
        <w:jc w:val="both"/>
        <w:rPr>
          <w:ins w:id="885" w:author="Nokia-2" w:date="2024-04-17T09:29:00Z"/>
          <w:rFonts w:eastAsia="SimSun"/>
        </w:rPr>
      </w:pPr>
      <w:ins w:id="886" w:author="Nokia-2" w:date="2024-04-17T09:29:00Z">
        <w:r w:rsidRPr="00EB1269">
          <w:rPr>
            <w:rFonts w:eastAsia="SimSun"/>
          </w:rPr>
          <w:t>-</w:t>
        </w:r>
        <w:r w:rsidRPr="00EB1269">
          <w:rPr>
            <w:rFonts w:eastAsia="SimSun"/>
          </w:rPr>
          <w:tab/>
          <w:t xml:space="preserve">The request may be referred to as </w:t>
        </w:r>
        <w:r w:rsidRPr="00EB1269">
          <w:rPr>
            <w:rFonts w:eastAsia="SimSun"/>
            <w:lang w:eastAsia="zh-CN"/>
          </w:rPr>
          <w:t>MLKnowledgeInfoRequest.</w:t>
        </w:r>
      </w:ins>
    </w:p>
    <w:p w14:paraId="233BC49B" w14:textId="77777777" w:rsidR="00EB1269" w:rsidRPr="00EB1269" w:rsidRDefault="00EB1269" w:rsidP="00EB1269">
      <w:pPr>
        <w:ind w:left="568" w:hanging="284"/>
        <w:jc w:val="both"/>
        <w:rPr>
          <w:ins w:id="887" w:author="Nokia-2" w:date="2024-04-17T09:29:00Z"/>
          <w:rFonts w:eastAsia="SimSun"/>
        </w:rPr>
      </w:pPr>
      <w:ins w:id="888" w:author="Nokia-2" w:date="2024-04-17T09:29:00Z">
        <w:r w:rsidRPr="00EB1269">
          <w:rPr>
            <w:rFonts w:eastAsia="SimSun"/>
          </w:rPr>
          <w:t>-</w:t>
        </w:r>
        <w:r w:rsidRPr="00EB1269">
          <w:rPr>
            <w:rFonts w:eastAsia="SimSun"/>
          </w:rPr>
          <w:tab/>
          <w:t>The MLKnowledgeInfoRequest</w:t>
        </w:r>
        <w:r w:rsidRPr="00EB1269">
          <w:rPr>
            <w:rFonts w:eastAsia="SimSun"/>
            <w:lang w:eastAsia="zh-CN"/>
          </w:rPr>
          <w:t xml:space="preserve"> </w:t>
        </w:r>
        <w:r w:rsidRPr="00EB1269">
          <w:rPr>
            <w:rFonts w:eastAsia="SimSun"/>
          </w:rPr>
          <w:t>must have informational description (Metadata description) of the task and domain related to the required knowledge or given a network problem.</w:t>
        </w:r>
      </w:ins>
    </w:p>
    <w:p w14:paraId="46F233EB" w14:textId="77777777" w:rsidR="00EB1269" w:rsidRPr="00EB1269" w:rsidRDefault="00EB1269" w:rsidP="00EB1269">
      <w:pPr>
        <w:ind w:left="568" w:hanging="284"/>
        <w:jc w:val="both"/>
        <w:rPr>
          <w:ins w:id="889" w:author="Nokia-2" w:date="2024-04-17T09:29:00Z"/>
          <w:rFonts w:eastAsia="SimSun"/>
        </w:rPr>
      </w:pPr>
      <w:ins w:id="890" w:author="Nokia-2" w:date="2024-04-17T09:29:00Z">
        <w:r w:rsidRPr="00EB1269">
          <w:rPr>
            <w:rFonts w:eastAsia="SimSun"/>
          </w:rPr>
          <w:lastRenderedPageBreak/>
          <w:t>-</w:t>
        </w:r>
        <w:r w:rsidRPr="00EB1269">
          <w:rPr>
            <w:rFonts w:eastAsia="SimSun"/>
          </w:rPr>
          <w:tab/>
          <w:t xml:space="preserve">An ML </w:t>
        </w:r>
        <w:del w:id="891" w:author="Nokia-1" w:date="2024-05-10T16:08:00Z">
          <w:r w:rsidRPr="00EB1269" w:rsidDel="009B781C">
            <w:rPr>
              <w:rFonts w:eastAsia="SimSun"/>
            </w:rPr>
            <w:delText>entity</w:delText>
          </w:r>
        </w:del>
      </w:ins>
      <w:ins w:id="892" w:author="Nokia-1" w:date="2024-05-10T16:08:00Z">
        <w:r w:rsidRPr="00EB1269">
          <w:rPr>
            <w:rFonts w:eastAsia="SimSun"/>
          </w:rPr>
          <w:t>model</w:t>
        </w:r>
      </w:ins>
      <w:ins w:id="893" w:author="Nokia-2" w:date="2024-04-17T09:29:00Z">
        <w:r w:rsidRPr="00EB1269">
          <w:rPr>
            <w:rFonts w:eastAsia="SimSun"/>
            <w:lang w:eastAsia="zh-CN"/>
          </w:rPr>
          <w:t xml:space="preserve"> or a function containing an ML </w:t>
        </w:r>
        <w:del w:id="894" w:author="Nokia-1" w:date="2024-05-10T16:08:00Z">
          <w:r w:rsidRPr="00EB1269" w:rsidDel="009B781C">
            <w:rPr>
              <w:rFonts w:eastAsia="SimSun"/>
              <w:lang w:eastAsia="zh-CN"/>
            </w:rPr>
            <w:delText>entity</w:delText>
          </w:r>
        </w:del>
      </w:ins>
      <w:ins w:id="895" w:author="Nokia-1" w:date="2024-05-10T16:08:00Z">
        <w:r w:rsidRPr="00EB1269">
          <w:rPr>
            <w:rFonts w:eastAsia="SimSun"/>
            <w:lang w:eastAsia="zh-CN"/>
          </w:rPr>
          <w:t>model</w:t>
        </w:r>
      </w:ins>
      <w:ins w:id="896" w:author="Nokia-2" w:date="2024-04-17T09:29:00Z">
        <w:r w:rsidRPr="00EB1269">
          <w:rPr>
            <w:rFonts w:eastAsia="SimSun"/>
            <w:lang w:eastAsia="zh-CN"/>
          </w:rPr>
          <w:t xml:space="preserve"> may </w:t>
        </w:r>
        <w:r w:rsidRPr="00EB1269">
          <w:rPr>
            <w:rFonts w:eastAsia="SimSun"/>
          </w:rPr>
          <w:t>register its available knowledge to a shared knowledge repository, e.g. through a MLKnowledgeRegistration process</w:t>
        </w:r>
        <w:r w:rsidRPr="00EB1269">
          <w:rPr>
            <w:rFonts w:eastAsia="SimSun"/>
            <w:lang w:eastAsia="zh-CN"/>
          </w:rPr>
          <w:t>.</w:t>
        </w:r>
      </w:ins>
    </w:p>
    <w:p w14:paraId="54BE8E65" w14:textId="77777777" w:rsidR="00EB1269" w:rsidRPr="00EB1269" w:rsidRDefault="00EB1269" w:rsidP="00EB1269">
      <w:pPr>
        <w:ind w:left="568" w:hanging="284"/>
        <w:jc w:val="both"/>
        <w:rPr>
          <w:ins w:id="897" w:author="Nokia-2" w:date="2024-04-17T09:29:00Z"/>
          <w:rFonts w:eastAsia="SimSun"/>
        </w:rPr>
      </w:pPr>
      <w:ins w:id="898" w:author="Nokia-2" w:date="2024-04-17T09:29:00Z">
        <w:r w:rsidRPr="00EB1269">
          <w:rPr>
            <w:rFonts w:eastAsia="SimSun"/>
          </w:rPr>
          <w:t>-</w:t>
        </w:r>
        <w:r w:rsidRPr="00EB1269">
          <w:rPr>
            <w:rFonts w:eastAsia="SimSun"/>
          </w:rPr>
          <w:tab/>
        </w:r>
        <w:r w:rsidRPr="00EB1269">
          <w:rPr>
            <w:rFonts w:eastAsia="SimSun"/>
            <w:lang w:eastAsia="zh-CN"/>
          </w:rPr>
          <w:t xml:space="preserve">The </w:t>
        </w:r>
        <w:r w:rsidRPr="00EB1269">
          <w:rPr>
            <w:rFonts w:eastAsia="SimSun"/>
          </w:rPr>
          <w:t>MLKnowledgeRegistration</w:t>
        </w:r>
        <w:r w:rsidRPr="00EB1269">
          <w:rPr>
            <w:rFonts w:eastAsia="SimSun"/>
            <w:lang w:eastAsia="zh-CN"/>
          </w:rPr>
          <w:t xml:space="preserve"> </w:t>
        </w:r>
        <w:r w:rsidRPr="00EB1269">
          <w:rPr>
            <w:rFonts w:eastAsia="SimSun"/>
          </w:rPr>
          <w:t>must contain informational description (Metadata description) of the task and domain related to the registered knowledge or suitable network problem.</w:t>
        </w:r>
      </w:ins>
    </w:p>
    <w:p w14:paraId="2D69923B" w14:textId="77777777" w:rsidR="00EB1269" w:rsidRPr="00EB1269" w:rsidRDefault="00EB1269" w:rsidP="00EB1269">
      <w:pPr>
        <w:keepNext/>
        <w:keepLines/>
        <w:spacing w:before="120"/>
        <w:ind w:left="1985" w:hanging="1985"/>
        <w:jc w:val="both"/>
        <w:rPr>
          <w:ins w:id="899" w:author="Nokia-2" w:date="2024-04-17T09:29:00Z"/>
          <w:rFonts w:eastAsia="SimSun"/>
        </w:rPr>
      </w:pPr>
      <w:ins w:id="900" w:author="Nokia-2" w:date="2024-04-17T09:29:00Z">
        <w:r w:rsidRPr="00EB1269">
          <w:rPr>
            <w:rFonts w:eastAsia="SimSun"/>
          </w:rPr>
          <w:t>Knowledge sharing and transfer learning</w:t>
        </w:r>
      </w:ins>
    </w:p>
    <w:p w14:paraId="461BBD98" w14:textId="77777777" w:rsidR="00EB1269" w:rsidRPr="00EB1269" w:rsidRDefault="00EB1269" w:rsidP="00EB1269">
      <w:pPr>
        <w:spacing w:line="264" w:lineRule="auto"/>
        <w:jc w:val="both"/>
        <w:rPr>
          <w:ins w:id="901" w:author="Nokia-2" w:date="2024-04-17T09:29:00Z"/>
          <w:rFonts w:eastAsia="SimSun" w:cs="Arial"/>
        </w:rPr>
      </w:pPr>
      <w:ins w:id="902" w:author="Nokia-2" w:date="2024-04-17T09:29:00Z">
        <w:r w:rsidRPr="00EB1269">
          <w:rPr>
            <w:rFonts w:eastAsia="SimSun" w:cs="Arial"/>
          </w:rPr>
          <w:t>To share knowledge:</w:t>
        </w:r>
      </w:ins>
    </w:p>
    <w:p w14:paraId="31455A18" w14:textId="77777777" w:rsidR="00EB1269" w:rsidRPr="00EB1269" w:rsidRDefault="00EB1269" w:rsidP="00EB1269">
      <w:pPr>
        <w:ind w:left="568" w:hanging="284"/>
        <w:jc w:val="both"/>
        <w:rPr>
          <w:ins w:id="903" w:author="Nokia-2" w:date="2024-04-17T09:29:00Z"/>
          <w:rFonts w:eastAsia="SimSun"/>
        </w:rPr>
      </w:pPr>
      <w:ins w:id="904" w:author="Nokia-2" w:date="2024-04-17T09:29:00Z">
        <w:r w:rsidRPr="00EB1269">
          <w:rPr>
            <w:rFonts w:eastAsia="SimSun"/>
          </w:rPr>
          <w:t>-</w:t>
        </w:r>
        <w:r w:rsidRPr="00EB1269">
          <w:rPr>
            <w:rFonts w:eastAsia="SimSun"/>
          </w:rPr>
          <w:tab/>
          <w:t>Introduce an IOC for an ML Knowledge request. The MnS consumer may send a request to the MLKLT MnS producer to share a specific kind of knowledge. i.e. the MLKLT MnS producer receives a request to provide sharable knowledge, The request may be referred to as MLKnowledgeRequest.</w:t>
        </w:r>
      </w:ins>
    </w:p>
    <w:p w14:paraId="4C9E1772" w14:textId="77777777" w:rsidR="00EB1269" w:rsidRPr="00EB1269" w:rsidRDefault="00EB1269" w:rsidP="00EB1269">
      <w:pPr>
        <w:ind w:left="568" w:hanging="284"/>
        <w:jc w:val="both"/>
        <w:rPr>
          <w:ins w:id="905" w:author="Nokia-2" w:date="2024-04-17T09:29:00Z"/>
          <w:rFonts w:eastAsia="SimSun"/>
        </w:rPr>
      </w:pPr>
      <w:ins w:id="906" w:author="Nokia-2" w:date="2024-04-17T09:29:00Z">
        <w:r w:rsidRPr="00EB1269">
          <w:rPr>
            <w:rFonts w:eastAsia="SimSun"/>
          </w:rPr>
          <w:t>-</w:t>
        </w:r>
        <w:r w:rsidRPr="00EB1269">
          <w:rPr>
            <w:rFonts w:eastAsia="SimSun"/>
          </w:rPr>
          <w:tab/>
          <w:t xml:space="preserve">Introduce an IOC for an ML transfer learning process or job which is instantiated for any request for transfer learning or ML knowledge transfer. The </w:t>
        </w:r>
        <w:r w:rsidRPr="00EB1269">
          <w:rPr>
            <w:rFonts w:eastAsia="SimSun"/>
            <w:lang w:eastAsia="zh-CN"/>
          </w:rPr>
          <w:t>MLKLT</w:t>
        </w:r>
        <w:r w:rsidRPr="00EB1269">
          <w:rPr>
            <w:rFonts w:eastAsia="SimSun"/>
          </w:rPr>
          <w:t xml:space="preserve"> MnS producer instantiates a ML transfer learning process. The process may be referred to as </w:t>
        </w:r>
        <w:r w:rsidRPr="00EB1269">
          <w:rPr>
            <w:rFonts w:eastAsia="SimSun"/>
            <w:lang w:eastAsia="zh-CN"/>
          </w:rPr>
          <w:t>MLKLTJob.</w:t>
        </w:r>
      </w:ins>
    </w:p>
    <w:p w14:paraId="67F64A40" w14:textId="77777777" w:rsidR="00EB1269" w:rsidRPr="00EB1269" w:rsidRDefault="00EB1269" w:rsidP="00EB1269">
      <w:pPr>
        <w:ind w:left="568" w:hanging="284"/>
        <w:jc w:val="both"/>
        <w:rPr>
          <w:ins w:id="907" w:author="Nokia-2" w:date="2024-04-17T09:29:00Z"/>
          <w:rFonts w:eastAsia="SimSun"/>
        </w:rPr>
      </w:pPr>
      <w:ins w:id="908" w:author="Nokia-2" w:date="2024-04-17T09:29:00Z">
        <w:r w:rsidRPr="00EB1269">
          <w:rPr>
            <w:rFonts w:eastAsia="SimSun"/>
          </w:rPr>
          <w:t>-</w:t>
        </w:r>
        <w:r w:rsidRPr="00EB1269">
          <w:rPr>
            <w:rFonts w:eastAsia="SimSun"/>
          </w:rPr>
          <w:tab/>
          <w:t>The MLKLTJob</w:t>
        </w:r>
        <w:r w:rsidRPr="00EB1269">
          <w:rPr>
            <w:rFonts w:eastAsia="SimSun"/>
            <w:lang w:eastAsia="zh-CN"/>
          </w:rPr>
          <w:t xml:space="preserve"> is responsible for adapting the required knowledge into a shareable format with the MLKLT consumer.</w:t>
        </w:r>
      </w:ins>
    </w:p>
    <w:p w14:paraId="6E8B7148" w14:textId="77777777" w:rsidR="00EB1269" w:rsidRPr="00EB1269" w:rsidRDefault="00EB1269" w:rsidP="00EB1269">
      <w:pPr>
        <w:ind w:left="568" w:hanging="284"/>
        <w:jc w:val="both"/>
        <w:rPr>
          <w:ins w:id="909" w:author="Nokia-2" w:date="2024-04-17T09:29:00Z"/>
          <w:rFonts w:eastAsia="SimSun"/>
        </w:rPr>
      </w:pPr>
      <w:ins w:id="910" w:author="Nokia-2" w:date="2024-04-17T09:29:00Z">
        <w:r w:rsidRPr="00EB1269">
          <w:rPr>
            <w:rFonts w:eastAsia="SimSun"/>
          </w:rPr>
          <w:t>-</w:t>
        </w:r>
        <w:r w:rsidRPr="00EB1269">
          <w:rPr>
            <w:rFonts w:eastAsia="SimSun"/>
          </w:rPr>
          <w:tab/>
          <w:t>MLKLTJob</w:t>
        </w:r>
        <w:r w:rsidRPr="00EB1269">
          <w:rPr>
            <w:rFonts w:eastAsia="SimSun"/>
            <w:lang w:eastAsia="zh-CN"/>
          </w:rPr>
          <w:t xml:space="preserve"> may be a continuous process where knowledge is shared with the MLKLT consumer frequently to account for updates in the knowledge.</w:t>
        </w:r>
      </w:ins>
    </w:p>
    <w:p w14:paraId="7685D6E8" w14:textId="77777777" w:rsidR="00EB1269" w:rsidRPr="00EB1269" w:rsidRDefault="00EB1269" w:rsidP="00EB1269">
      <w:pPr>
        <w:keepLines/>
        <w:ind w:left="1135" w:hanging="851"/>
        <w:jc w:val="both"/>
        <w:rPr>
          <w:ins w:id="911" w:author="Nokia-2" w:date="2024-04-17T09:29:00Z"/>
          <w:rFonts w:eastAsia="SimSun"/>
        </w:rPr>
      </w:pPr>
      <w:ins w:id="912" w:author="Nokia-2" w:date="2024-04-17T09:29:00Z">
        <w:r w:rsidRPr="00EB1269">
          <w:rPr>
            <w:rFonts w:eastAsia="SimSun"/>
            <w:lang w:eastAsia="zh-CN"/>
          </w:rPr>
          <w:t>NOTE:</w:t>
        </w:r>
        <w:r w:rsidRPr="00EB1269">
          <w:rPr>
            <w:rFonts w:eastAsia="SimSun"/>
            <w:lang w:eastAsia="zh-CN"/>
          </w:rPr>
          <w:tab/>
          <w:t xml:space="preserve">It may </w:t>
        </w:r>
        <w:r w:rsidRPr="00EB1269">
          <w:rPr>
            <w:rFonts w:eastAsia="SimSun"/>
          </w:rPr>
          <w:t>also</w:t>
        </w:r>
        <w:r w:rsidRPr="00EB1269">
          <w:rPr>
            <w:rFonts w:eastAsia="SimSun"/>
            <w:lang w:eastAsia="zh-CN"/>
          </w:rPr>
          <w:t xml:space="preserve"> be the case that the consumer directly instantiates the MLKLTJob without a separate request.</w:t>
        </w:r>
      </w:ins>
    </w:p>
    <w:p w14:paraId="3333160C" w14:textId="311BB8BA" w:rsidR="00D1060A" w:rsidRPr="003C250F" w:rsidRDefault="00D1060A" w:rsidP="003C250F">
      <w:pPr>
        <w:pStyle w:val="Heading4"/>
      </w:pPr>
      <w:bookmarkStart w:id="913" w:name="_Toc145334665"/>
      <w:bookmarkStart w:id="914" w:name="_Toc145421109"/>
      <w:bookmarkStart w:id="915" w:name="_Toc145421875"/>
      <w:bookmarkStart w:id="916" w:name="_Toc175588879"/>
      <w:r w:rsidRPr="003C250F">
        <w:t>5.1.</w:t>
      </w:r>
      <w:r w:rsidR="00D51FC5" w:rsidRPr="003C250F">
        <w:t>1.</w:t>
      </w:r>
      <w:ins w:id="917" w:author="NEC_2" w:date="2024-08-26T15:16:00Z" w16du:dateUtc="2024-08-26T14:16:00Z">
        <w:r w:rsidR="003C250F" w:rsidRPr="003C250F">
          <w:t>5</w:t>
        </w:r>
      </w:ins>
      <w:del w:id="918" w:author="NEC_2" w:date="2024-08-26T15:16:00Z" w16du:dateUtc="2024-08-26T14:16:00Z">
        <w:r w:rsidR="00D51FC5" w:rsidRPr="003C250F" w:rsidDel="003C250F">
          <w:delText>4.</w:delText>
        </w:r>
        <w:r w:rsidR="00902635" w:rsidRPr="003C250F" w:rsidDel="003C250F">
          <w:delText>1</w:delText>
        </w:r>
      </w:del>
      <w:r w:rsidRPr="003C250F">
        <w:tab/>
        <w:t>Evaluation</w:t>
      </w:r>
      <w:bookmarkEnd w:id="913"/>
      <w:bookmarkEnd w:id="914"/>
      <w:bookmarkEnd w:id="915"/>
      <w:bookmarkEnd w:id="916"/>
    </w:p>
    <w:p w14:paraId="49E19909" w14:textId="6365426E" w:rsidR="00D1060A" w:rsidRDefault="00D1060A" w:rsidP="00D1060A">
      <w:r w:rsidRPr="00AF5C2B">
        <w:t>The solution described in clause 5.1.1.4 proposes simple information objects that can enable ML functions to exchange their knowledge to be used towards transfer learning but in a way that enables the vendor specific aspects of the ML models not to be exposed. Therefore, the solution described in clause 5.1.1.4 is a feasible solution to be developed further in the normative specifications.</w:t>
      </w:r>
    </w:p>
    <w:p w14:paraId="4983C12D" w14:textId="217ED601" w:rsidR="00CF2B41" w:rsidRPr="00B46ED5" w:rsidRDefault="00CF2B41" w:rsidP="00B46ED5">
      <w:pPr>
        <w:pStyle w:val="Heading3"/>
      </w:pPr>
      <w:bookmarkStart w:id="919" w:name="_Toc175588880"/>
      <w:r w:rsidRPr="00B46ED5">
        <w:t>5.1.</w:t>
      </w:r>
      <w:r w:rsidR="0003131C" w:rsidRPr="00B46ED5">
        <w:rPr>
          <w:rFonts w:eastAsia="SimSun"/>
        </w:rPr>
        <w:t>2</w:t>
      </w:r>
      <w:r w:rsidRPr="00B46ED5">
        <w:t xml:space="preserve"> </w:t>
      </w:r>
      <w:r w:rsidRPr="00B46ED5">
        <w:tab/>
      </w:r>
      <w:ins w:id="920" w:author="NEC_2" w:date="2024-08-23T23:42:00Z" w16du:dateUtc="2024-08-23T22:42:00Z">
        <w:r w:rsidR="00DF3AEE" w:rsidRPr="00B46ED5">
          <w:t xml:space="preserve">ML </w:t>
        </w:r>
      </w:ins>
      <w:del w:id="921" w:author="NEC_2" w:date="2024-08-23T23:42:00Z" w16du:dateUtc="2024-08-23T22:42:00Z">
        <w:r w:rsidRPr="00B46ED5" w:rsidDel="00DF3AEE">
          <w:delText>P</w:delText>
        </w:r>
      </w:del>
      <w:ins w:id="922" w:author="NEC_2" w:date="2024-08-23T23:42:00Z" w16du:dateUtc="2024-08-23T22:42:00Z">
        <w:r w:rsidR="00DF3AEE" w:rsidRPr="00B46ED5">
          <w:t>p</w:t>
        </w:r>
      </w:ins>
      <w:r w:rsidRPr="00B46ED5">
        <w:t>re-training</w:t>
      </w:r>
      <w:bookmarkEnd w:id="919"/>
    </w:p>
    <w:p w14:paraId="5E96CA3D" w14:textId="415639AF" w:rsidR="00CF2B41" w:rsidRPr="002E7B75" w:rsidRDefault="00CF2B41" w:rsidP="002E7B75">
      <w:pPr>
        <w:pStyle w:val="Heading4"/>
      </w:pPr>
      <w:bookmarkStart w:id="923" w:name="_Toc175588881"/>
      <w:r w:rsidRPr="002E7B75">
        <w:rPr>
          <w:rFonts w:eastAsia="SimSun"/>
        </w:rPr>
        <w:t>5.1.</w:t>
      </w:r>
      <w:r w:rsidR="0003131C" w:rsidRPr="002E7B75">
        <w:rPr>
          <w:rFonts w:eastAsia="SimSun"/>
        </w:rPr>
        <w:t>2</w:t>
      </w:r>
      <w:r w:rsidRPr="002E7B75">
        <w:rPr>
          <w:rFonts w:eastAsia="SimSun"/>
        </w:rPr>
        <w:t xml:space="preserve">.1 </w:t>
      </w:r>
      <w:r w:rsidRPr="002E7B75">
        <w:rPr>
          <w:rFonts w:eastAsia="SimSun"/>
        </w:rPr>
        <w:tab/>
        <w:t>Description</w:t>
      </w:r>
      <w:bookmarkEnd w:id="923"/>
    </w:p>
    <w:p w14:paraId="59D97FC4" w14:textId="3D9BBF7D" w:rsidR="00CF2B41" w:rsidRPr="00CF2B41" w:rsidRDefault="00CF2B41" w:rsidP="00CF2B41">
      <w:pPr>
        <w:rPr>
          <w:rFonts w:eastAsia="SimSun"/>
          <w:lang w:eastAsia="zh-CN"/>
        </w:rPr>
      </w:pPr>
      <w:r w:rsidRPr="00CF2B41">
        <w:rPr>
          <w:rFonts w:eastAsia="SimSun"/>
          <w:lang w:eastAsia="zh-CN"/>
        </w:rPr>
        <w:t xml:space="preserve">A pre-training is an ML model training for training an ML model with domain related dataset that covers more than one </w:t>
      </w:r>
      <w:ins w:id="924" w:author="NEC_2" w:date="2024-08-23T23:43:00Z" w16du:dateUtc="2024-08-23T22:43:00Z">
        <w:r w:rsidR="00DF3AEE">
          <w:rPr>
            <w:rFonts w:eastAsia="SimSun"/>
            <w:lang w:eastAsia="zh-CN"/>
          </w:rPr>
          <w:t xml:space="preserve">type of </w:t>
        </w:r>
      </w:ins>
      <w:r w:rsidRPr="00CF2B41">
        <w:rPr>
          <w:rFonts w:eastAsia="SimSun"/>
          <w:lang w:eastAsia="zh-CN"/>
        </w:rPr>
        <w:t>inference</w:t>
      </w:r>
      <w:del w:id="925" w:author="NEC_2" w:date="2024-08-23T23:43:00Z" w16du:dateUtc="2024-08-23T22:43:00Z">
        <w:r w:rsidRPr="00CF2B41" w:rsidDel="00DF3AEE">
          <w:rPr>
            <w:rFonts w:eastAsia="SimSun"/>
            <w:lang w:eastAsia="zh-CN"/>
          </w:rPr>
          <w:delText xml:space="preserve"> type</w:delText>
        </w:r>
      </w:del>
      <w:r w:rsidRPr="00CF2B41">
        <w:rPr>
          <w:rFonts w:eastAsia="SimSun"/>
          <w:lang w:eastAsia="zh-CN"/>
        </w:rPr>
        <w:t xml:space="preserve">. For example, an ML model could be pre-trained with the dataset from SLS analysis capability group covering </w:t>
      </w:r>
      <w:ins w:id="926" w:author="NEC_2" w:date="2024-08-23T23:43:00Z" w16du:dateUtc="2024-08-23T22:43:00Z">
        <w:r w:rsidR="00DF3AEE">
          <w:rPr>
            <w:rFonts w:eastAsia="SimSun"/>
            <w:lang w:eastAsia="zh-CN"/>
          </w:rPr>
          <w:t xml:space="preserve">type of </w:t>
        </w:r>
      </w:ins>
      <w:r w:rsidRPr="00CF2B41">
        <w:rPr>
          <w:rFonts w:eastAsia="SimSun"/>
          <w:lang w:eastAsia="zh-CN"/>
        </w:rPr>
        <w:t>inference</w:t>
      </w:r>
      <w:del w:id="927" w:author="NEC_2" w:date="2024-08-23T23:44:00Z" w16du:dateUtc="2024-08-23T22:44:00Z">
        <w:r w:rsidRPr="00CF2B41" w:rsidDel="00DF3AEE">
          <w:rPr>
            <w:rFonts w:eastAsia="SimSun"/>
            <w:lang w:eastAsia="zh-CN"/>
          </w:rPr>
          <w:delText xml:space="preserve"> types</w:delText>
        </w:r>
      </w:del>
      <w:r w:rsidRPr="00CF2B41">
        <w:rPr>
          <w:rFonts w:eastAsia="SimSun"/>
          <w:lang w:eastAsia="zh-CN"/>
        </w:rPr>
        <w:t xml:space="preserve"> including ServiceExperienceAnalysis, NetworkSliceThroughputAnalysis, NetworkSliceTrafficAnalysis, NetworkSliceLoadAnalysis and E2ElatencyAnalysis </w:t>
      </w:r>
      <w:r w:rsidRPr="00CF2B41">
        <w:rPr>
          <w:rFonts w:eastAsia="SimSun"/>
        </w:rPr>
        <w:t>[see TS 28.104 [</w:t>
      </w:r>
      <w:r w:rsidRPr="00CF2B41">
        <w:rPr>
          <w:rFonts w:eastAsia="SimSun"/>
          <w:lang w:eastAsia="zh-CN"/>
        </w:rPr>
        <w:t>3</w:t>
      </w:r>
      <w:r w:rsidRPr="00CF2B41">
        <w:rPr>
          <w:rFonts w:eastAsia="SimSun"/>
        </w:rPr>
        <w:t>]</w:t>
      </w:r>
      <w:del w:id="928" w:author="NEC_2" w:date="2024-08-26T12:23:00Z" w16du:dateUtc="2024-08-26T11:23:00Z">
        <w:r w:rsidRPr="00CF2B41" w:rsidDel="003056A7">
          <w:rPr>
            <w:rFonts w:eastAsia="SimSun"/>
          </w:rPr>
          <w:delText>]</w:delText>
        </w:r>
      </w:del>
      <w:r w:rsidRPr="00CF2B41">
        <w:rPr>
          <w:rFonts w:eastAsia="SimSun"/>
          <w:lang w:eastAsia="zh-CN"/>
        </w:rPr>
        <w:t>.</w:t>
      </w:r>
    </w:p>
    <w:p w14:paraId="08077AD7" w14:textId="5CF09A75" w:rsidR="00CF2B41" w:rsidRPr="00CF2B41" w:rsidRDefault="00CF2B41" w:rsidP="00CF2B41">
      <w:pPr>
        <w:rPr>
          <w:rFonts w:eastAsia="SimSun"/>
          <w:lang w:eastAsia="zh-CN"/>
        </w:rPr>
      </w:pPr>
      <w:r w:rsidRPr="00CF2B41">
        <w:rPr>
          <w:rFonts w:eastAsia="SimSun"/>
          <w:lang w:eastAsia="zh-CN"/>
        </w:rPr>
        <w:t xml:space="preserve">The pre-training is not </w:t>
      </w:r>
      <w:del w:id="929" w:author="NEC_2" w:date="2024-08-24T13:32:00Z" w16du:dateUtc="2024-08-24T12:32:00Z">
        <w:r w:rsidRPr="00CF2B41" w:rsidDel="00B31ECA">
          <w:rPr>
            <w:rFonts w:eastAsia="SimSun"/>
            <w:lang w:eastAsia="zh-CN"/>
          </w:rPr>
          <w:delText xml:space="preserve">aimed </w:delText>
        </w:r>
      </w:del>
      <w:ins w:id="930" w:author="NEC_2" w:date="2024-08-24T13:32:00Z" w16du:dateUtc="2024-08-24T12:32:00Z">
        <w:r w:rsidR="00B31ECA">
          <w:rPr>
            <w:rFonts w:eastAsia="SimSun"/>
            <w:lang w:eastAsia="zh-CN"/>
          </w:rPr>
          <w:t xml:space="preserve">intended </w:t>
        </w:r>
      </w:ins>
      <w:r w:rsidRPr="00CF2B41">
        <w:rPr>
          <w:rFonts w:eastAsia="SimSun"/>
          <w:lang w:eastAsia="zh-CN"/>
        </w:rPr>
        <w:t xml:space="preserve">to support a specific </w:t>
      </w:r>
      <w:ins w:id="931" w:author="NEC_2" w:date="2024-08-23T23:44:00Z">
        <w:r w:rsidR="00DF3AEE" w:rsidRPr="00DF3AEE">
          <w:rPr>
            <w:rFonts w:eastAsia="SimSun" w:hint="eastAsia"/>
            <w:lang w:eastAsia="zh-CN"/>
          </w:rPr>
          <w:t>aIMLInferenceName</w:t>
        </w:r>
        <w:r w:rsidR="00DF3AEE" w:rsidRPr="00DF3AEE">
          <w:rPr>
            <w:rFonts w:eastAsia="SimSun"/>
            <w:lang w:eastAsia="zh-CN"/>
          </w:rPr>
          <w:t xml:space="preserve"> </w:t>
        </w:r>
      </w:ins>
      <w:del w:id="932" w:author="NEC_2" w:date="2024-08-23T23:44:00Z" w16du:dateUtc="2024-08-23T22:44:00Z">
        <w:r w:rsidRPr="00CF2B41" w:rsidDel="00DF3AEE">
          <w:rPr>
            <w:rFonts w:eastAsia="SimSun"/>
            <w:lang w:eastAsia="zh-CN"/>
          </w:rPr>
          <w:delText xml:space="preserve">inference type </w:delText>
        </w:r>
      </w:del>
      <w:r w:rsidRPr="00CF2B41">
        <w:rPr>
          <w:rFonts w:eastAsia="SimSun"/>
          <w:lang w:eastAsia="zh-CN"/>
        </w:rPr>
        <w:t>but</w:t>
      </w:r>
      <w:ins w:id="933" w:author="NEC_2" w:date="2024-08-24T13:33:00Z" w16du:dateUtc="2024-08-24T12:33:00Z">
        <w:r w:rsidR="00B31ECA">
          <w:rPr>
            <w:rFonts w:eastAsia="SimSun"/>
            <w:lang w:eastAsia="zh-CN"/>
          </w:rPr>
          <w:t xml:space="preserve"> rather</w:t>
        </w:r>
      </w:ins>
      <w:r w:rsidRPr="00CF2B41">
        <w:rPr>
          <w:rFonts w:eastAsia="SimSun"/>
          <w:lang w:eastAsia="zh-CN"/>
        </w:rPr>
        <w:t xml:space="preserve"> focuses on commonality </w:t>
      </w:r>
      <w:del w:id="934" w:author="NEC_2" w:date="2024-08-24T13:31:00Z" w16du:dateUtc="2024-08-24T12:31:00Z">
        <w:r w:rsidRPr="00CF2B41" w:rsidDel="00B31ECA">
          <w:rPr>
            <w:rFonts w:eastAsia="SimSun"/>
            <w:lang w:eastAsia="zh-CN"/>
          </w:rPr>
          <w:delText>in</w:delText>
        </w:r>
      </w:del>
      <w:ins w:id="935" w:author="NEC_2" w:date="2024-08-24T13:31:00Z" w16du:dateUtc="2024-08-24T12:31:00Z">
        <w:r w:rsidR="00B31ECA">
          <w:rPr>
            <w:rFonts w:eastAsia="SimSun"/>
            <w:lang w:eastAsia="zh-CN"/>
          </w:rPr>
          <w:t xml:space="preserve">among </w:t>
        </w:r>
      </w:ins>
      <w:r w:rsidRPr="00CF2B41">
        <w:rPr>
          <w:rFonts w:eastAsia="SimSun"/>
          <w:lang w:eastAsia="zh-CN"/>
        </w:rPr>
        <w:t xml:space="preserve"> </w:t>
      </w:r>
      <w:ins w:id="936" w:author="NEC_2" w:date="2024-08-24T13:32:00Z" w16du:dateUtc="2024-08-24T12:32:00Z">
        <w:r w:rsidR="00B31ECA">
          <w:rPr>
            <w:rFonts w:eastAsia="SimSun"/>
            <w:lang w:eastAsia="zh-CN"/>
          </w:rPr>
          <w:t xml:space="preserve">number of </w:t>
        </w:r>
      </w:ins>
      <w:r w:rsidRPr="00CF2B41">
        <w:rPr>
          <w:rFonts w:eastAsia="SimSun"/>
          <w:lang w:eastAsia="zh-CN"/>
        </w:rPr>
        <w:t xml:space="preserve">use cases. </w:t>
      </w:r>
      <w:bookmarkStart w:id="937" w:name="_Hlk167888203"/>
    </w:p>
    <w:p w14:paraId="22004E84" w14:textId="49F15789" w:rsidR="00CF2B41" w:rsidRPr="00CF2B41" w:rsidRDefault="00B31ECA" w:rsidP="00CF2B41">
      <w:pPr>
        <w:rPr>
          <w:rFonts w:eastAsia="SimSun"/>
          <w:lang w:eastAsia="zh-CN"/>
        </w:rPr>
      </w:pPr>
      <w:bookmarkStart w:id="938" w:name="_Hlk167965306"/>
      <w:ins w:id="939" w:author="NEC_2" w:date="2024-08-24T13:33:00Z" w16du:dateUtc="2024-08-24T12:33:00Z">
        <w:r>
          <w:rPr>
            <w:rFonts w:eastAsia="SimSun"/>
            <w:lang w:eastAsia="zh-CN"/>
          </w:rPr>
          <w:t xml:space="preserve">The </w:t>
        </w:r>
      </w:ins>
      <w:r w:rsidR="00CF2B41" w:rsidRPr="00CF2B41">
        <w:rPr>
          <w:rFonts w:eastAsia="SimSun"/>
          <w:lang w:eastAsia="zh-CN"/>
        </w:rPr>
        <w:t xml:space="preserve">ML </w:t>
      </w:r>
      <w:del w:id="940" w:author="NEC_2" w:date="2024-08-24T13:33:00Z" w16du:dateUtc="2024-08-24T12:33:00Z">
        <w:r w:rsidR="00CF2B41" w:rsidRPr="00CF2B41" w:rsidDel="00B31ECA">
          <w:rPr>
            <w:rFonts w:eastAsia="SimSun"/>
            <w:lang w:eastAsia="zh-CN"/>
          </w:rPr>
          <w:delText>M</w:delText>
        </w:r>
      </w:del>
      <w:ins w:id="941" w:author="NEC_2" w:date="2024-08-24T13:33:00Z" w16du:dateUtc="2024-08-24T12:33:00Z">
        <w:r>
          <w:rPr>
            <w:rFonts w:eastAsia="SimSun"/>
            <w:lang w:eastAsia="zh-CN"/>
          </w:rPr>
          <w:t>m</w:t>
        </w:r>
      </w:ins>
      <w:r w:rsidR="00CF2B41" w:rsidRPr="00CF2B41">
        <w:rPr>
          <w:rFonts w:eastAsia="SimSun"/>
          <w:lang w:eastAsia="zh-CN"/>
        </w:rPr>
        <w:t>odel training process defined in TS 28.105</w:t>
      </w:r>
      <w:ins w:id="942" w:author="NEC_2" w:date="2024-08-24T13:34:00Z" w16du:dateUtc="2024-08-24T12:34:00Z">
        <w:r>
          <w:rPr>
            <w:rFonts w:eastAsia="SimSun"/>
            <w:lang w:eastAsia="zh-CN"/>
          </w:rPr>
          <w:t xml:space="preserve"> [</w:t>
        </w:r>
      </w:ins>
      <w:ins w:id="943" w:author="NEC_2" w:date="2024-08-24T13:36:00Z" w16du:dateUtc="2024-08-24T12:36:00Z">
        <w:r>
          <w:rPr>
            <w:rFonts w:eastAsia="SimSun"/>
            <w:lang w:eastAsia="zh-CN"/>
          </w:rPr>
          <w:t>2</w:t>
        </w:r>
      </w:ins>
      <w:ins w:id="944" w:author="NEC_2" w:date="2024-08-24T13:34:00Z" w16du:dateUtc="2024-08-24T12:34:00Z">
        <w:r>
          <w:rPr>
            <w:rFonts w:eastAsia="SimSun"/>
            <w:lang w:eastAsia="zh-CN"/>
          </w:rPr>
          <w:t>]</w:t>
        </w:r>
      </w:ins>
      <w:r w:rsidR="00CF2B41" w:rsidRPr="00CF2B41">
        <w:rPr>
          <w:rFonts w:eastAsia="SimSun"/>
          <w:lang w:eastAsia="zh-CN"/>
        </w:rPr>
        <w:t xml:space="preserve"> covers pre-training.</w:t>
      </w:r>
    </w:p>
    <w:p w14:paraId="00D0F194" w14:textId="6336B2DC" w:rsidR="00CF2B41" w:rsidRPr="002E7B75" w:rsidRDefault="00CF2B41" w:rsidP="002E7B75">
      <w:pPr>
        <w:pStyle w:val="Heading4"/>
      </w:pPr>
      <w:bookmarkStart w:id="945" w:name="_Toc175588882"/>
      <w:bookmarkEnd w:id="937"/>
      <w:bookmarkEnd w:id="938"/>
      <w:r w:rsidRPr="002E7B75">
        <w:rPr>
          <w:rFonts w:eastAsia="SimSun"/>
        </w:rPr>
        <w:t>5.1.</w:t>
      </w:r>
      <w:r w:rsidR="00586A2F" w:rsidRPr="002E7B75">
        <w:rPr>
          <w:rFonts w:eastAsia="SimSun"/>
        </w:rPr>
        <w:t>2</w:t>
      </w:r>
      <w:r w:rsidRPr="002E7B75">
        <w:rPr>
          <w:rFonts w:eastAsia="SimSun"/>
        </w:rPr>
        <w:t>.2</w:t>
      </w:r>
      <w:r w:rsidRPr="002E7B75">
        <w:rPr>
          <w:rFonts w:eastAsia="SimSun"/>
        </w:rPr>
        <w:tab/>
        <w:t>Use cases</w:t>
      </w:r>
      <w:bookmarkEnd w:id="945"/>
    </w:p>
    <w:p w14:paraId="6AD06326" w14:textId="4A8187F0" w:rsidR="00CF2B41" w:rsidRPr="00CF2B41" w:rsidRDefault="00CF2B41" w:rsidP="002E7B75">
      <w:pPr>
        <w:pStyle w:val="Heading5"/>
        <w:rPr>
          <w:rFonts w:eastAsia="SimSun"/>
          <w:lang w:eastAsia="zh-CN"/>
        </w:rPr>
      </w:pPr>
      <w:bookmarkStart w:id="946" w:name="_Toc175588883"/>
      <w:r w:rsidRPr="00CF2B41">
        <w:rPr>
          <w:rFonts w:eastAsia="SimSun"/>
          <w:lang w:eastAsia="zh-CN"/>
        </w:rPr>
        <w:t>5.1.</w:t>
      </w:r>
      <w:r w:rsidR="00586A2F">
        <w:rPr>
          <w:rFonts w:eastAsia="SimSun"/>
          <w:lang w:eastAsia="zh-CN"/>
        </w:rPr>
        <w:t>2</w:t>
      </w:r>
      <w:r w:rsidRPr="00CF2B41">
        <w:rPr>
          <w:rFonts w:eastAsia="SimSun"/>
          <w:lang w:eastAsia="zh-CN"/>
        </w:rPr>
        <w:t>.2.1</w:t>
      </w:r>
      <w:r w:rsidRPr="00CF2B41">
        <w:rPr>
          <w:rFonts w:eastAsia="SimSun"/>
          <w:lang w:eastAsia="zh-CN"/>
        </w:rPr>
        <w:tab/>
      </w:r>
      <w:r w:rsidRPr="00CF2B41">
        <w:rPr>
          <w:rFonts w:eastAsia="SimSun"/>
          <w:lang w:eastAsia="zh-CN"/>
        </w:rPr>
        <w:tab/>
      </w:r>
      <w:ins w:id="947" w:author="NEC_2" w:date="2024-08-26T17:29:00Z" w16du:dateUtc="2024-08-26T16:29:00Z">
        <w:r w:rsidR="00D55DA0">
          <w:rPr>
            <w:rFonts w:eastAsia="SimSun"/>
            <w:lang w:eastAsia="zh-CN"/>
          </w:rPr>
          <w:t>C</w:t>
        </w:r>
      </w:ins>
      <w:del w:id="948" w:author="NEC_2" w:date="2024-08-26T17:29:00Z" w16du:dateUtc="2024-08-26T16:29:00Z">
        <w:r w:rsidRPr="00CF2B41" w:rsidDel="00D55DA0">
          <w:rPr>
            <w:rFonts w:eastAsia="SimSun"/>
            <w:lang w:eastAsia="zh-CN"/>
          </w:rPr>
          <w:delText>c</w:delText>
        </w:r>
      </w:del>
      <w:r w:rsidRPr="00CF2B41">
        <w:rPr>
          <w:rFonts w:eastAsia="SimSun"/>
          <w:lang w:eastAsia="zh-CN"/>
        </w:rPr>
        <w:t>onsumer requested ML pre-training</w:t>
      </w:r>
      <w:bookmarkEnd w:id="946"/>
    </w:p>
    <w:p w14:paraId="5778A556" w14:textId="009E3B6B" w:rsidR="00CF2B41" w:rsidRPr="00CF2B41" w:rsidRDefault="00CF2B41" w:rsidP="00CF2B41">
      <w:pPr>
        <w:rPr>
          <w:rFonts w:eastAsia="SimSun"/>
          <w:lang w:eastAsia="zh-CN"/>
        </w:rPr>
      </w:pPr>
      <w:bookmarkStart w:id="949" w:name="_Hlk164354478"/>
      <w:r w:rsidRPr="00CF2B41">
        <w:rPr>
          <w:rFonts w:eastAsia="SimSun"/>
          <w:lang w:eastAsia="zh-CN"/>
        </w:rPr>
        <w:t>The pre-training type follows the common procedure of ML</w:t>
      </w:r>
      <w:ins w:id="950" w:author="NEC_2" w:date="2024-08-24T13:34:00Z" w16du:dateUtc="2024-08-24T12:34:00Z">
        <w:r w:rsidR="00B31ECA">
          <w:rPr>
            <w:rFonts w:eastAsia="SimSun"/>
            <w:lang w:eastAsia="zh-CN"/>
          </w:rPr>
          <w:t xml:space="preserve"> model</w:t>
        </w:r>
      </w:ins>
      <w:r w:rsidRPr="00CF2B41">
        <w:rPr>
          <w:rFonts w:eastAsia="SimSun"/>
          <w:lang w:eastAsia="zh-CN"/>
        </w:rPr>
        <w:t xml:space="preserve"> training, however the information in training request is different.</w:t>
      </w:r>
      <w:bookmarkEnd w:id="949"/>
      <w:r w:rsidRPr="00CF2B41">
        <w:rPr>
          <w:rFonts w:eastAsia="SimSun"/>
          <w:lang w:eastAsia="zh-CN"/>
        </w:rPr>
        <w:t xml:space="preserve"> </w:t>
      </w:r>
    </w:p>
    <w:p w14:paraId="4A6BB546" w14:textId="3610BCE1" w:rsidR="00CF2B41" w:rsidRPr="00CF2B41" w:rsidRDefault="00CF2B41" w:rsidP="009D3269">
      <w:pPr>
        <w:pStyle w:val="Heading4"/>
        <w:rPr>
          <w:rFonts w:eastAsia="SimSun"/>
          <w:lang w:eastAsia="zh-CN"/>
        </w:rPr>
      </w:pPr>
      <w:bookmarkStart w:id="951" w:name="_Toc175588884"/>
      <w:r w:rsidRPr="00CF2B41">
        <w:rPr>
          <w:rFonts w:eastAsia="SimSun"/>
          <w:lang w:eastAsia="zh-CN"/>
        </w:rPr>
        <w:t>5.1.</w:t>
      </w:r>
      <w:r w:rsidR="00586A2F">
        <w:rPr>
          <w:rFonts w:eastAsia="SimSun"/>
          <w:lang w:eastAsia="zh-CN"/>
        </w:rPr>
        <w:t>2</w:t>
      </w:r>
      <w:bookmarkStart w:id="952" w:name="_Toc145421782"/>
      <w:bookmarkStart w:id="953" w:name="_Toc145421016"/>
      <w:bookmarkStart w:id="954" w:name="_Toc145334573"/>
      <w:r w:rsidRPr="00CF2B41">
        <w:rPr>
          <w:rFonts w:eastAsia="SimSun"/>
          <w:lang w:eastAsia="zh-CN"/>
        </w:rPr>
        <w:t>.3</w:t>
      </w:r>
      <w:r w:rsidRPr="00CF2B41">
        <w:rPr>
          <w:rFonts w:eastAsia="SimSun"/>
          <w:lang w:eastAsia="zh-CN"/>
        </w:rPr>
        <w:tab/>
        <w:t>Potential requirements</w:t>
      </w:r>
      <w:bookmarkEnd w:id="951"/>
      <w:bookmarkEnd w:id="952"/>
      <w:bookmarkEnd w:id="953"/>
      <w:bookmarkEnd w:id="954"/>
    </w:p>
    <w:p w14:paraId="211620E3" w14:textId="77777777" w:rsidR="00CF2B41" w:rsidRPr="00CF2B41" w:rsidRDefault="00CF2B41" w:rsidP="00CF2B41">
      <w:pPr>
        <w:rPr>
          <w:rFonts w:eastAsia="SimSun"/>
        </w:rPr>
      </w:pPr>
      <w:r w:rsidRPr="00CF2B41">
        <w:rPr>
          <w:rFonts w:eastAsia="SimSun"/>
          <w:b/>
        </w:rPr>
        <w:t>REQ-ML_</w:t>
      </w:r>
      <w:r w:rsidRPr="00CF2B41">
        <w:rPr>
          <w:rFonts w:eastAsia="SimSun"/>
          <w:b/>
          <w:lang w:eastAsia="zh-CN"/>
        </w:rPr>
        <w:t xml:space="preserve"> TRAIN -</w:t>
      </w:r>
      <w:bookmarkStart w:id="955" w:name="OLE_LINK3"/>
      <w:r w:rsidRPr="00CF2B41">
        <w:rPr>
          <w:rFonts w:eastAsia="SimSun"/>
          <w:b/>
          <w:lang w:eastAsia="zh-CN"/>
        </w:rPr>
        <w:t>MLPT</w:t>
      </w:r>
      <w:bookmarkEnd w:id="955"/>
      <w:r w:rsidRPr="00CF2B41">
        <w:rPr>
          <w:rFonts w:eastAsia="SimSun"/>
          <w:b/>
        </w:rPr>
        <w:t xml:space="preserve">-1: </w:t>
      </w:r>
      <w:bookmarkStart w:id="956" w:name="_Hlk164358875"/>
      <w:r w:rsidRPr="00CF2B41">
        <w:rPr>
          <w:rFonts w:eastAsia="SimSun"/>
        </w:rPr>
        <w:t xml:space="preserve">The </w:t>
      </w:r>
      <w:r w:rsidRPr="00CF2B41">
        <w:rPr>
          <w:rFonts w:eastAsia="SimSun"/>
          <w:bCs/>
        </w:rPr>
        <w:t xml:space="preserve">ML </w:t>
      </w:r>
      <w:r w:rsidRPr="00CF2B41">
        <w:rPr>
          <w:rFonts w:eastAsia="SimSun"/>
          <w:bCs/>
          <w:lang w:eastAsia="zh-CN"/>
        </w:rPr>
        <w:t>t</w:t>
      </w:r>
      <w:r w:rsidRPr="00CF2B41">
        <w:rPr>
          <w:rFonts w:eastAsia="SimSun"/>
          <w:bCs/>
        </w:rPr>
        <w:t xml:space="preserve">raining </w:t>
      </w:r>
      <w:r w:rsidRPr="00CF2B41">
        <w:rPr>
          <w:rFonts w:eastAsia="SimSun"/>
        </w:rPr>
        <w:t>MnS producer shall have a capability to enable an authorized consumer to request a pre-training</w:t>
      </w:r>
      <w:r w:rsidRPr="00CF2B41">
        <w:rPr>
          <w:rFonts w:eastAsia="SimSun"/>
          <w:lang w:eastAsia="zh-CN"/>
        </w:rPr>
        <w:t xml:space="preserve"> </w:t>
      </w:r>
      <w:r w:rsidRPr="00CF2B41">
        <w:rPr>
          <w:rFonts w:eastAsia="SimSun"/>
        </w:rPr>
        <w:t>of a</w:t>
      </w:r>
      <w:r w:rsidRPr="00CF2B41">
        <w:rPr>
          <w:rFonts w:eastAsia="SimSun"/>
          <w:lang w:eastAsia="zh-CN"/>
        </w:rPr>
        <w:t>n</w:t>
      </w:r>
      <w:r w:rsidRPr="00CF2B41">
        <w:rPr>
          <w:rFonts w:eastAsia="SimSun"/>
        </w:rPr>
        <w:t xml:space="preserve"> ML </w:t>
      </w:r>
      <w:r w:rsidRPr="00CF2B41">
        <w:rPr>
          <w:rFonts w:eastAsia="SimSun"/>
          <w:lang w:eastAsia="zh-CN"/>
        </w:rPr>
        <w:t>model</w:t>
      </w:r>
      <w:bookmarkEnd w:id="956"/>
      <w:r w:rsidRPr="00CF2B41">
        <w:rPr>
          <w:rFonts w:eastAsia="SimSun"/>
        </w:rPr>
        <w:t>.</w:t>
      </w:r>
    </w:p>
    <w:p w14:paraId="1E351D7A" w14:textId="6B1551C1" w:rsidR="00CF2B41" w:rsidRDefault="00CF2B41" w:rsidP="00CF2B41">
      <w:pPr>
        <w:rPr>
          <w:ins w:id="957" w:author="NEC_2" w:date="2024-08-23T23:45:00Z" w16du:dateUtc="2024-08-23T22:45:00Z"/>
          <w:rFonts w:eastAsia="SimSun"/>
          <w:noProof/>
          <w:lang w:eastAsia="zh-CN"/>
        </w:rPr>
      </w:pPr>
      <w:r w:rsidRPr="00CF2B41">
        <w:rPr>
          <w:rFonts w:eastAsia="SimSun"/>
          <w:noProof/>
          <w:lang w:eastAsia="zh-CN"/>
        </w:rPr>
        <w:t>Editor note: It is for further discussion if the same requirements in</w:t>
      </w:r>
      <w:r w:rsidRPr="00CF2B41">
        <w:rPr>
          <w:rFonts w:eastAsia="SimSun"/>
        </w:rPr>
        <w:t xml:space="preserve"> existing TS 28.105 </w:t>
      </w:r>
      <w:ins w:id="958" w:author="NEC_2" w:date="2024-08-24T13:36:00Z" w16du:dateUtc="2024-08-24T12:36:00Z">
        <w:r w:rsidR="00B31ECA">
          <w:rPr>
            <w:rFonts w:eastAsia="SimSun"/>
          </w:rPr>
          <w:t xml:space="preserve">[2] </w:t>
        </w:r>
      </w:ins>
      <w:r w:rsidRPr="00CF2B41">
        <w:rPr>
          <w:rFonts w:eastAsia="SimSun"/>
          <w:noProof/>
          <w:lang w:eastAsia="zh-CN"/>
        </w:rPr>
        <w:t xml:space="preserve">Table 6.2a.1.3-1 related to training function also applies for pre-training.  </w:t>
      </w:r>
    </w:p>
    <w:p w14:paraId="61717341" w14:textId="1F70A653" w:rsidR="00DF3AEE" w:rsidRPr="00DF3AEE" w:rsidRDefault="00DF3AEE" w:rsidP="00DF3AEE">
      <w:pPr>
        <w:keepNext/>
        <w:keepLines/>
        <w:spacing w:before="120"/>
        <w:ind w:left="1418" w:hanging="1418"/>
        <w:outlineLvl w:val="3"/>
        <w:rPr>
          <w:ins w:id="959" w:author="NEC_2" w:date="2024-08-23T23:45:00Z" w16du:dateUtc="2024-08-23T22:45:00Z"/>
          <w:rFonts w:ascii="Arial" w:eastAsia="SimSun" w:hAnsi="Arial"/>
          <w:sz w:val="24"/>
          <w:lang w:eastAsia="zh-CN"/>
        </w:rPr>
      </w:pPr>
      <w:ins w:id="960" w:author="NEC_2" w:date="2024-08-23T23:45:00Z" w16du:dateUtc="2024-08-23T22:45:00Z">
        <w:r w:rsidRPr="00DF3AEE">
          <w:rPr>
            <w:rFonts w:ascii="Arial" w:eastAsia="SimSun" w:hAnsi="Arial"/>
            <w:sz w:val="24"/>
            <w:lang w:eastAsia="zh-CN"/>
          </w:rPr>
          <w:lastRenderedPageBreak/>
          <w:t>5.1.2.</w:t>
        </w:r>
      </w:ins>
      <w:ins w:id="961" w:author="NEC_2" w:date="2024-08-26T15:18:00Z" w16du:dateUtc="2024-08-26T14:18:00Z">
        <w:r w:rsidR="003C250F">
          <w:rPr>
            <w:rFonts w:ascii="Arial" w:eastAsia="SimSun" w:hAnsi="Arial"/>
            <w:sz w:val="24"/>
            <w:lang w:eastAsia="zh-CN"/>
          </w:rPr>
          <w:t>4</w:t>
        </w:r>
      </w:ins>
      <w:ins w:id="962" w:author="NEC_2" w:date="2024-08-23T23:45:00Z" w16du:dateUtc="2024-08-23T22:45:00Z">
        <w:r w:rsidRPr="00DF3AEE">
          <w:rPr>
            <w:rFonts w:ascii="Arial" w:eastAsia="SimSun" w:hAnsi="Arial"/>
            <w:sz w:val="24"/>
            <w:lang w:eastAsia="zh-CN"/>
          </w:rPr>
          <w:tab/>
          <w:t>Possible solutions</w:t>
        </w:r>
      </w:ins>
    </w:p>
    <w:p w14:paraId="585F7B73" w14:textId="07A34A98" w:rsidR="00DF3AEE" w:rsidRPr="00DF3AEE" w:rsidRDefault="00DF3AEE" w:rsidP="00DF3AEE">
      <w:pPr>
        <w:keepNext/>
        <w:keepLines/>
        <w:spacing w:before="120"/>
        <w:ind w:left="1701" w:hanging="1701"/>
        <w:outlineLvl w:val="4"/>
        <w:rPr>
          <w:ins w:id="963" w:author="NEC_2" w:date="2024-08-23T23:45:00Z" w16du:dateUtc="2024-08-23T22:45:00Z"/>
          <w:rFonts w:ascii="Arial" w:eastAsia="SimSun" w:hAnsi="Arial"/>
          <w:sz w:val="22"/>
        </w:rPr>
      </w:pPr>
      <w:ins w:id="964" w:author="NEC_2" w:date="2024-08-23T23:45:00Z" w16du:dateUtc="2024-08-23T22:45:00Z">
        <w:r w:rsidRPr="00DF3AEE">
          <w:rPr>
            <w:rFonts w:ascii="Arial" w:eastAsia="SimSun" w:hAnsi="Arial"/>
            <w:sz w:val="22"/>
          </w:rPr>
          <w:t>5.1.2.</w:t>
        </w:r>
      </w:ins>
      <w:ins w:id="965" w:author="NEC_2" w:date="2024-08-26T15:18:00Z" w16du:dateUtc="2024-08-26T14:18:00Z">
        <w:r w:rsidR="003C250F">
          <w:rPr>
            <w:rFonts w:ascii="Arial" w:eastAsia="SimSun" w:hAnsi="Arial"/>
            <w:sz w:val="22"/>
          </w:rPr>
          <w:t>4</w:t>
        </w:r>
      </w:ins>
      <w:ins w:id="966" w:author="NEC_2" w:date="2024-08-23T23:45:00Z" w16du:dateUtc="2024-08-23T22:45:00Z">
        <w:r w:rsidRPr="00DF3AEE">
          <w:rPr>
            <w:rFonts w:ascii="Arial" w:eastAsia="SimSun" w:hAnsi="Arial"/>
            <w:sz w:val="22"/>
          </w:rPr>
          <w:t>.1</w:t>
        </w:r>
        <w:r w:rsidRPr="00DF3AEE">
          <w:rPr>
            <w:rFonts w:ascii="Arial" w:eastAsia="SimSun" w:hAnsi="Arial"/>
            <w:sz w:val="22"/>
          </w:rPr>
          <w:tab/>
          <w:t xml:space="preserve">Possible solution </w:t>
        </w:r>
        <w:r w:rsidRPr="00DF3AEE">
          <w:rPr>
            <w:rFonts w:ascii="Arial" w:eastAsia="SimSun" w:hAnsi="Arial" w:hint="eastAsia"/>
            <w:sz w:val="22"/>
            <w:lang w:eastAsia="zh-CN"/>
          </w:rPr>
          <w:t>#</w:t>
        </w:r>
        <w:r w:rsidRPr="00DF3AEE">
          <w:rPr>
            <w:rFonts w:ascii="Arial" w:eastAsia="SimSun" w:hAnsi="Arial"/>
            <w:sz w:val="22"/>
            <w:lang w:eastAsia="zh-CN"/>
          </w:rPr>
          <w:t>1</w:t>
        </w:r>
      </w:ins>
    </w:p>
    <w:p w14:paraId="620FC7C3" w14:textId="77777777" w:rsidR="00DF3AEE" w:rsidRPr="00DF3AEE" w:rsidRDefault="00DF3AEE" w:rsidP="00DF3AEE">
      <w:pPr>
        <w:rPr>
          <w:ins w:id="967" w:author="NEC_2" w:date="2024-08-23T23:45:00Z" w16du:dateUtc="2024-08-23T22:45:00Z"/>
          <w:rFonts w:eastAsia="SimSun"/>
          <w:lang w:eastAsia="zh-CN"/>
        </w:rPr>
      </w:pPr>
      <w:ins w:id="968" w:author="NEC_2" w:date="2024-08-23T23:45:00Z" w16du:dateUtc="2024-08-23T22:45:00Z">
        <w:r w:rsidRPr="00DF3AEE">
          <w:rPr>
            <w:rFonts w:eastAsia="SimSun"/>
            <w:lang w:eastAsia="zh-CN"/>
          </w:rPr>
          <w:t>The exsting MLTrainingRequest IOC and MLModel IOC can be enhanced to support pre-traning.</w:t>
        </w:r>
      </w:ins>
    </w:p>
    <w:p w14:paraId="126F6DA4" w14:textId="77777777" w:rsidR="00DF3AEE" w:rsidRPr="00DF3AEE" w:rsidRDefault="00DF3AEE" w:rsidP="00DF3AEE">
      <w:pPr>
        <w:rPr>
          <w:ins w:id="969" w:author="NEC_2" w:date="2024-08-23T23:45:00Z" w16du:dateUtc="2024-08-23T22:45:00Z"/>
          <w:rFonts w:eastAsia="SimSun"/>
          <w:lang w:eastAsia="zh-CN"/>
        </w:rPr>
      </w:pPr>
      <w:ins w:id="970" w:author="NEC_2" w:date="2024-08-23T23:45:00Z" w16du:dateUtc="2024-08-23T22:45:00Z">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 Since the exsting MLTrainingRequest IOC cannot support consumer requested ML pre-training, it is proposed to introduce following attributes into MLTrainingRequest IOC:</w:t>
        </w:r>
      </w:ins>
    </w:p>
    <w:p w14:paraId="57CDF256" w14:textId="77777777" w:rsidR="00DF3AEE" w:rsidRPr="00DF3AEE" w:rsidRDefault="00DF3AEE" w:rsidP="00DF3AEE">
      <w:pPr>
        <w:numPr>
          <w:ilvl w:val="0"/>
          <w:numId w:val="18"/>
        </w:numPr>
        <w:jc w:val="both"/>
        <w:rPr>
          <w:ins w:id="971" w:author="NEC_2" w:date="2024-08-23T23:45:00Z" w16du:dateUtc="2024-08-23T22:45:00Z"/>
          <w:rFonts w:eastAsia="SimSun"/>
          <w:lang w:val="en-US" w:eastAsia="zh-CN"/>
        </w:rPr>
      </w:pPr>
      <w:bookmarkStart w:id="972" w:name="_Hlk175136072"/>
      <w:ins w:id="973" w:author="NEC_2" w:date="2024-08-23T23:45:00Z" w16du:dateUtc="2024-08-23T22:45:00Z">
        <w:r w:rsidRPr="00DF3AEE">
          <w:rPr>
            <w:rFonts w:eastAsia="SimSun"/>
            <w:lang w:eastAsia="zh-CN"/>
          </w:rPr>
          <w:t>PreTrainingIndication</w:t>
        </w:r>
        <w:r w:rsidRPr="00DF3AEE">
          <w:rPr>
            <w:rFonts w:eastAsia="SimSun" w:hint="eastAsia"/>
            <w:lang w:eastAsia="zh-CN"/>
          </w:rPr>
          <w:t>, indicate</w:t>
        </w:r>
        <w:r w:rsidRPr="00DF3AEE">
          <w:rPr>
            <w:rFonts w:eastAsia="SimSun"/>
            <w:lang w:eastAsia="zh-CN"/>
          </w:rPr>
          <w:t>s</w:t>
        </w:r>
        <w:r w:rsidRPr="00DF3AEE">
          <w:rPr>
            <w:rFonts w:eastAsia="SimSun" w:hint="eastAsia"/>
            <w:lang w:eastAsia="zh-CN"/>
          </w:rPr>
          <w:t xml:space="preserve"> </w:t>
        </w:r>
        <w:r w:rsidRPr="00DF3AEE">
          <w:rPr>
            <w:rFonts w:eastAsia="SimSun"/>
            <w:lang w:val="en-US" w:eastAsia="zh-CN"/>
          </w:rPr>
          <w:t>that the request model is a Pre-training Model</w:t>
        </w:r>
        <w:r w:rsidRPr="00DF3AEE">
          <w:rPr>
            <w:rFonts w:eastAsia="SimSun" w:hint="eastAsia"/>
            <w:lang w:val="en-US" w:eastAsia="zh-CN"/>
          </w:rPr>
          <w:t>.</w:t>
        </w:r>
        <w:r w:rsidRPr="00DF3AEE">
          <w:rPr>
            <w:rFonts w:eastAsia="SimSun"/>
            <w:lang w:val="en-US" w:eastAsia="zh-CN"/>
          </w:rPr>
          <w:t xml:space="preserve"> Besides, change the support qualifier of “aIMLInferenceName” to CM, where the condition is that the ML Model requested to train is not a pre-training ML Model.</w:t>
        </w:r>
      </w:ins>
    </w:p>
    <w:p w14:paraId="12D6AB35" w14:textId="77777777" w:rsidR="00DF3AEE" w:rsidRPr="00DF3AEE" w:rsidRDefault="00DF3AEE" w:rsidP="00DF3AEE">
      <w:pPr>
        <w:numPr>
          <w:ilvl w:val="0"/>
          <w:numId w:val="18"/>
        </w:numPr>
        <w:jc w:val="both"/>
        <w:rPr>
          <w:ins w:id="974" w:author="NEC_2" w:date="2024-08-23T23:45:00Z" w16du:dateUtc="2024-08-23T22:45:00Z"/>
          <w:rFonts w:eastAsia="SimSun"/>
          <w:lang w:eastAsia="zh-CN"/>
        </w:rPr>
      </w:pPr>
      <w:ins w:id="975" w:author="NEC_2" w:date="2024-08-23T23:45:00Z" w16du:dateUtc="2024-08-23T22:45:00Z">
        <w:r w:rsidRPr="00DF3AEE">
          <w:rPr>
            <w:rFonts w:eastAsia="SimSun"/>
            <w:lang w:eastAsia="zh-CN"/>
          </w:rPr>
          <w:t>PotentialInferenceScope</w:t>
        </w:r>
        <w:r w:rsidRPr="00DF3AEE">
          <w:rPr>
            <w:rFonts w:eastAsia="SimSun" w:hint="eastAsia"/>
            <w:lang w:eastAsia="zh-CN"/>
          </w:rPr>
          <w:t xml:space="preserve">, </w:t>
        </w:r>
        <w:r w:rsidRPr="00DF3AEE">
          <w:rPr>
            <w:rFonts w:eastAsia="SimSun"/>
            <w:lang w:eastAsia="zh-CN"/>
          </w:rPr>
          <w:t>indicates a set of types of inference, which may include a list of supported aIMLInferenceName</w:t>
        </w:r>
        <w:r w:rsidRPr="00DF3AEE">
          <w:rPr>
            <w:rFonts w:eastAsia="SimSun" w:hint="eastAsia"/>
            <w:lang w:eastAsia="zh-CN"/>
          </w:rPr>
          <w:t>.</w:t>
        </w:r>
      </w:ins>
    </w:p>
    <w:bookmarkEnd w:id="972"/>
    <w:p w14:paraId="5072BB30" w14:textId="77777777" w:rsidR="00DF3AEE" w:rsidRPr="00DF3AEE" w:rsidRDefault="00DF3AEE" w:rsidP="00DF3AEE">
      <w:pPr>
        <w:rPr>
          <w:ins w:id="976" w:author="NEC_2" w:date="2024-08-23T23:45:00Z" w16du:dateUtc="2024-08-23T22:45:00Z"/>
          <w:rFonts w:eastAsia="SimSun"/>
          <w:lang w:eastAsia="zh-CN"/>
        </w:rPr>
      </w:pPr>
      <w:ins w:id="977" w:author="NEC_2" w:date="2024-08-23T23:45:00Z" w16du:dateUtc="2024-08-23T22:45:00Z">
        <w:r w:rsidRPr="00DF3AEE">
          <w:rPr>
            <w:rFonts w:eastAsia="SimSun"/>
            <w:b/>
            <w:color w:val="000000"/>
            <w:lang w:eastAsia="zh-CN"/>
          </w:rPr>
          <w:t>Enhancement on MLModel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ins>
    </w:p>
    <w:p w14:paraId="5C83FD59" w14:textId="77777777" w:rsidR="00DF3AEE" w:rsidRPr="00DF3AEE" w:rsidRDefault="00DF3AEE" w:rsidP="00DF3AEE">
      <w:pPr>
        <w:numPr>
          <w:ilvl w:val="0"/>
          <w:numId w:val="18"/>
        </w:numPr>
        <w:rPr>
          <w:ins w:id="978" w:author="NEC_2" w:date="2024-08-23T23:45:00Z" w16du:dateUtc="2024-08-23T22:45:00Z"/>
          <w:rFonts w:eastAsia="SimSun"/>
          <w:lang w:eastAsia="zh-CN"/>
        </w:rPr>
      </w:pPr>
      <w:ins w:id="979" w:author="NEC_2" w:date="2024-08-23T23:45:00Z" w16du:dateUtc="2024-08-23T22:45:00Z">
        <w:r w:rsidRPr="00DF3AEE">
          <w:rPr>
            <w:rFonts w:eastAsia="SimSun"/>
            <w:lang w:eastAsia="zh-CN"/>
          </w:rPr>
          <w:t xml:space="preserve">PreTrainingModelIndication, indicates the ML Model is a Pre-training Model. Besides, the support qualifier </w:t>
        </w:r>
        <w:r w:rsidRPr="00DF3AEE">
          <w:rPr>
            <w:rFonts w:eastAsia="SimSun"/>
            <w:lang w:val="en-US" w:eastAsia="zh-CN"/>
          </w:rPr>
          <w:t xml:space="preserve">of “aIMLInferenceName” </w:t>
        </w:r>
        <w:r w:rsidRPr="00DF3AEE">
          <w:rPr>
            <w:rFonts w:eastAsia="SimSun"/>
            <w:lang w:eastAsia="zh-CN"/>
          </w:rPr>
          <w:t>should be changed to CM, which means this attribute should be present when the MLModel MOI represents a Pre-training Model.</w:t>
        </w:r>
      </w:ins>
    </w:p>
    <w:p w14:paraId="0B063AD4" w14:textId="7C2F5DBD" w:rsidR="00DF3AEE" w:rsidRDefault="00DF3AEE" w:rsidP="00CF2B41">
      <w:pPr>
        <w:numPr>
          <w:ilvl w:val="0"/>
          <w:numId w:val="18"/>
        </w:numPr>
        <w:rPr>
          <w:ins w:id="980" w:author="NEC_2" w:date="2024-08-26T15:17:00Z" w16du:dateUtc="2024-08-26T14:17:00Z"/>
          <w:rFonts w:eastAsia="SimSun"/>
          <w:lang w:eastAsia="zh-CN"/>
        </w:rPr>
      </w:pPr>
      <w:ins w:id="981" w:author="NEC_2" w:date="2024-08-23T23:45:00Z" w16du:dateUtc="2024-08-23T22:45:00Z">
        <w:r w:rsidRPr="00DF3AEE">
          <w:rPr>
            <w:rFonts w:eastAsia="SimSun"/>
            <w:lang w:eastAsia="zh-CN"/>
          </w:rPr>
          <w:t>PotentialInferenceScope. Definition is documented above.</w:t>
        </w:r>
      </w:ins>
    </w:p>
    <w:p w14:paraId="1EB30D84" w14:textId="7F77E857" w:rsidR="003C250F" w:rsidRDefault="003C250F" w:rsidP="003C250F">
      <w:pPr>
        <w:pStyle w:val="Heading4"/>
        <w:rPr>
          <w:ins w:id="982" w:author="NEC_2" w:date="2024-08-26T15:19:00Z" w16du:dateUtc="2024-08-26T14:19:00Z"/>
          <w:rFonts w:eastAsia="SimSun"/>
          <w:lang w:eastAsia="zh-CN"/>
        </w:rPr>
      </w:pPr>
      <w:bookmarkStart w:id="983" w:name="_Toc175588885"/>
      <w:ins w:id="984" w:author="NEC_2" w:date="2024-08-26T15:18:00Z" w16du:dateUtc="2024-08-26T14:18:00Z">
        <w:r>
          <w:rPr>
            <w:rFonts w:eastAsia="SimSun"/>
            <w:lang w:eastAsia="zh-CN"/>
          </w:rPr>
          <w:t>5.1.2.5</w:t>
        </w:r>
      </w:ins>
      <w:ins w:id="985" w:author="NEC_2" w:date="2024-08-26T15:19:00Z" w16du:dateUtc="2024-08-26T14:19:00Z">
        <w:r>
          <w:rPr>
            <w:rFonts w:eastAsia="SimSun"/>
            <w:lang w:eastAsia="zh-CN"/>
          </w:rPr>
          <w:tab/>
          <w:t>Evaluation</w:t>
        </w:r>
        <w:bookmarkEnd w:id="983"/>
      </w:ins>
    </w:p>
    <w:p w14:paraId="572FA4D3" w14:textId="77777777" w:rsidR="003C250F" w:rsidRPr="003C250F" w:rsidRDefault="003C250F" w:rsidP="003C250F">
      <w:pPr>
        <w:rPr>
          <w:rFonts w:eastAsia="SimSun"/>
          <w:lang w:eastAsia="zh-CN"/>
        </w:rPr>
      </w:pPr>
    </w:p>
    <w:p w14:paraId="1F52C9A0" w14:textId="5703E939" w:rsidR="00EE258B" w:rsidRDefault="00EE258B" w:rsidP="00EE258B">
      <w:pPr>
        <w:pStyle w:val="Heading3"/>
        <w:rPr>
          <w:ins w:id="986" w:author="NEC_2" w:date="2024-08-23T23:32:00Z" w16du:dateUtc="2024-08-23T22:32:00Z"/>
          <w:rFonts w:eastAsia="SimSun"/>
        </w:rPr>
      </w:pPr>
      <w:bookmarkStart w:id="987" w:name="_Hlk175348334"/>
      <w:bookmarkStart w:id="988" w:name="_Toc175588886"/>
      <w:ins w:id="989" w:author="NEC_2" w:date="2024-08-23T23:32:00Z" w16du:dateUtc="2024-08-23T22:32:00Z">
        <w:r w:rsidRPr="006E7481">
          <w:rPr>
            <w:rFonts w:eastAsia="SimSun"/>
          </w:rPr>
          <w:t>5.1.</w:t>
        </w:r>
        <w:r>
          <w:rPr>
            <w:rFonts w:eastAsia="SimSun"/>
            <w:lang w:eastAsia="zh-CN"/>
          </w:rPr>
          <w:t>3</w:t>
        </w:r>
        <w:r w:rsidRPr="006E7481">
          <w:rPr>
            <w:rFonts w:eastAsia="SimSun"/>
          </w:rPr>
          <w:tab/>
        </w:r>
        <w:r w:rsidRPr="006E7481">
          <w:rPr>
            <w:rFonts w:eastAsia="SimSun" w:hint="eastAsia"/>
            <w:lang w:eastAsia="zh-CN"/>
          </w:rPr>
          <w:t>ML</w:t>
        </w:r>
        <w:r w:rsidRPr="006E7481">
          <w:rPr>
            <w:rFonts w:eastAsia="SimSun"/>
          </w:rPr>
          <w:t xml:space="preserve"> Fine-tuning</w:t>
        </w:r>
        <w:bookmarkEnd w:id="988"/>
      </w:ins>
    </w:p>
    <w:p w14:paraId="218B1A96" w14:textId="41C4EAE2" w:rsidR="00EE258B" w:rsidRPr="00EE258B" w:rsidRDefault="00EE258B" w:rsidP="00EE258B">
      <w:pPr>
        <w:pStyle w:val="Heading4"/>
        <w:rPr>
          <w:ins w:id="990" w:author="NEC_2" w:date="2024-08-23T23:25:00Z"/>
          <w:lang w:eastAsia="zh-CN"/>
        </w:rPr>
      </w:pPr>
      <w:bookmarkStart w:id="991" w:name="_Toc175588887"/>
      <w:bookmarkEnd w:id="987"/>
      <w:ins w:id="992" w:author="NEC_2" w:date="2024-08-23T23:25:00Z">
        <w:r w:rsidRPr="00EE258B">
          <w:rPr>
            <w:rFonts w:hint="eastAsia"/>
            <w:lang w:eastAsia="zh-CN"/>
          </w:rPr>
          <w:t>5.1.</w:t>
        </w:r>
      </w:ins>
      <w:ins w:id="993" w:author="NEC_2" w:date="2024-08-23T23:25:00Z" w16du:dateUtc="2024-08-23T22:25:00Z">
        <w:r>
          <w:rPr>
            <w:lang w:eastAsia="zh-CN"/>
          </w:rPr>
          <w:t>3</w:t>
        </w:r>
      </w:ins>
      <w:ins w:id="994" w:author="NEC_2" w:date="2024-08-23T23:25:00Z">
        <w:r w:rsidRPr="00EE258B">
          <w:rPr>
            <w:rFonts w:hint="eastAsia"/>
            <w:lang w:eastAsia="zh-CN"/>
          </w:rPr>
          <w:t xml:space="preserve">.1 </w:t>
        </w:r>
        <w:r w:rsidRPr="00EE258B">
          <w:rPr>
            <w:lang w:eastAsia="zh-CN"/>
          </w:rPr>
          <w:tab/>
          <w:t>Description</w:t>
        </w:r>
        <w:bookmarkEnd w:id="991"/>
      </w:ins>
    </w:p>
    <w:p w14:paraId="7087B159" w14:textId="77777777" w:rsidR="00EE258B" w:rsidRPr="00EE258B" w:rsidRDefault="00EE258B" w:rsidP="00EE258B">
      <w:pPr>
        <w:rPr>
          <w:ins w:id="995" w:author="NEC_2" w:date="2024-08-23T23:25:00Z"/>
          <w:lang w:eastAsia="zh-CN"/>
        </w:rPr>
      </w:pPr>
      <w:ins w:id="996" w:author="NEC_2" w:date="2024-08-23T23:25:00Z">
        <w:r w:rsidRPr="00EE258B">
          <w:rPr>
            <w:rFonts w:hint="eastAsia"/>
            <w:lang w:eastAsia="zh-CN"/>
          </w:rPr>
          <w:t xml:space="preserve">ML fine-tuning refers to training an already trained ML model (e.g. a pre-trained ML model) with a changed </w:t>
        </w:r>
        <w:r w:rsidRPr="00EE258B">
          <w:rPr>
            <w:lang w:eastAsia="zh-CN"/>
          </w:rPr>
          <w:t>scope</w:t>
        </w:r>
        <w:r w:rsidRPr="00EE258B">
          <w:rPr>
            <w:rFonts w:hint="eastAsia"/>
            <w:lang w:eastAsia="zh-CN"/>
          </w:rPr>
          <w:t xml:space="preserve">. </w:t>
        </w:r>
      </w:ins>
    </w:p>
    <w:p w14:paraId="20ABA0C4" w14:textId="77777777" w:rsidR="00EE258B" w:rsidRPr="00EE258B" w:rsidRDefault="00EE258B" w:rsidP="00EE258B">
      <w:pPr>
        <w:rPr>
          <w:ins w:id="997" w:author="NEC_2" w:date="2024-08-23T23:25:00Z"/>
          <w:lang w:eastAsia="zh-CN"/>
        </w:rPr>
      </w:pPr>
      <w:ins w:id="998" w:author="NEC_2" w:date="2024-08-23T23:25:00Z">
        <w:r w:rsidRPr="00EE258B">
          <w:rPr>
            <w:lang w:eastAsia="zh-CN"/>
          </w:rPr>
          <w:t>Re-training of an ML Model is not based on a specific type of inference</w:t>
        </w:r>
        <w:r w:rsidRPr="00EE258B">
          <w:rPr>
            <w:rFonts w:hint="eastAsia"/>
            <w:lang w:eastAsia="zh-CN"/>
          </w:rPr>
          <w:t>, while f</w:t>
        </w:r>
        <w:r w:rsidRPr="00EE258B">
          <w:rPr>
            <w:lang w:eastAsia="zh-CN"/>
          </w:rPr>
          <w:t xml:space="preserve">ine-tuning of a pre-trained model means that the ML model will be trained </w:t>
        </w:r>
        <w:r w:rsidRPr="00EE258B">
          <w:rPr>
            <w:rFonts w:hint="eastAsia"/>
            <w:lang w:eastAsia="zh-CN"/>
          </w:rPr>
          <w:t>with focus on</w:t>
        </w:r>
        <w:r w:rsidRPr="00EE258B">
          <w:rPr>
            <w:lang w:eastAsia="zh-CN"/>
          </w:rPr>
          <w:t xml:space="preserve"> </w:t>
        </w:r>
        <w:r w:rsidRPr="00EE258B">
          <w:rPr>
            <w:rFonts w:hint="eastAsia"/>
            <w:lang w:eastAsia="zh-CN"/>
          </w:rPr>
          <w:t>some</w:t>
        </w:r>
        <w:r w:rsidRPr="00EE258B">
          <w:rPr>
            <w:lang w:eastAsia="zh-CN"/>
          </w:rPr>
          <w:t xml:space="preserve"> specific types of inference</w:t>
        </w:r>
        <w:r w:rsidRPr="00EE258B">
          <w:rPr>
            <w:rFonts w:hint="eastAsia"/>
            <w:lang w:eastAsia="zh-CN"/>
          </w:rPr>
          <w:t>.</w:t>
        </w:r>
      </w:ins>
    </w:p>
    <w:p w14:paraId="73433560" w14:textId="77777777" w:rsidR="00EE258B" w:rsidRPr="00EE258B" w:rsidRDefault="00EE258B" w:rsidP="00EE258B">
      <w:pPr>
        <w:rPr>
          <w:ins w:id="999" w:author="NEC_2" w:date="2024-08-23T23:25:00Z"/>
          <w:lang w:eastAsia="zh-CN"/>
        </w:rPr>
      </w:pPr>
      <w:ins w:id="1000" w:author="NEC_2" w:date="2024-08-23T23:25:00Z">
        <w:r w:rsidRPr="00EE258B">
          <w:rPr>
            <w:rFonts w:hint="eastAsia"/>
            <w:lang w:eastAsia="zh-CN"/>
          </w:rPr>
          <w:t>ML Model training process defined in TS 28.105 covers ML fine-tuning.</w:t>
        </w:r>
      </w:ins>
    </w:p>
    <w:p w14:paraId="74638A39" w14:textId="653A2353" w:rsidR="00EE258B" w:rsidRPr="00EE258B" w:rsidRDefault="00EE258B" w:rsidP="00EE258B">
      <w:pPr>
        <w:pStyle w:val="Heading4"/>
        <w:rPr>
          <w:ins w:id="1001" w:author="NEC_2" w:date="2024-08-23T23:25:00Z"/>
          <w:lang w:eastAsia="zh-CN"/>
        </w:rPr>
      </w:pPr>
      <w:bookmarkStart w:id="1002" w:name="_Toc175588888"/>
      <w:ins w:id="1003" w:author="NEC_2" w:date="2024-08-23T23:25:00Z">
        <w:r w:rsidRPr="00EE258B">
          <w:rPr>
            <w:lang w:eastAsia="zh-CN"/>
          </w:rPr>
          <w:t>5.1.</w:t>
        </w:r>
      </w:ins>
      <w:ins w:id="1004" w:author="NEC_2" w:date="2024-08-23T23:25:00Z" w16du:dateUtc="2024-08-23T22:25:00Z">
        <w:r>
          <w:rPr>
            <w:lang w:eastAsia="zh-CN"/>
          </w:rPr>
          <w:t>3</w:t>
        </w:r>
      </w:ins>
      <w:ins w:id="1005" w:author="NEC_2" w:date="2024-08-23T23:25:00Z">
        <w:r w:rsidRPr="00EE258B">
          <w:rPr>
            <w:lang w:eastAsia="zh-CN"/>
          </w:rPr>
          <w:t>.2</w:t>
        </w:r>
        <w:r w:rsidRPr="00EE258B">
          <w:rPr>
            <w:lang w:eastAsia="zh-CN"/>
          </w:rPr>
          <w:tab/>
          <w:t>Use cases</w:t>
        </w:r>
        <w:bookmarkEnd w:id="1002"/>
      </w:ins>
    </w:p>
    <w:p w14:paraId="29BAB1B5" w14:textId="0BF18B7F" w:rsidR="00EE258B" w:rsidRPr="00EE258B" w:rsidRDefault="00EE258B" w:rsidP="00EE258B">
      <w:pPr>
        <w:pStyle w:val="Heading5"/>
        <w:rPr>
          <w:ins w:id="1006" w:author="NEC_2" w:date="2024-08-23T23:25:00Z"/>
          <w:lang w:eastAsia="zh-CN"/>
        </w:rPr>
      </w:pPr>
      <w:bookmarkStart w:id="1007" w:name="_Toc175588889"/>
      <w:ins w:id="1008" w:author="NEC_2" w:date="2024-08-23T23:25:00Z">
        <w:r w:rsidRPr="00EE258B">
          <w:rPr>
            <w:lang w:eastAsia="zh-CN"/>
          </w:rPr>
          <w:t>5</w:t>
        </w:r>
        <w:r w:rsidRPr="00EE258B">
          <w:rPr>
            <w:rFonts w:hint="eastAsia"/>
            <w:lang w:eastAsia="zh-CN"/>
          </w:rPr>
          <w:t>.</w:t>
        </w:r>
        <w:r w:rsidRPr="00EE258B">
          <w:rPr>
            <w:lang w:eastAsia="zh-CN"/>
          </w:rPr>
          <w:t>1.</w:t>
        </w:r>
      </w:ins>
      <w:ins w:id="1009" w:author="NEC_2" w:date="2024-08-23T23:25:00Z" w16du:dateUtc="2024-08-23T22:25:00Z">
        <w:r>
          <w:rPr>
            <w:lang w:eastAsia="zh-CN"/>
          </w:rPr>
          <w:t>3</w:t>
        </w:r>
      </w:ins>
      <w:ins w:id="1010" w:author="NEC_2" w:date="2024-08-23T23:25:00Z">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1007"/>
      </w:ins>
    </w:p>
    <w:p w14:paraId="7A40301C" w14:textId="77777777" w:rsidR="00EE258B" w:rsidRPr="00EE258B" w:rsidRDefault="00EE258B" w:rsidP="00EE258B">
      <w:pPr>
        <w:rPr>
          <w:ins w:id="1011" w:author="NEC_2" w:date="2024-08-23T23:25:00Z"/>
          <w:lang w:eastAsia="zh-CN"/>
        </w:rPr>
      </w:pPr>
      <w:ins w:id="1012" w:author="NEC_2" w:date="2024-08-23T23:25:00Z">
        <w:r w:rsidRPr="00EE258B">
          <w:rPr>
            <w:rFonts w:hint="eastAsia"/>
            <w:lang w:eastAsia="zh-CN"/>
          </w:rPr>
          <w:t>An</w:t>
        </w:r>
        <w:r w:rsidRPr="00EE258B">
          <w:rPr>
            <w:lang w:eastAsia="zh-CN"/>
          </w:rPr>
          <w:t xml:space="preserve"> ML </w:t>
        </w:r>
        <w:r w:rsidRPr="00EE258B">
          <w:rPr>
            <w:rFonts w:hint="eastAsia"/>
            <w:lang w:eastAsia="zh-CN"/>
          </w:rPr>
          <w:t>model</w:t>
        </w:r>
        <w:r w:rsidRPr="00EE258B">
          <w:rPr>
            <w:lang w:eastAsia="zh-CN"/>
          </w:rPr>
          <w:t xml:space="preserve"> </w:t>
        </w:r>
        <w:r w:rsidRPr="00EE258B">
          <w:rPr>
            <w:rFonts w:hint="eastAsia"/>
            <w:lang w:eastAsia="zh-CN"/>
          </w:rPr>
          <w:t xml:space="preserve">can be trained by </w:t>
        </w:r>
        <w:r w:rsidRPr="00EE258B">
          <w:rPr>
            <w:lang w:eastAsia="zh-CN"/>
          </w:rPr>
          <w:t>dataset that covers more than</w:t>
        </w:r>
        <w:r w:rsidRPr="00EE258B">
          <w:rPr>
            <w:rFonts w:hint="eastAsia"/>
            <w:lang w:eastAsia="zh-CN"/>
          </w:rPr>
          <w:t xml:space="preserve"> one type of inference, which </w:t>
        </w:r>
        <w:r w:rsidRPr="00EE258B">
          <w:rPr>
            <w:lang w:eastAsia="zh-CN"/>
          </w:rPr>
          <w:t xml:space="preserve">the </w:t>
        </w:r>
        <w:r w:rsidRPr="00EE258B">
          <w:rPr>
            <w:rFonts w:hint="eastAsia"/>
            <w:lang w:eastAsia="zh-CN"/>
          </w:rPr>
          <w:t xml:space="preserve">pre-trained model could cover. The pre-trained model can be fine-tuned for specific types of inference by the producer. </w:t>
        </w:r>
      </w:ins>
    </w:p>
    <w:p w14:paraId="0B82ADB1" w14:textId="77777777" w:rsidR="00EE258B" w:rsidRPr="00EE258B" w:rsidRDefault="00EE258B" w:rsidP="00EE258B">
      <w:pPr>
        <w:rPr>
          <w:ins w:id="1013" w:author="NEC_2" w:date="2024-08-23T23:25:00Z"/>
          <w:lang w:eastAsia="zh-CN"/>
        </w:rPr>
      </w:pPr>
      <w:ins w:id="1014" w:author="NEC_2" w:date="2024-08-23T23:25:00Z">
        <w:r w:rsidRPr="00EE258B">
          <w:rPr>
            <w:rFonts w:hint="eastAsia"/>
            <w:lang w:eastAsia="zh-CN"/>
          </w:rPr>
          <w:t xml:space="preserve">NOTE: It is for FFS whether fine-tuning process could be applied for the same producer who pre-trained the model or for another producer. </w:t>
        </w:r>
      </w:ins>
    </w:p>
    <w:p w14:paraId="2F4E1B2B" w14:textId="053EDAC5" w:rsidR="00EE258B" w:rsidRPr="00EE258B" w:rsidRDefault="00EE258B" w:rsidP="00EE258B">
      <w:pPr>
        <w:pStyle w:val="Heading4"/>
        <w:rPr>
          <w:ins w:id="1015" w:author="NEC_2" w:date="2024-08-23T23:25:00Z"/>
          <w:lang w:eastAsia="zh-CN"/>
        </w:rPr>
      </w:pPr>
      <w:bookmarkStart w:id="1016" w:name="_Toc175588890"/>
      <w:ins w:id="1017" w:author="NEC_2" w:date="2024-08-23T23:25:00Z">
        <w:r w:rsidRPr="00EE258B">
          <w:rPr>
            <w:lang w:eastAsia="zh-CN"/>
          </w:rPr>
          <w:t>5.1.</w:t>
        </w:r>
      </w:ins>
      <w:ins w:id="1018" w:author="NEC_2" w:date="2024-08-23T23:25:00Z" w16du:dateUtc="2024-08-23T22:25:00Z">
        <w:r>
          <w:rPr>
            <w:lang w:eastAsia="zh-CN"/>
          </w:rPr>
          <w:t>3</w:t>
        </w:r>
      </w:ins>
      <w:ins w:id="1019" w:author="NEC_2" w:date="2024-08-23T23:26:00Z" w16du:dateUtc="2024-08-23T22:26:00Z">
        <w:r>
          <w:rPr>
            <w:lang w:eastAsia="zh-CN"/>
          </w:rPr>
          <w:t>.3</w:t>
        </w:r>
      </w:ins>
      <w:ins w:id="1020" w:author="NEC_2" w:date="2024-08-23T23:35:00Z" w16du:dateUtc="2024-08-23T22:35:00Z">
        <w:r>
          <w:rPr>
            <w:lang w:eastAsia="zh-CN"/>
          </w:rPr>
          <w:tab/>
        </w:r>
      </w:ins>
      <w:ins w:id="1021" w:author="NEC_2" w:date="2024-08-23T23:25:00Z">
        <w:r w:rsidRPr="00EE258B">
          <w:rPr>
            <w:lang w:eastAsia="zh-CN"/>
          </w:rPr>
          <w:t>Potential requirements</w:t>
        </w:r>
        <w:bookmarkEnd w:id="1016"/>
      </w:ins>
    </w:p>
    <w:p w14:paraId="62751F7B" w14:textId="77777777" w:rsidR="00EE258B" w:rsidRPr="00EE258B" w:rsidRDefault="00EE258B" w:rsidP="00C978A8">
      <w:pPr>
        <w:rPr>
          <w:ins w:id="1022" w:author="NEC_2" w:date="2024-08-23T23:25:00Z"/>
          <w:lang w:eastAsia="zh-CN"/>
        </w:rPr>
      </w:pPr>
      <w:ins w:id="1023" w:author="NEC_2" w:date="2024-08-23T23:25:00Z">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ins>
    </w:p>
    <w:p w14:paraId="59875F4D" w14:textId="47CA46AE" w:rsidR="00EE258B" w:rsidDel="00C63EC4" w:rsidRDefault="00EE258B" w:rsidP="00C63EC4">
      <w:pPr>
        <w:rPr>
          <w:del w:id="1024" w:author="NEC_2" w:date="2024-08-23T23:28:00Z" w16du:dateUtc="2024-08-23T22:28:00Z"/>
          <w:lang w:eastAsia="zh-CN"/>
        </w:rPr>
      </w:pPr>
      <w:ins w:id="1025" w:author="NEC_2" w:date="2024-08-23T23:25:00Z">
        <w:r w:rsidRPr="00B76262">
          <w:rPr>
            <w:lang w:eastAsia="zh-CN"/>
          </w:rPr>
          <w:t>Editor</w:t>
        </w:r>
      </w:ins>
      <w:ins w:id="1026" w:author="NEC_2" w:date="2024-08-23T23:26:00Z" w16du:dateUtc="2024-08-23T22:26:00Z">
        <w:r w:rsidRPr="00B76262">
          <w:rPr>
            <w:lang w:eastAsia="zh-CN"/>
          </w:rPr>
          <w:t>’s</w:t>
        </w:r>
      </w:ins>
      <w:ins w:id="1027" w:author="NEC_2" w:date="2024-08-23T23:25:00Z">
        <w:r w:rsidRPr="00B76262">
          <w:rPr>
            <w:lang w:eastAsia="zh-CN"/>
          </w:rPr>
          <w:t xml:space="preserve"> note: </w:t>
        </w:r>
        <w:bookmarkStart w:id="1028" w:name="_Hlk164361949"/>
        <w:r w:rsidRPr="00B76262">
          <w:rPr>
            <w:lang w:eastAsia="zh-CN"/>
          </w:rPr>
          <w:t>It is for further discussion if the same requirements in existing TS 28.105 Table 6.2a.1.3-1</w:t>
        </w:r>
      </w:ins>
      <w:ins w:id="1029" w:author="NEC_2" w:date="2024-08-26T12:24:00Z" w16du:dateUtc="2024-08-26T11:24:00Z">
        <w:r w:rsidR="003056A7" w:rsidRPr="00B76262">
          <w:rPr>
            <w:lang w:eastAsia="zh-CN"/>
          </w:rPr>
          <w:t xml:space="preserve"> [2] </w:t>
        </w:r>
      </w:ins>
      <w:ins w:id="1030" w:author="NEC_2" w:date="2024-08-23T23:25:00Z">
        <w:r w:rsidRPr="00B76262">
          <w:rPr>
            <w:lang w:eastAsia="zh-CN"/>
          </w:rPr>
          <w:t xml:space="preserve"> related to training function also applies for </w:t>
        </w:r>
        <w:bookmarkEnd w:id="1028"/>
        <w:r w:rsidRPr="00B76262">
          <w:rPr>
            <w:lang w:eastAsia="zh-CN"/>
          </w:rPr>
          <w:t>fine-tuning.</w:t>
        </w:r>
      </w:ins>
    </w:p>
    <w:p w14:paraId="43C6C169" w14:textId="77777777" w:rsidR="00C63EC4" w:rsidRPr="00B76262" w:rsidRDefault="00C63EC4" w:rsidP="00B76262">
      <w:pPr>
        <w:rPr>
          <w:ins w:id="1031" w:author="NEC_2" w:date="2024-08-26T18:30:00Z" w16du:dateUtc="2024-08-26T17:30:00Z"/>
          <w:lang w:eastAsia="zh-CN"/>
        </w:rPr>
      </w:pPr>
    </w:p>
    <w:p w14:paraId="5F2A443A" w14:textId="194CBBB1" w:rsidR="00EE258B" w:rsidRPr="006E7481" w:rsidRDefault="00EE258B" w:rsidP="00C63EC4">
      <w:pPr>
        <w:pStyle w:val="Heading4"/>
        <w:rPr>
          <w:ins w:id="1032" w:author="NEC_2" w:date="2024-08-23T23:27:00Z" w16du:dateUtc="2024-08-23T22:27:00Z"/>
          <w:rFonts w:eastAsia="SimSun"/>
          <w:lang w:eastAsia="zh-CN"/>
        </w:rPr>
      </w:pPr>
      <w:bookmarkStart w:id="1033" w:name="_Toc175588891"/>
      <w:ins w:id="1034" w:author="NEC_2" w:date="2024-08-23T23:27:00Z" w16du:dateUtc="2024-08-23T22:27:00Z">
        <w:r w:rsidRPr="006E7481">
          <w:rPr>
            <w:rFonts w:eastAsia="SimSun"/>
            <w:lang w:eastAsia="zh-CN"/>
          </w:rPr>
          <w:lastRenderedPageBreak/>
          <w:t>5.1.</w:t>
        </w:r>
        <w:r>
          <w:rPr>
            <w:rFonts w:eastAsia="SimSun"/>
            <w:lang w:eastAsia="zh-CN"/>
          </w:rPr>
          <w:t>3</w:t>
        </w:r>
        <w:r w:rsidRPr="006E7481">
          <w:rPr>
            <w:rFonts w:eastAsia="SimSun"/>
            <w:lang w:eastAsia="zh-CN"/>
          </w:rPr>
          <w:t>.4</w:t>
        </w:r>
        <w:r w:rsidRPr="006E7481">
          <w:rPr>
            <w:rFonts w:eastAsia="SimSun"/>
            <w:lang w:eastAsia="zh-CN"/>
          </w:rPr>
          <w:tab/>
          <w:t>Possible solutions</w:t>
        </w:r>
        <w:bookmarkEnd w:id="1033"/>
      </w:ins>
    </w:p>
    <w:p w14:paraId="4D833B13" w14:textId="77777777" w:rsidR="00EE258B" w:rsidRPr="006E7481" w:rsidRDefault="00EE258B" w:rsidP="00EE258B">
      <w:pPr>
        <w:rPr>
          <w:ins w:id="1035" w:author="NEC_2" w:date="2024-08-23T23:27:00Z" w16du:dateUtc="2024-08-23T22:27:00Z"/>
          <w:rFonts w:eastAsia="SimSun"/>
          <w:lang w:eastAsia="zh-CN"/>
        </w:rPr>
      </w:pPr>
      <w:ins w:id="1036" w:author="NEC_2" w:date="2024-08-23T23:27:00Z" w16du:dateUtc="2024-08-23T22:27:00Z">
        <w:r w:rsidRPr="006E7481">
          <w:rPr>
            <w:rFonts w:eastAsia="SimSun"/>
            <w:lang w:eastAsia="zh-CN"/>
          </w:rPr>
          <w:t xml:space="preserve">The exsting MLModel IOC and MLTrainingRequest IOC can be enhanced to support </w:t>
        </w:r>
        <w:r w:rsidRPr="006E7481">
          <w:rPr>
            <w:rFonts w:eastAsia="SimSun" w:hint="eastAsia"/>
            <w:lang w:eastAsia="zh-CN"/>
          </w:rPr>
          <w:t>fine-tuning</w:t>
        </w:r>
        <w:r w:rsidRPr="006E7481">
          <w:rPr>
            <w:rFonts w:eastAsia="SimSun"/>
            <w:lang w:eastAsia="zh-CN"/>
          </w:rPr>
          <w:t>.</w:t>
        </w:r>
      </w:ins>
    </w:p>
    <w:p w14:paraId="3E7E20D8" w14:textId="77777777" w:rsidR="00EE258B" w:rsidRPr="006E7481" w:rsidRDefault="00EE258B" w:rsidP="00EE258B">
      <w:pPr>
        <w:rPr>
          <w:ins w:id="1037" w:author="NEC_2" w:date="2024-08-23T23:27:00Z" w16du:dateUtc="2024-08-23T22:27:00Z"/>
          <w:rFonts w:eastAsia="SimSun"/>
          <w:lang w:eastAsia="zh-CN"/>
        </w:rPr>
      </w:pPr>
      <w:ins w:id="1038" w:author="NEC_2" w:date="2024-08-23T23:27:00Z" w16du:dateUtc="2024-08-23T22:27:00Z">
        <w:r w:rsidRPr="006E7481">
          <w:rPr>
            <w:rFonts w:eastAsia="SimSun"/>
            <w:b/>
            <w:color w:val="000000"/>
            <w:lang w:eastAsia="zh-CN"/>
          </w:rPr>
          <w:t>Enhancement Aspects on MLTrainingRequest IOC</w:t>
        </w:r>
        <w:r w:rsidRPr="006E7481">
          <w:rPr>
            <w:rFonts w:eastAsia="SimSun"/>
            <w:color w:val="000000"/>
            <w:lang w:eastAsia="zh-CN"/>
          </w:rPr>
          <w:t xml:space="preserve">: </w:t>
        </w:r>
        <w:r w:rsidRPr="006E7481">
          <w:rPr>
            <w:rFonts w:eastAsia="SimSun"/>
            <w:lang w:eastAsia="zh-CN"/>
          </w:rPr>
          <w:t xml:space="preserve"> Since the exsting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ins>
    </w:p>
    <w:p w14:paraId="07BEC940" w14:textId="77777777" w:rsidR="00EE258B" w:rsidRPr="006E7481" w:rsidRDefault="00EE258B" w:rsidP="00EE258B">
      <w:pPr>
        <w:numPr>
          <w:ilvl w:val="0"/>
          <w:numId w:val="18"/>
        </w:numPr>
        <w:jc w:val="both"/>
        <w:rPr>
          <w:ins w:id="1039" w:author="NEC_2" w:date="2024-08-23T23:27:00Z" w16du:dateUtc="2024-08-23T22:27:00Z"/>
          <w:rFonts w:eastAsia="SimSun"/>
          <w:lang w:eastAsia="zh-CN"/>
        </w:rPr>
      </w:pPr>
      <w:ins w:id="1040" w:author="NEC_2" w:date="2024-08-23T23:27:00Z" w16du:dateUtc="2024-08-23T22:27:00Z">
        <w:r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Pr="006E7481">
          <w:rPr>
            <w:rFonts w:eastAsia="SimSun" w:hint="eastAsia"/>
            <w:lang w:eastAsia="zh-CN"/>
          </w:rPr>
          <w:t>a</w:t>
        </w:r>
        <w:r w:rsidRPr="006E7481">
          <w:rPr>
            <w:rFonts w:eastAsia="SimSun"/>
            <w:lang w:eastAsia="zh-CN"/>
          </w:rPr>
          <w:t>IMLInferenceName” to CM, which means that this attribute should be present when the MLTrainingRequest MOI does not represent the request for ML Model Fine-tuning.</w:t>
        </w:r>
      </w:ins>
    </w:p>
    <w:p w14:paraId="3D3B5A5E" w14:textId="77777777" w:rsidR="00EE258B" w:rsidRPr="006E7481" w:rsidRDefault="00EE258B" w:rsidP="00EE258B">
      <w:pPr>
        <w:rPr>
          <w:ins w:id="1041" w:author="NEC_2" w:date="2024-08-23T23:27:00Z" w16du:dateUtc="2024-08-23T22:27:00Z"/>
          <w:rFonts w:eastAsia="SimSun"/>
          <w:lang w:eastAsia="zh-CN"/>
        </w:rPr>
      </w:pPr>
      <w:ins w:id="1042" w:author="NEC_2" w:date="2024-08-23T23:27:00Z" w16du:dateUtc="2024-08-23T22:27:00Z">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narrowed  which has the best performance. It is proposed to introduce </w:t>
        </w:r>
        <w:r w:rsidRPr="006E7481">
          <w:rPr>
            <w:rFonts w:eastAsia="SimSun"/>
            <w:lang w:eastAsia="zh-CN"/>
          </w:rPr>
          <w:t>following attributes:</w:t>
        </w:r>
      </w:ins>
    </w:p>
    <w:p w14:paraId="290691E1" w14:textId="77777777" w:rsidR="00EE258B" w:rsidRPr="006E7481" w:rsidRDefault="00EE258B" w:rsidP="00EE258B">
      <w:pPr>
        <w:numPr>
          <w:ilvl w:val="0"/>
          <w:numId w:val="18"/>
        </w:numPr>
        <w:jc w:val="both"/>
        <w:rPr>
          <w:ins w:id="1043" w:author="NEC_2" w:date="2024-08-23T23:27:00Z" w16du:dateUtc="2024-08-23T22:27:00Z"/>
          <w:rFonts w:eastAsia="SimSun"/>
          <w:lang w:val="en-US" w:eastAsia="zh-CN"/>
        </w:rPr>
      </w:pPr>
      <w:ins w:id="1044" w:author="NEC_2" w:date="2024-08-23T23:27:00Z" w16du:dateUtc="2024-08-23T22:27:00Z">
        <w:r w:rsidRPr="006E7481">
          <w:rPr>
            <w:rFonts w:eastAsia="SimSun"/>
            <w:lang w:eastAsia="zh-CN"/>
          </w:rPr>
          <w:t>FinetuningModelIndication</w:t>
        </w:r>
        <w:r w:rsidRPr="006E7481">
          <w:rPr>
            <w:rFonts w:eastAsia="SimSun" w:hint="eastAsia"/>
            <w:lang w:eastAsia="zh-CN"/>
          </w:rPr>
          <w:t>, indicate</w:t>
        </w:r>
        <w:r w:rsidRPr="006E7481">
          <w:rPr>
            <w:rFonts w:eastAsia="SimSun"/>
            <w:lang w:eastAsia="zh-CN"/>
          </w:rPr>
          <w:t>s</w:t>
        </w:r>
        <w:r w:rsidRPr="006E7481">
          <w:rPr>
            <w:rFonts w:eastAsia="SimSun" w:hint="eastAsia"/>
            <w:lang w:eastAsia="zh-CN"/>
          </w:rPr>
          <w:t xml:space="preserve"> </w:t>
        </w:r>
        <w:r w:rsidRPr="006E7481">
          <w:rPr>
            <w:rFonts w:eastAsia="SimSun"/>
            <w:lang w:val="en-US" w:eastAsia="zh-CN"/>
          </w:rPr>
          <w:t>that the ML Model is a Finetuning Model</w:t>
        </w:r>
        <w:r w:rsidRPr="006E7481">
          <w:rPr>
            <w:rFonts w:eastAsia="SimSun" w:hint="eastAsia"/>
            <w:lang w:val="en-US" w:eastAsia="zh-CN"/>
          </w:rPr>
          <w:t>.</w:t>
        </w:r>
        <w:r w:rsidRPr="006E7481">
          <w:rPr>
            <w:rFonts w:eastAsia="SimSun"/>
            <w:lang w:val="en-US" w:eastAsia="zh-CN"/>
          </w:rPr>
          <w:t xml:space="preserve"> Besides, change the support qualifier of “aIMLInferenceName” to CM, where the condition is that the ML Model requested to train is not a pre-training ML Model.</w:t>
        </w:r>
      </w:ins>
    </w:p>
    <w:p w14:paraId="7C173462" w14:textId="77777777" w:rsidR="00EE258B" w:rsidRDefault="00EE258B" w:rsidP="00EE258B">
      <w:pPr>
        <w:numPr>
          <w:ilvl w:val="0"/>
          <w:numId w:val="18"/>
        </w:numPr>
        <w:jc w:val="both"/>
        <w:rPr>
          <w:ins w:id="1045" w:author="NEC_2" w:date="2024-08-26T17:30:00Z" w16du:dateUtc="2024-08-26T16:30:00Z"/>
          <w:rFonts w:eastAsia="SimSun"/>
          <w:lang w:eastAsia="zh-CN"/>
        </w:rPr>
      </w:pPr>
      <w:ins w:id="1046" w:author="NEC_2" w:date="2024-08-23T23:27:00Z" w16du:dateUtc="2024-08-23T22:27:00Z">
        <w:r w:rsidRPr="006E7481">
          <w:rPr>
            <w:rFonts w:eastAsia="SimSun"/>
            <w:lang w:eastAsia="zh-CN"/>
          </w:rPr>
          <w:t>PotentialInferenceScope</w:t>
        </w:r>
        <w:r w:rsidRPr="006E7481">
          <w:rPr>
            <w:rFonts w:eastAsia="SimSun" w:hint="eastAsia"/>
            <w:lang w:eastAsia="zh-CN"/>
          </w:rPr>
          <w:t xml:space="preserve">, </w:t>
        </w:r>
        <w:r w:rsidRPr="006E7481">
          <w:rPr>
            <w:rFonts w:eastAsia="SimSun"/>
            <w:lang w:eastAsia="zh-CN"/>
          </w:rPr>
          <w:t>indicates a set of types of inference, which may include a list of supported aIMLInferenceName</w:t>
        </w:r>
        <w:r w:rsidRPr="006E7481">
          <w:rPr>
            <w:rFonts w:eastAsia="SimSun" w:hint="eastAsia"/>
            <w:lang w:eastAsia="zh-CN"/>
          </w:rPr>
          <w:t>.</w:t>
        </w:r>
      </w:ins>
    </w:p>
    <w:p w14:paraId="26C460FB" w14:textId="3C6D7315" w:rsidR="00D9735C" w:rsidRPr="006E7481" w:rsidRDefault="00D9735C" w:rsidP="00D9735C">
      <w:pPr>
        <w:pStyle w:val="Heading4"/>
        <w:rPr>
          <w:ins w:id="1047" w:author="NEC_2" w:date="2024-08-23T23:27:00Z" w16du:dateUtc="2024-08-23T22:27:00Z"/>
          <w:rFonts w:eastAsia="SimSun"/>
          <w:lang w:eastAsia="zh-CN"/>
        </w:rPr>
      </w:pPr>
      <w:bookmarkStart w:id="1048" w:name="_Toc175588892"/>
      <w:ins w:id="1049" w:author="NEC_2" w:date="2024-08-26T17:31:00Z" w16du:dateUtc="2024-08-26T16:31:00Z">
        <w:r>
          <w:rPr>
            <w:rFonts w:eastAsia="SimSun"/>
            <w:lang w:eastAsia="zh-CN"/>
          </w:rPr>
          <w:t>5.1.3.5</w:t>
        </w:r>
        <w:r>
          <w:rPr>
            <w:rFonts w:eastAsia="SimSun"/>
            <w:lang w:eastAsia="zh-CN"/>
          </w:rPr>
          <w:tab/>
          <w:t>Evaluation</w:t>
        </w:r>
      </w:ins>
      <w:bookmarkEnd w:id="1048"/>
    </w:p>
    <w:p w14:paraId="7C9E7FAC" w14:textId="7D64E364" w:rsidR="0082672B" w:rsidRPr="00623BB4" w:rsidRDefault="006E7481" w:rsidP="00623BB4">
      <w:pPr>
        <w:pStyle w:val="Heading3"/>
      </w:pPr>
      <w:bookmarkStart w:id="1050" w:name="_Toc175588893"/>
      <w:r w:rsidRPr="00623BB4">
        <w:t>5.1.4</w:t>
      </w:r>
      <w:del w:id="1051" w:author="NEC_2" w:date="2024-08-26T13:15:00Z" w16du:dateUtc="2024-08-26T12:15:00Z">
        <w:r w:rsidRPr="00623BB4" w:rsidDel="00623BB4">
          <w:delText xml:space="preserve"> </w:delText>
        </w:r>
      </w:del>
      <w:ins w:id="1052" w:author="NEC_2" w:date="2024-08-26T13:15:00Z" w16du:dateUtc="2024-08-26T12:15:00Z">
        <w:r w:rsidR="00623BB4" w:rsidRPr="00623BB4">
          <w:tab/>
        </w:r>
      </w:ins>
      <w:r w:rsidR="0082672B" w:rsidRPr="00623BB4">
        <w:t>ML model training for multiple contexts</w:t>
      </w:r>
      <w:bookmarkEnd w:id="1050"/>
    </w:p>
    <w:p w14:paraId="6794D2C2" w14:textId="548995FE" w:rsidR="0082672B" w:rsidRPr="006E7481" w:rsidRDefault="0082672B" w:rsidP="006E7481">
      <w:pPr>
        <w:pStyle w:val="Heading4"/>
        <w:rPr>
          <w:rFonts w:eastAsia="SimSun"/>
        </w:rPr>
      </w:pPr>
      <w:bookmarkStart w:id="1053" w:name="_Toc175588894"/>
      <w:r w:rsidRPr="006E7481">
        <w:rPr>
          <w:rFonts w:eastAsia="SimSun"/>
        </w:rPr>
        <w:t>5.1.</w:t>
      </w:r>
      <w:r w:rsidR="006E7481" w:rsidRPr="006E7481">
        <w:rPr>
          <w:rFonts w:eastAsia="SimSun"/>
        </w:rPr>
        <w:t>4</w:t>
      </w:r>
      <w:r w:rsidR="008C0FEB" w:rsidRPr="006E7481">
        <w:rPr>
          <w:rFonts w:eastAsia="SimSun"/>
        </w:rPr>
        <w:t>.1</w:t>
      </w:r>
      <w:r w:rsidRPr="006E7481">
        <w:rPr>
          <w:rFonts w:eastAsia="SimSun"/>
        </w:rPr>
        <w:tab/>
        <w:t>Description</w:t>
      </w:r>
      <w:bookmarkEnd w:id="1053"/>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50699954" w:rsidR="0082672B" w:rsidRPr="0082672B" w:rsidRDefault="0082672B" w:rsidP="00B10914">
      <w:pPr>
        <w:pStyle w:val="Heading4"/>
        <w:rPr>
          <w:rFonts w:eastAsia="SimSun"/>
        </w:rPr>
      </w:pPr>
      <w:bookmarkStart w:id="1054" w:name="_Toc175588895"/>
      <w:r w:rsidRPr="0082672B">
        <w:rPr>
          <w:rFonts w:eastAsia="SimSun"/>
        </w:rPr>
        <w:t>5.1.</w:t>
      </w:r>
      <w:r w:rsidR="006E7481">
        <w:rPr>
          <w:rFonts w:eastAsia="SimSun"/>
        </w:rPr>
        <w:t>4</w:t>
      </w:r>
      <w:r w:rsidRPr="0082672B">
        <w:rPr>
          <w:rFonts w:eastAsia="SimSun"/>
        </w:rPr>
        <w:t>.2</w:t>
      </w:r>
      <w:r w:rsidRPr="0082672B">
        <w:rPr>
          <w:rFonts w:eastAsia="SimSun"/>
        </w:rPr>
        <w:tab/>
        <w:t>Use cases</w:t>
      </w:r>
      <w:bookmarkEnd w:id="1054"/>
    </w:p>
    <w:p w14:paraId="0BC5D7E3" w14:textId="2D97F7A7" w:rsidR="0082672B" w:rsidRPr="0082672B" w:rsidRDefault="0082672B" w:rsidP="00B10914">
      <w:pPr>
        <w:pStyle w:val="Heading5"/>
        <w:rPr>
          <w:rFonts w:eastAsia="SimSun"/>
          <w:b/>
          <w:bCs/>
        </w:rPr>
      </w:pPr>
      <w:bookmarkStart w:id="1055" w:name="_Toc175588896"/>
      <w:r w:rsidRPr="0082672B">
        <w:rPr>
          <w:rFonts w:eastAsia="SimSun"/>
        </w:rPr>
        <w:t>5.1.</w:t>
      </w:r>
      <w:r w:rsidR="006E7481">
        <w:rPr>
          <w:rFonts w:eastAsia="SimSun"/>
        </w:rPr>
        <w:t>4</w:t>
      </w:r>
      <w:r w:rsidR="00B10914">
        <w:rPr>
          <w:rFonts w:eastAsia="SimSun"/>
        </w:rPr>
        <w:t>.2.1</w:t>
      </w:r>
      <w:r w:rsidRPr="0082672B">
        <w:rPr>
          <w:rFonts w:eastAsia="SimSun"/>
        </w:rPr>
        <w:tab/>
        <w:t>ML model training for multiple contexts</w:t>
      </w:r>
      <w:bookmarkEnd w:id="1055"/>
    </w:p>
    <w:p w14:paraId="3FF7C8AD" w14:textId="77777777" w:rsidR="0082672B" w:rsidRPr="0082672B" w:rsidRDefault="0082672B" w:rsidP="0082672B">
      <w:pPr>
        <w:jc w:val="both"/>
        <w:rPr>
          <w:rFonts w:eastAsia="SimSun"/>
        </w:rPr>
      </w:pPr>
      <w:r w:rsidRPr="0082672B">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pre-trained ML model or from an ML model previously trained for another similar context as the baseline. As input to the training, the different contexts and 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4D04471F" w:rsidR="0082672B" w:rsidRPr="0082672B" w:rsidRDefault="0082672B" w:rsidP="00B10914">
      <w:pPr>
        <w:pStyle w:val="Heading4"/>
        <w:rPr>
          <w:rFonts w:eastAsia="SimSun"/>
        </w:rPr>
      </w:pPr>
      <w:bookmarkStart w:id="1056" w:name="_Toc175588897"/>
      <w:r w:rsidRPr="0082672B">
        <w:rPr>
          <w:rFonts w:eastAsia="SimSun"/>
        </w:rPr>
        <w:t>5.1.</w:t>
      </w:r>
      <w:r w:rsidR="006E7481">
        <w:rPr>
          <w:rFonts w:eastAsia="SimSun"/>
        </w:rPr>
        <w:t>4</w:t>
      </w:r>
      <w:r w:rsidRPr="0082672B">
        <w:rPr>
          <w:rFonts w:eastAsia="SimSun"/>
        </w:rPr>
        <w:t>.3</w:t>
      </w:r>
      <w:r w:rsidRPr="0082672B">
        <w:rPr>
          <w:rFonts w:eastAsia="SimSun"/>
        </w:rPr>
        <w:tab/>
        <w:t>Potenital Requirements</w:t>
      </w:r>
      <w:bookmarkEnd w:id="1056"/>
      <w:r w:rsidRPr="0082672B">
        <w:rPr>
          <w:rFonts w:eastAsia="SimSun"/>
        </w:rPr>
        <w:t xml:space="preserve"> </w:t>
      </w:r>
    </w:p>
    <w:p w14:paraId="179CB688" w14:textId="77777777" w:rsidR="0082672B" w:rsidRDefault="0082672B" w:rsidP="0082672B">
      <w:pPr>
        <w:spacing w:line="264" w:lineRule="auto"/>
        <w:jc w:val="both"/>
        <w:rPr>
          <w:ins w:id="1057" w:author="NEC_2" w:date="2024-08-23T22:32:00Z" w16du:dateUtc="2024-08-23T21:32:00Z"/>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update or loading of a cluster of ML models associated to a set of multiple contexts from a previously trained ML model.</w:t>
      </w:r>
    </w:p>
    <w:p w14:paraId="5463FA42" w14:textId="13FEA62D" w:rsidR="00406F89" w:rsidRPr="00406F89" w:rsidRDefault="00406F89" w:rsidP="003C250F">
      <w:pPr>
        <w:pStyle w:val="Heading4"/>
        <w:rPr>
          <w:ins w:id="1058" w:author="NEC_2" w:date="2024-08-23T22:32:00Z"/>
          <w:rFonts w:eastAsia="SimSun"/>
          <w:lang w:eastAsia="zh-CN"/>
        </w:rPr>
      </w:pPr>
      <w:bookmarkStart w:id="1059" w:name="_Toc175588898"/>
      <w:ins w:id="1060" w:author="NEC_2" w:date="2024-08-23T22:32:00Z">
        <w:r w:rsidRPr="00406F89">
          <w:rPr>
            <w:rFonts w:eastAsia="SimSun"/>
            <w:lang w:eastAsia="zh-CN"/>
          </w:rPr>
          <w:lastRenderedPageBreak/>
          <w:t>5.1.</w:t>
        </w:r>
      </w:ins>
      <w:ins w:id="1061" w:author="NEC_2" w:date="2024-08-23T23:17:00Z" w16du:dateUtc="2024-08-23T22:17:00Z">
        <w:r w:rsidR="006E7481">
          <w:rPr>
            <w:rFonts w:eastAsia="SimSun"/>
            <w:lang w:eastAsia="zh-CN"/>
          </w:rPr>
          <w:t>4</w:t>
        </w:r>
      </w:ins>
      <w:ins w:id="1062" w:author="NEC_2" w:date="2024-08-23T22:32:00Z">
        <w:r w:rsidRPr="00406F89">
          <w:rPr>
            <w:rFonts w:eastAsia="SimSun"/>
            <w:lang w:eastAsia="zh-CN"/>
          </w:rPr>
          <w:t>.4</w:t>
        </w:r>
        <w:r w:rsidRPr="00406F89">
          <w:rPr>
            <w:rFonts w:eastAsia="SimSun"/>
            <w:lang w:eastAsia="zh-CN"/>
          </w:rPr>
          <w:tab/>
          <w:t xml:space="preserve">Possible </w:t>
        </w:r>
      </w:ins>
      <w:ins w:id="1063" w:author="NEC_2" w:date="2024-08-26T17:24:00Z" w16du:dateUtc="2024-08-26T16:24:00Z">
        <w:r w:rsidR="00E476D0">
          <w:rPr>
            <w:rFonts w:eastAsia="SimSun"/>
            <w:lang w:eastAsia="zh-CN"/>
          </w:rPr>
          <w:t>s</w:t>
        </w:r>
      </w:ins>
      <w:ins w:id="1064" w:author="NEC_2" w:date="2024-08-23T22:32:00Z">
        <w:r w:rsidRPr="00406F89">
          <w:rPr>
            <w:rFonts w:eastAsia="SimSun"/>
            <w:lang w:eastAsia="zh-CN"/>
          </w:rPr>
          <w:t>olutions</w:t>
        </w:r>
        <w:bookmarkEnd w:id="1059"/>
        <w:r w:rsidRPr="00406F89">
          <w:rPr>
            <w:rFonts w:eastAsia="SimSun"/>
            <w:lang w:eastAsia="zh-CN"/>
          </w:rPr>
          <w:t xml:space="preserve"> </w:t>
        </w:r>
      </w:ins>
    </w:p>
    <w:p w14:paraId="1A848D1F" w14:textId="77777777" w:rsidR="00406F89" w:rsidRPr="00406F89" w:rsidRDefault="00406F89" w:rsidP="00406F89">
      <w:pPr>
        <w:spacing w:line="264" w:lineRule="auto"/>
        <w:jc w:val="both"/>
        <w:rPr>
          <w:ins w:id="1065" w:author="NEC_2" w:date="2024-08-23T22:32:00Z"/>
          <w:rFonts w:eastAsia="SimSun"/>
          <w:lang w:eastAsia="zh-CN"/>
        </w:rPr>
      </w:pPr>
      <w:ins w:id="1066" w:author="NEC_2" w:date="2024-08-23T22:32:00Z">
        <w:r w:rsidRPr="00406F89">
          <w:rPr>
            <w:rFonts w:eastAsia="SimSun"/>
            <w:lang w:eastAsia="zh-CN"/>
          </w:rPr>
          <w:t>The  MLTrainingRequest IOC has to be extended with:</w:t>
        </w:r>
      </w:ins>
    </w:p>
    <w:p w14:paraId="6A269B40" w14:textId="77777777" w:rsidR="00406F89" w:rsidRPr="00406F89" w:rsidRDefault="00406F89" w:rsidP="00406F89">
      <w:pPr>
        <w:numPr>
          <w:ilvl w:val="0"/>
          <w:numId w:val="17"/>
        </w:numPr>
        <w:spacing w:line="264" w:lineRule="auto"/>
        <w:jc w:val="both"/>
        <w:rPr>
          <w:ins w:id="1067" w:author="NEC_2" w:date="2024-08-23T22:32:00Z"/>
          <w:rFonts w:eastAsia="SimSun"/>
          <w:lang w:eastAsia="zh-CN"/>
        </w:rPr>
      </w:pPr>
      <w:ins w:id="1068" w:author="NEC_2" w:date="2024-08-23T22:32:00Z">
        <w:r w:rsidRPr="00406F89">
          <w:rPr>
            <w:rFonts w:eastAsia="SimSun"/>
            <w:lang w:eastAsia="zh-CN"/>
          </w:rPr>
          <w:t>a flag indicating that a cluster of ML models has to be trained.</w:t>
        </w:r>
      </w:ins>
    </w:p>
    <w:p w14:paraId="661EE0E8" w14:textId="77777777" w:rsidR="00406F89" w:rsidRPr="00406F89" w:rsidRDefault="00406F89" w:rsidP="00406F89">
      <w:pPr>
        <w:numPr>
          <w:ilvl w:val="0"/>
          <w:numId w:val="17"/>
        </w:numPr>
        <w:spacing w:line="264" w:lineRule="auto"/>
        <w:jc w:val="both"/>
        <w:rPr>
          <w:ins w:id="1069" w:author="NEC_2" w:date="2024-08-23T22:32:00Z"/>
          <w:rFonts w:eastAsia="SimSun"/>
          <w:lang w:eastAsia="zh-CN"/>
        </w:rPr>
      </w:pPr>
      <w:ins w:id="1070" w:author="NEC_2" w:date="2024-08-23T22:32:00Z">
        <w:r w:rsidRPr="00406F89">
          <w:rPr>
            <w:rFonts w:eastAsia="SimSun"/>
            <w:lang w:eastAsia="zh-CN"/>
          </w:rPr>
          <w:t>criteria to form the cluster, e.g., clusteringCriteria. This may indicate context similarities, e.g., similar geographical location, training data similarities etc.</w:t>
        </w:r>
      </w:ins>
    </w:p>
    <w:p w14:paraId="49A70B62" w14:textId="77777777" w:rsidR="00406F89" w:rsidRPr="00406F89" w:rsidRDefault="00406F89" w:rsidP="00406F89">
      <w:pPr>
        <w:numPr>
          <w:ilvl w:val="0"/>
          <w:numId w:val="17"/>
        </w:numPr>
        <w:spacing w:line="264" w:lineRule="auto"/>
        <w:jc w:val="both"/>
        <w:rPr>
          <w:ins w:id="1071" w:author="NEC_2" w:date="2024-08-23T22:32:00Z"/>
          <w:rFonts w:eastAsia="SimSun"/>
          <w:lang w:eastAsia="zh-CN"/>
        </w:rPr>
      </w:pPr>
      <w:ins w:id="1072" w:author="NEC_2" w:date="2024-08-23T22:32:00Z">
        <w:r w:rsidRPr="00406F89">
          <w:rPr>
            <w:rFonts w:eastAsia="SimSun"/>
            <w:lang w:eastAsia="zh-CN"/>
          </w:rPr>
          <w:t xml:space="preserve">the DN of the ML instance to be used as the baseline to train another ML model with a related context. </w:t>
        </w:r>
      </w:ins>
    </w:p>
    <w:p w14:paraId="286C860B" w14:textId="77777777" w:rsidR="00406F89" w:rsidRPr="00406F89" w:rsidRDefault="00406F89" w:rsidP="00406F89">
      <w:pPr>
        <w:numPr>
          <w:ilvl w:val="0"/>
          <w:numId w:val="17"/>
        </w:numPr>
        <w:spacing w:line="264" w:lineRule="auto"/>
        <w:jc w:val="both"/>
        <w:rPr>
          <w:ins w:id="1073" w:author="NEC_2" w:date="2024-08-23T22:32:00Z"/>
          <w:rFonts w:eastAsia="SimSun"/>
          <w:lang w:eastAsia="zh-CN"/>
        </w:rPr>
      </w:pPr>
      <w:ins w:id="1074" w:author="NEC_2" w:date="2024-08-23T22:32:00Z">
        <w:r w:rsidRPr="00406F89">
          <w:rPr>
            <w:rFonts w:eastAsia="SimSun"/>
            <w:lang w:eastAsia="zh-CN"/>
          </w:rPr>
          <w:t>the expectedRunTimeContext can be used to capture the context of new ML models that should be trained.</w:t>
        </w:r>
      </w:ins>
    </w:p>
    <w:p w14:paraId="665F2CDC" w14:textId="77777777" w:rsidR="00406F89" w:rsidRDefault="00406F89" w:rsidP="00406F89">
      <w:pPr>
        <w:spacing w:line="264" w:lineRule="auto"/>
        <w:jc w:val="both"/>
        <w:rPr>
          <w:ins w:id="1075" w:author="NEC_2" w:date="2024-08-26T17:31:00Z" w16du:dateUtc="2024-08-26T16:31:00Z"/>
          <w:rFonts w:eastAsia="SimSun"/>
          <w:lang w:eastAsia="zh-CN"/>
        </w:rPr>
      </w:pPr>
      <w:ins w:id="1076" w:author="NEC_2" w:date="2024-08-23T22:32:00Z">
        <w:r w:rsidRPr="00406F89">
          <w:rPr>
            <w:rFonts w:eastAsia="SimSun"/>
            <w:lang w:eastAsia="zh-CN"/>
          </w:rPr>
          <w:t>Note: The solution for updating or loading a cluster of ML models associated to a set of multiple contexts from a previously trained ML model is FFS.</w:t>
        </w:r>
      </w:ins>
    </w:p>
    <w:p w14:paraId="2B5868E9" w14:textId="28D01991" w:rsidR="00D9735C" w:rsidRPr="00406F89" w:rsidRDefault="00D9735C" w:rsidP="00D9735C">
      <w:pPr>
        <w:pStyle w:val="Heading4"/>
        <w:rPr>
          <w:ins w:id="1077" w:author="NEC_2" w:date="2024-08-23T22:32:00Z"/>
          <w:rFonts w:eastAsia="SimSun"/>
          <w:lang w:eastAsia="zh-CN"/>
        </w:rPr>
      </w:pPr>
      <w:bookmarkStart w:id="1078" w:name="_Toc175588899"/>
      <w:ins w:id="1079" w:author="NEC_2" w:date="2024-08-26T17:31:00Z" w16du:dateUtc="2024-08-26T16:31:00Z">
        <w:r>
          <w:rPr>
            <w:rFonts w:eastAsia="SimSun"/>
            <w:lang w:eastAsia="zh-CN"/>
          </w:rPr>
          <w:t>5.1.4.5</w:t>
        </w:r>
      </w:ins>
      <w:ins w:id="1080" w:author="NEC_2" w:date="2024-08-26T17:32:00Z" w16du:dateUtc="2024-08-26T16:32:00Z">
        <w:r>
          <w:rPr>
            <w:rFonts w:eastAsia="SimSun"/>
            <w:lang w:eastAsia="zh-CN"/>
          </w:rPr>
          <w:tab/>
        </w:r>
      </w:ins>
      <w:ins w:id="1081" w:author="NEC_2" w:date="2024-08-26T17:31:00Z" w16du:dateUtc="2024-08-26T16:31:00Z">
        <w:r>
          <w:rPr>
            <w:rFonts w:eastAsia="SimSun"/>
            <w:lang w:eastAsia="zh-CN"/>
          </w:rPr>
          <w:t>Evaluation</w:t>
        </w:r>
      </w:ins>
      <w:bookmarkEnd w:id="1078"/>
    </w:p>
    <w:p w14:paraId="3A1174EC" w14:textId="148FC824" w:rsidR="00582F1E" w:rsidRPr="00B118BE" w:rsidRDefault="00582F1E" w:rsidP="00B118BE">
      <w:pPr>
        <w:pStyle w:val="Heading3"/>
      </w:pPr>
      <w:bookmarkStart w:id="1082" w:name="_Toc175588900"/>
      <w:r w:rsidRPr="00B118BE">
        <w:t>5.1.</w:t>
      </w:r>
      <w:r w:rsidR="006E7481">
        <w:t>5</w:t>
      </w:r>
      <w:r w:rsidRPr="00B118BE">
        <w:tab/>
        <w:t>ML training data statistics</w:t>
      </w:r>
      <w:bookmarkEnd w:id="1082"/>
    </w:p>
    <w:p w14:paraId="4ABF4864" w14:textId="7339F15A" w:rsidR="00582F1E" w:rsidRPr="003C250F" w:rsidRDefault="00582F1E" w:rsidP="003C250F">
      <w:pPr>
        <w:pStyle w:val="Heading4"/>
      </w:pPr>
      <w:bookmarkStart w:id="1083" w:name="_Toc175588901"/>
      <w:r w:rsidRPr="003C250F">
        <w:t>5.1.</w:t>
      </w:r>
      <w:r w:rsidR="006E7481" w:rsidRPr="003C250F">
        <w:t>5</w:t>
      </w:r>
      <w:r w:rsidRPr="003C250F">
        <w:t>.1</w:t>
      </w:r>
      <w:ins w:id="1084" w:author="NEC_2" w:date="2024-08-26T15:22:00Z" w16du:dateUtc="2024-08-26T14:22:00Z">
        <w:r w:rsidR="003C250F" w:rsidRPr="003C250F">
          <w:tab/>
        </w:r>
      </w:ins>
      <w:del w:id="1085" w:author="NEC_2" w:date="2024-08-26T15:22:00Z" w16du:dateUtc="2024-08-26T14:22:00Z">
        <w:r w:rsidRPr="003C250F" w:rsidDel="003C250F">
          <w:tab/>
        </w:r>
      </w:del>
      <w:r w:rsidRPr="003C250F">
        <w:t>Description</w:t>
      </w:r>
      <w:bookmarkEnd w:id="1083"/>
      <w:r w:rsidRPr="003C250F">
        <w:t xml:space="preserve"> </w:t>
      </w:r>
    </w:p>
    <w:p w14:paraId="2749092F" w14:textId="57B9BEED" w:rsidR="00582F1E" w:rsidRPr="00AF5C2B" w:rsidRDefault="00582F1E" w:rsidP="00582F1E">
      <w:pPr>
        <w:keepNext/>
        <w:keepLines/>
        <w:spacing w:line="264" w:lineRule="auto"/>
        <w:jc w:val="both"/>
        <w:rPr>
          <w:rFonts w:cs="Arial"/>
        </w:rPr>
      </w:pPr>
      <w:r>
        <w:rPr>
          <w:color w:val="111111"/>
          <w:shd w:val="clear" w:color="auto" w:fill="FFFFFF"/>
        </w:rPr>
        <w:t>During ML training, i</w:t>
      </w:r>
      <w:r w:rsidRPr="00B01628">
        <w:rPr>
          <w:color w:val="111111"/>
          <w:shd w:val="clear" w:color="auto" w:fill="FFFFFF"/>
        </w:rPr>
        <w:t xml:space="preserve">t is </w:t>
      </w:r>
      <w:r>
        <w:rPr>
          <w:color w:val="111111"/>
          <w:shd w:val="clear" w:color="auto" w:fill="FFFFFF"/>
        </w:rPr>
        <w:t>important</w:t>
      </w:r>
      <w:r w:rsidRPr="00B01628">
        <w:rPr>
          <w:color w:val="111111"/>
          <w:shd w:val="clear" w:color="auto" w:fill="FFFFFF"/>
        </w:rPr>
        <w:t xml:space="preserve">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 xml:space="preserve">data preprocessing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w:t>
      </w:r>
      <w:del w:id="1086" w:author="NEC_2" w:date="2024-08-23T22:54:00Z" w16du:dateUtc="2024-08-23T21:54:00Z">
        <w:r w:rsidDel="00CA292B">
          <w:rPr>
            <w:color w:val="111111"/>
            <w:shd w:val="clear" w:color="auto" w:fill="FFFFFF"/>
          </w:rPr>
          <w:delText xml:space="preserve">entities </w:delText>
        </w:r>
      </w:del>
      <w:ins w:id="1087" w:author="NEC_2" w:date="2024-08-23T22:54:00Z" w16du:dateUtc="2024-08-23T21:54:00Z">
        <w:r w:rsidR="00CA292B">
          <w:rPr>
            <w:color w:val="111111"/>
            <w:shd w:val="clear" w:color="auto" w:fill="FFFFFF"/>
          </w:rPr>
          <w:t xml:space="preserve">models </w:t>
        </w:r>
      </w:ins>
      <w:r>
        <w:rPr>
          <w:color w:val="111111"/>
          <w:shd w:val="clear" w:color="auto" w:fill="FFFFFF"/>
        </w:rPr>
        <w:t>that do not require frequent re-training.</w:t>
      </w:r>
      <w:r>
        <w:t xml:space="preserve"> </w:t>
      </w:r>
    </w:p>
    <w:p w14:paraId="37F21648" w14:textId="4DF8CC1C" w:rsidR="00582F1E" w:rsidRPr="003C250F" w:rsidRDefault="00582F1E" w:rsidP="003C250F">
      <w:pPr>
        <w:pStyle w:val="Heading4"/>
      </w:pPr>
      <w:bookmarkStart w:id="1088" w:name="_Toc175588902"/>
      <w:r w:rsidRPr="003C250F">
        <w:t>5.1.</w:t>
      </w:r>
      <w:r w:rsidR="006E7481" w:rsidRPr="003C250F">
        <w:t>5</w:t>
      </w:r>
      <w:r w:rsidRPr="003C250F">
        <w:t>.2</w:t>
      </w:r>
      <w:ins w:id="1089" w:author="NEC_2" w:date="2024-08-26T15:22:00Z" w16du:dateUtc="2024-08-26T14:22:00Z">
        <w:r w:rsidR="003C250F">
          <w:tab/>
        </w:r>
      </w:ins>
      <w:del w:id="1090" w:author="NEC_2" w:date="2024-08-26T15:22:00Z" w16du:dateUtc="2024-08-26T14:22:00Z">
        <w:r w:rsidRPr="003C250F" w:rsidDel="003C250F">
          <w:tab/>
        </w:r>
        <w:r w:rsidRPr="003C250F" w:rsidDel="003C250F">
          <w:tab/>
        </w:r>
        <w:r w:rsidRPr="003C250F" w:rsidDel="003C250F">
          <w:tab/>
        </w:r>
      </w:del>
      <w:r w:rsidRPr="003C250F">
        <w:t>Use Cases</w:t>
      </w:r>
      <w:bookmarkEnd w:id="1088"/>
    </w:p>
    <w:p w14:paraId="5D4DA990" w14:textId="3552D08C" w:rsidR="00582F1E" w:rsidRDefault="00582F1E" w:rsidP="00517FAC">
      <w:pPr>
        <w:pStyle w:val="Heading5"/>
      </w:pPr>
      <w:bookmarkStart w:id="1091" w:name="_Toc175588903"/>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1091"/>
    </w:p>
    <w:p w14:paraId="076ED840" w14:textId="6F00825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del w:id="1092" w:author="NEC_2" w:date="2024-08-23T22:54:00Z" w16du:dateUtc="2024-08-23T21:54:00Z">
        <w:r w:rsidRPr="00B01628" w:rsidDel="00CA292B">
          <w:rPr>
            <w:rStyle w:val="Strong"/>
            <w:b w:val="0"/>
            <w:bCs w:val="0"/>
            <w:color w:val="111111"/>
            <w:shd w:val="clear" w:color="auto" w:fill="FFFFFF"/>
          </w:rPr>
          <w:delText>entities</w:delText>
        </w:r>
      </w:del>
      <w:ins w:id="1093" w:author="NEC_2" w:date="2024-08-23T22:54:00Z" w16du:dateUtc="2024-08-23T21:54:00Z">
        <w:r w:rsidR="00CA292B">
          <w:rPr>
            <w:rStyle w:val="Strong"/>
            <w:b w:val="0"/>
            <w:bCs w:val="0"/>
            <w:color w:val="111111"/>
            <w:shd w:val="clear" w:color="auto" w:fill="FFFFFF"/>
          </w:rPr>
          <w:t>models</w:t>
        </w:r>
      </w:ins>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77777777"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 xml:space="preserve">data preprocessing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1094" w:name="_Toc175588904"/>
      <w:r w:rsidRPr="00773E53">
        <w:t>5.1.</w:t>
      </w:r>
      <w:r w:rsidR="006E7481">
        <w:t>5</w:t>
      </w:r>
      <w:r w:rsidRPr="00773E53">
        <w:t>.3</w:t>
      </w:r>
      <w:r w:rsidR="00E512FB">
        <w:tab/>
      </w:r>
      <w:r w:rsidRPr="00773E53">
        <w:t>Potential requirements</w:t>
      </w:r>
      <w:bookmarkEnd w:id="1094"/>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1095" w:name="_Toc175588905"/>
      <w:r w:rsidRPr="00E512FB">
        <w:t>5.1.</w:t>
      </w:r>
      <w:r w:rsidR="006E7481">
        <w:t>5</w:t>
      </w:r>
      <w:r w:rsidRPr="00E512FB">
        <w:t>.</w:t>
      </w:r>
      <w:r w:rsidR="00111D2B" w:rsidRPr="00E512FB">
        <w:t>4</w:t>
      </w:r>
      <w:r w:rsidR="00E512FB">
        <w:tab/>
      </w:r>
      <w:r w:rsidRPr="00E512FB">
        <w:t>Possible solutions</w:t>
      </w:r>
      <w:bookmarkEnd w:id="1095"/>
    </w:p>
    <w:p w14:paraId="6BDA7760" w14:textId="5E4527E5" w:rsidR="00582F1E" w:rsidRPr="005B7598" w:rsidRDefault="00582F1E" w:rsidP="00582F1E">
      <w:pPr>
        <w:pStyle w:val="B1"/>
        <w:overflowPunct w:val="0"/>
        <w:autoSpaceDE w:val="0"/>
        <w:autoSpaceDN w:val="0"/>
        <w:adjustRightInd w:val="0"/>
        <w:ind w:left="0" w:firstLine="0"/>
        <w:jc w:val="both"/>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ins w:id="1096" w:author="NEC_2" w:date="2024-08-23T22:55:00Z">
        <w:r w:rsidR="00CA292B" w:rsidRPr="00CA292B">
          <w:rPr>
            <w:rFonts w:ascii="Courier New" w:hAnsi="Courier New" w:cs="Courier New"/>
          </w:rPr>
          <w:t>aIMLinferenceName</w:t>
        </w:r>
      </w:ins>
      <w:del w:id="1097" w:author="NEC_2" w:date="2024-08-23T22:55:00Z" w16du:dateUtc="2024-08-23T21:55:00Z">
        <w:r w:rsidRPr="005B7598" w:rsidDel="00CA292B">
          <w:rPr>
            <w:rFonts w:ascii="Courier New" w:hAnsi="Courier New" w:cs="Courier New"/>
          </w:rPr>
          <w:delText>inferenceType</w:delText>
        </w:r>
      </w:del>
      <w:r w:rsidRPr="005B7598">
        <w:t xml:space="preserve">. 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37228234" w14:textId="70911882" w:rsidR="00582F1E" w:rsidRPr="005B7598" w:rsidRDefault="00582F1E" w:rsidP="00582F1E">
      <w:pPr>
        <w:pStyle w:val="B1"/>
        <w:numPr>
          <w:ilvl w:val="0"/>
          <w:numId w:val="15"/>
        </w:numPr>
        <w:overflowPunct w:val="0"/>
        <w:autoSpaceDE w:val="0"/>
        <w:autoSpaceDN w:val="0"/>
        <w:adjustRightInd w:val="0"/>
        <w:jc w:val="both"/>
        <w:rPr>
          <w:rFonts w:ascii="Abadi" w:hAnsi="Abadi" w:cs="Arial"/>
        </w:rPr>
      </w:pPr>
      <w:r w:rsidRPr="005B7598">
        <w:rPr>
          <w:rFonts w:ascii="Courier New" w:hAnsi="Courier New" w:cs="Courier New"/>
        </w:rPr>
        <w:lastRenderedPageBreak/>
        <w:t>UniformlyDistributedTrainingData</w:t>
      </w:r>
      <w:r w:rsidRPr="005B7598">
        <w:rPr>
          <w:rFonts w:ascii="Abadi" w:hAnsi="Abadi" w:cs="Arial"/>
        </w:rPr>
        <w:t xml:space="preserve"> - </w:t>
      </w:r>
      <w:r w:rsidRPr="005B7598">
        <w:t xml:space="preserve">It indicates the need for using training data that are uniformly distributed according to the different aspects of the </w:t>
      </w:r>
      <w:ins w:id="1098" w:author="NEC_2" w:date="2024-08-23T22:56:00Z">
        <w:r w:rsidR="00CA292B" w:rsidRPr="00CA292B">
          <w:rPr>
            <w:rFonts w:ascii="Courier New" w:hAnsi="Courier New" w:cs="Courier New"/>
          </w:rPr>
          <w:t>aIMLinferenceName</w:t>
        </w:r>
      </w:ins>
      <w:del w:id="1099" w:author="NEC_2" w:date="2024-08-23T22:56:00Z" w16du:dateUtc="2024-08-23T21:56:00Z">
        <w:r w:rsidRPr="005B7598" w:rsidDel="00CA292B">
          <w:rPr>
            <w:rFonts w:ascii="Courier New" w:hAnsi="Courier New" w:cs="Courier New"/>
          </w:rPr>
          <w:delText>inferenceType</w:delText>
        </w:r>
      </w:del>
      <w:r w:rsidRPr="005B7598">
        <w:t xml:space="preserve">. The attribute is of type Boolean. For e.g., in case of coverage problem analytics, data samples for gNBs belonging to each geographical location area needs to be uniformly distributed for the ML </w:t>
      </w:r>
      <w:r>
        <w:t>model</w:t>
      </w:r>
      <w:r w:rsidRPr="005B7598">
        <w:t xml:space="preserve"> to correctly determine in which geographical location areas the coverage problem occurred during inference.</w:t>
      </w:r>
      <w:r w:rsidRPr="005B7598">
        <w:rPr>
          <w:rFonts w:ascii="Abadi" w:hAnsi="Abadi" w:cs="Arial"/>
        </w:rPr>
        <w:t xml:space="preserve"> </w:t>
      </w:r>
    </w:p>
    <w:p w14:paraId="6791FE96" w14:textId="22232E4D" w:rsidR="00CA292B" w:rsidRDefault="00582F1E" w:rsidP="00CA292B">
      <w:pPr>
        <w:pStyle w:val="B1"/>
        <w:numPr>
          <w:ilvl w:val="0"/>
          <w:numId w:val="15"/>
        </w:numPr>
        <w:overflowPunct w:val="0"/>
        <w:autoSpaceDE w:val="0"/>
        <w:autoSpaceDN w:val="0"/>
        <w:adjustRightInd w:val="0"/>
        <w:jc w:val="both"/>
        <w:rPr>
          <w:ins w:id="1100" w:author="NEC_2" w:date="2024-08-23T22:57:00Z" w16du:dateUtc="2024-08-23T21:57:00Z"/>
        </w:rPr>
      </w:pPr>
      <w:r w:rsidRPr="005B7598">
        <w:rPr>
          <w:rFonts w:ascii="Courier New" w:hAnsi="Courier New" w:cs="Courier New"/>
        </w:rPr>
        <w:t xml:space="preserve">TrainingDataWithOrWithoutOutliers </w:t>
      </w:r>
      <w:r w:rsidRPr="005B7598">
        <w:t xml:space="preserve">– It indicates that the training data samples </w:t>
      </w:r>
      <w:r>
        <w:t>should</w:t>
      </w:r>
      <w:r w:rsidRPr="005B7598">
        <w:t xml:space="preserve"> consider or disregard data samples that are at the extreme boundaries of the value range. The attribute is of type Boolean. For e.g., in case of coverage problem analytics, if there are only say few training data samples belonging to a particular geographical location, they may be considered as outliers w.r.t. the other training data samples.</w:t>
      </w:r>
      <w:ins w:id="1101" w:author="NEC_2" w:date="2024-08-23T22:56:00Z" w16du:dateUtc="2024-08-23T21:56:00Z">
        <w:r w:rsidR="00CA292B">
          <w:t>.</w:t>
        </w:r>
      </w:ins>
    </w:p>
    <w:p w14:paraId="2F22F7FC" w14:textId="400DCB87" w:rsidR="00CA292B" w:rsidRPr="00CA292B" w:rsidRDefault="00CA292B" w:rsidP="00CA292B">
      <w:pPr>
        <w:pStyle w:val="Heading4"/>
        <w:rPr>
          <w:ins w:id="1102" w:author="NEC_2" w:date="2024-08-23T22:57:00Z" w16du:dateUtc="2024-08-23T21:57:00Z"/>
          <w:rFonts w:eastAsia="SimSun"/>
        </w:rPr>
      </w:pPr>
      <w:bookmarkStart w:id="1103" w:name="_Toc175588906"/>
      <w:ins w:id="1104" w:author="NEC_2" w:date="2024-08-23T22:57:00Z" w16du:dateUtc="2024-08-23T21:57:00Z">
        <w:r w:rsidRPr="00CA292B">
          <w:rPr>
            <w:rFonts w:eastAsia="SimSun"/>
          </w:rPr>
          <w:t>5.1.</w:t>
        </w:r>
      </w:ins>
      <w:ins w:id="1105" w:author="NEC_2" w:date="2024-08-23T23:18:00Z" w16du:dateUtc="2024-08-23T22:18:00Z">
        <w:r w:rsidR="006E7481">
          <w:rPr>
            <w:rFonts w:eastAsia="SimSun"/>
          </w:rPr>
          <w:t>5</w:t>
        </w:r>
      </w:ins>
      <w:ins w:id="1106" w:author="NEC_2" w:date="2024-08-23T22:57:00Z" w16du:dateUtc="2024-08-23T21:57:00Z">
        <w:r w:rsidRPr="00CA292B">
          <w:rPr>
            <w:rFonts w:eastAsia="SimSun"/>
          </w:rPr>
          <w:t>.5</w:t>
        </w:r>
      </w:ins>
      <w:ins w:id="1107" w:author="NEC_2" w:date="2024-08-26T17:32:00Z" w16du:dateUtc="2024-08-26T16:32:00Z">
        <w:r w:rsidR="00D9735C">
          <w:rPr>
            <w:rFonts w:eastAsia="SimSun"/>
          </w:rPr>
          <w:tab/>
        </w:r>
      </w:ins>
      <w:ins w:id="1108" w:author="NEC_2" w:date="2024-08-23T22:57:00Z" w16du:dateUtc="2024-08-23T21:57:00Z">
        <w:r w:rsidRPr="00CA292B">
          <w:rPr>
            <w:rFonts w:eastAsia="SimSun"/>
          </w:rPr>
          <w:t>Evaluation</w:t>
        </w:r>
        <w:bookmarkEnd w:id="1103"/>
      </w:ins>
    </w:p>
    <w:p w14:paraId="6B9045CD" w14:textId="5736751C" w:rsidR="00CA292B" w:rsidRPr="00CA292B" w:rsidRDefault="00CA292B" w:rsidP="00CA292B">
      <w:pPr>
        <w:jc w:val="both"/>
        <w:rPr>
          <w:ins w:id="1109" w:author="NEC_2" w:date="2024-08-23T22:57:00Z" w16du:dateUtc="2024-08-23T21:57:00Z"/>
          <w:rFonts w:eastAsia="SimSun"/>
          <w:b/>
        </w:rPr>
      </w:pPr>
      <w:ins w:id="1110" w:author="NEC_2" w:date="2024-08-23T22:57:00Z" w16du:dateUtc="2024-08-23T21:57:00Z">
        <w:r w:rsidRPr="00CA292B">
          <w:rPr>
            <w:rFonts w:eastAsia="SimSun"/>
          </w:rPr>
          <w:t>The solution described in clause 5.1.</w:t>
        </w:r>
      </w:ins>
      <w:ins w:id="1111" w:author="NEC_2" w:date="2024-08-24T00:02:00Z" w16du:dateUtc="2024-08-23T23:02:00Z">
        <w:r w:rsidR="005F2252">
          <w:rPr>
            <w:rFonts w:eastAsia="SimSun"/>
          </w:rPr>
          <w:t>5</w:t>
        </w:r>
      </w:ins>
      <w:ins w:id="1112" w:author="NEC_2" w:date="2024-08-23T22:57:00Z" w16du:dateUtc="2024-08-23T21:57:00Z">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for training an ML model. Therefore, the solution described in clause 5.1.</w:t>
        </w:r>
      </w:ins>
      <w:ins w:id="1113" w:author="NEC_2" w:date="2024-08-24T00:02:00Z" w16du:dateUtc="2024-08-23T23:02:00Z">
        <w:r w:rsidR="005F2252">
          <w:rPr>
            <w:rFonts w:eastAsia="SimSun"/>
          </w:rPr>
          <w:t>5</w:t>
        </w:r>
      </w:ins>
      <w:ins w:id="1114" w:author="NEC_2" w:date="2024-08-23T22:57:00Z" w16du:dateUtc="2024-08-23T21:57:00Z">
        <w:r w:rsidRPr="00CA292B">
          <w:rPr>
            <w:rFonts w:eastAsia="SimSun"/>
          </w:rPr>
          <w:t>.4 is a feasible solution to be developed further in the normative specifications.</w:t>
        </w:r>
      </w:ins>
    </w:p>
    <w:p w14:paraId="140B122E" w14:textId="77777777" w:rsidR="00CA292B" w:rsidRPr="005B7598" w:rsidRDefault="00CA292B" w:rsidP="00CA292B">
      <w:pPr>
        <w:pStyle w:val="B1"/>
        <w:overflowPunct w:val="0"/>
        <w:autoSpaceDE w:val="0"/>
        <w:autoSpaceDN w:val="0"/>
        <w:adjustRightInd w:val="0"/>
        <w:ind w:left="0" w:firstLine="0"/>
        <w:jc w:val="both"/>
      </w:pPr>
    </w:p>
    <w:p w14:paraId="42ED8136" w14:textId="43B71E8C" w:rsidR="00420D5B" w:rsidRPr="00420D5B" w:rsidRDefault="00420D5B" w:rsidP="000A2826">
      <w:pPr>
        <w:pStyle w:val="Heading3"/>
        <w:rPr>
          <w:rFonts w:eastAsia="SimSun"/>
          <w:noProof/>
          <w:lang w:eastAsia="zh-CN"/>
        </w:rPr>
      </w:pPr>
      <w:bookmarkStart w:id="1115" w:name="_Toc175588907"/>
      <w:r w:rsidRPr="00420D5B">
        <w:rPr>
          <w:rFonts w:eastAsia="SimSun"/>
          <w:noProof/>
          <w:lang w:eastAsia="zh-CN"/>
        </w:rPr>
        <w:t>5.1.</w:t>
      </w:r>
      <w:r w:rsidR="006E7481">
        <w:rPr>
          <w:rFonts w:eastAsia="SimSun"/>
          <w:noProof/>
          <w:lang w:eastAsia="zh-CN"/>
        </w:rPr>
        <w:t>6</w:t>
      </w:r>
      <w:r w:rsidRPr="00420D5B">
        <w:rPr>
          <w:rFonts w:eastAsia="SimSun"/>
          <w:noProof/>
          <w:lang w:eastAsia="zh-CN"/>
        </w:rPr>
        <w:tab/>
        <w:t>ML model confidence</w:t>
      </w:r>
      <w:bookmarkEnd w:id="1115"/>
    </w:p>
    <w:p w14:paraId="2C82D0DB" w14:textId="5B6569D2" w:rsidR="00420D5B" w:rsidRPr="00420D5B" w:rsidRDefault="00420D5B" w:rsidP="00432B6F">
      <w:pPr>
        <w:pStyle w:val="Heading4"/>
        <w:rPr>
          <w:rFonts w:eastAsia="SimSun"/>
          <w:noProof/>
          <w:lang w:eastAsia="zh-CN"/>
        </w:rPr>
      </w:pPr>
      <w:bookmarkStart w:id="1116" w:name="_Toc175588908"/>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1116"/>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1961C49E" w:rsidR="00420D5B" w:rsidRPr="00420D5B" w:rsidRDefault="00420D5B" w:rsidP="00432B6F">
      <w:pPr>
        <w:pStyle w:val="Heading4"/>
        <w:rPr>
          <w:rFonts w:eastAsia="SimSun"/>
          <w:noProof/>
          <w:lang w:eastAsia="zh-CN"/>
        </w:rPr>
      </w:pPr>
      <w:bookmarkStart w:id="1117" w:name="_Toc175588909"/>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Pr="00420D5B">
        <w:rPr>
          <w:rFonts w:eastAsia="SimSun"/>
          <w:noProof/>
          <w:lang w:eastAsia="zh-CN"/>
        </w:rPr>
        <w:tab/>
      </w:r>
      <w:r w:rsidRPr="00420D5B">
        <w:rPr>
          <w:rFonts w:eastAsia="SimSun"/>
          <w:noProof/>
          <w:lang w:eastAsia="zh-CN"/>
        </w:rPr>
        <w:tab/>
        <w:t>Use Cases</w:t>
      </w:r>
      <w:bookmarkEnd w:id="1117"/>
    </w:p>
    <w:p w14:paraId="75FFB25F" w14:textId="53EC56E6" w:rsidR="00420D5B" w:rsidRPr="00420D5B" w:rsidRDefault="00420D5B" w:rsidP="00327077">
      <w:pPr>
        <w:pStyle w:val="Heading5"/>
        <w:rPr>
          <w:rFonts w:eastAsia="SimSun"/>
          <w:noProof/>
          <w:lang w:eastAsia="zh-CN"/>
        </w:rPr>
      </w:pPr>
      <w:bookmarkStart w:id="1118" w:name="_Toc175588910"/>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Pr="00420D5B">
        <w:rPr>
          <w:rFonts w:eastAsia="SimSun"/>
          <w:noProof/>
          <w:lang w:eastAsia="zh-CN"/>
        </w:rPr>
        <w:tab/>
      </w:r>
      <w:r w:rsidRPr="00420D5B">
        <w:rPr>
          <w:rFonts w:eastAsia="SimSun"/>
          <w:noProof/>
          <w:lang w:eastAsia="zh-CN"/>
        </w:rPr>
        <w:tab/>
        <w:t>Model Confidence Threshold in ML Training</w:t>
      </w:r>
      <w:bookmarkEnd w:id="1118"/>
    </w:p>
    <w:p w14:paraId="6D6ADB06" w14:textId="77777777" w:rsidR="00420D5B" w:rsidRPr="00420D5B" w:rsidRDefault="00420D5B" w:rsidP="00420D5B">
      <w:pPr>
        <w:rPr>
          <w:rFonts w:eastAsia="SimSun"/>
          <w:noProof/>
          <w:lang w:eastAsia="zh-CN"/>
        </w:rPr>
      </w:pPr>
      <w:r w:rsidRPr="00420D5B">
        <w:rPr>
          <w:rFonts w:eastAsia="SimSun"/>
          <w:noProof/>
          <w:lang w:eastAsia="zh-CN"/>
        </w:rPr>
        <w:t>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71D51B1B" w:rsidR="00420D5B" w:rsidRPr="00420D5B" w:rsidRDefault="00420D5B" w:rsidP="00D9735C">
      <w:pPr>
        <w:pStyle w:val="Heading4"/>
        <w:rPr>
          <w:rFonts w:eastAsia="SimSun"/>
          <w:noProof/>
          <w:lang w:eastAsia="zh-CN"/>
        </w:rPr>
      </w:pPr>
      <w:bookmarkStart w:id="1119" w:name="_Toc175588911"/>
      <w:r w:rsidRPr="00420D5B">
        <w:rPr>
          <w:rFonts w:eastAsia="SimSun"/>
          <w:noProof/>
          <w:lang w:eastAsia="zh-CN"/>
        </w:rPr>
        <w:t>5.1.</w:t>
      </w:r>
      <w:r w:rsidR="006E7481">
        <w:rPr>
          <w:rFonts w:eastAsia="SimSun"/>
          <w:noProof/>
          <w:lang w:eastAsia="zh-CN"/>
        </w:rPr>
        <w:t>6</w:t>
      </w:r>
      <w:r w:rsidRPr="00420D5B">
        <w:rPr>
          <w:rFonts w:eastAsia="SimSun"/>
          <w:noProof/>
          <w:lang w:eastAsia="zh-CN"/>
        </w:rPr>
        <w:t>.3</w:t>
      </w:r>
      <w:ins w:id="1120" w:author="NEC_2" w:date="2024-08-26T17:33:00Z" w16du:dateUtc="2024-08-26T16:33:00Z">
        <w:r w:rsidR="00D9735C">
          <w:rPr>
            <w:rFonts w:eastAsia="SimSun"/>
            <w:noProof/>
            <w:lang w:eastAsia="zh-CN"/>
          </w:rPr>
          <w:tab/>
        </w:r>
      </w:ins>
      <w:del w:id="1121" w:author="NEC_2" w:date="2024-08-26T17:33:00Z" w16du:dateUtc="2024-08-26T16:33:00Z">
        <w:r w:rsidRPr="00420D5B" w:rsidDel="00D9735C">
          <w:rPr>
            <w:rFonts w:eastAsia="SimSun"/>
            <w:noProof/>
            <w:lang w:eastAsia="zh-CN"/>
          </w:rPr>
          <w:tab/>
        </w:r>
        <w:r w:rsidRPr="00420D5B" w:rsidDel="00D9735C">
          <w:rPr>
            <w:rFonts w:eastAsia="SimSun"/>
            <w:noProof/>
            <w:lang w:eastAsia="zh-CN"/>
          </w:rPr>
          <w:tab/>
        </w:r>
        <w:r w:rsidRPr="00420D5B" w:rsidDel="00D9735C">
          <w:rPr>
            <w:rFonts w:eastAsia="SimSun"/>
            <w:noProof/>
            <w:lang w:eastAsia="zh-CN"/>
          </w:rPr>
          <w:tab/>
        </w:r>
      </w:del>
      <w:r w:rsidRPr="00420D5B">
        <w:rPr>
          <w:rFonts w:eastAsia="SimSun"/>
          <w:noProof/>
          <w:lang w:eastAsia="zh-CN"/>
        </w:rPr>
        <w:t>Potential requirements</w:t>
      </w:r>
      <w:bookmarkEnd w:id="1119"/>
    </w:p>
    <w:p w14:paraId="239A5057" w14:textId="2DBC2690" w:rsidR="0082672B" w:rsidRDefault="00420D5B" w:rsidP="00420D5B">
      <w:pPr>
        <w:rPr>
          <w:ins w:id="1122" w:author="NEC_2" w:date="2024-08-23T23:08:00Z" w16du:dateUtc="2024-08-23T22:08:00Z"/>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confidence threshold that the AI/ML MnS producer should meet on the trained ML model.  </w:t>
      </w:r>
    </w:p>
    <w:p w14:paraId="7FBA6C4B" w14:textId="3E5AED9E" w:rsidR="008C155C" w:rsidRPr="008C155C" w:rsidRDefault="008C155C" w:rsidP="00D9735C">
      <w:pPr>
        <w:pStyle w:val="Heading4"/>
        <w:rPr>
          <w:ins w:id="1123" w:author="NEC_2" w:date="2024-08-23T23:09:00Z" w16du:dateUtc="2024-08-23T22:09:00Z"/>
          <w:rFonts w:eastAsia="SimSun"/>
        </w:rPr>
      </w:pPr>
      <w:bookmarkStart w:id="1124" w:name="_Toc175588912"/>
      <w:ins w:id="1125" w:author="NEC_2" w:date="2024-08-23T23:09:00Z" w16du:dateUtc="2024-08-23T22:09:00Z">
        <w:r w:rsidRPr="008C155C">
          <w:rPr>
            <w:rFonts w:eastAsia="SimSun"/>
          </w:rPr>
          <w:t>5.1.</w:t>
        </w:r>
      </w:ins>
      <w:ins w:id="1126" w:author="NEC_2" w:date="2024-08-23T23:18:00Z" w16du:dateUtc="2024-08-23T22:18:00Z">
        <w:r w:rsidR="006E7481">
          <w:rPr>
            <w:rFonts w:eastAsia="SimSun"/>
          </w:rPr>
          <w:t>6</w:t>
        </w:r>
      </w:ins>
      <w:ins w:id="1127" w:author="NEC_2" w:date="2024-08-23T23:09:00Z" w16du:dateUtc="2024-08-23T22:09:00Z">
        <w:r w:rsidRPr="008C155C">
          <w:rPr>
            <w:rFonts w:eastAsia="SimSun"/>
          </w:rPr>
          <w:t>.4</w:t>
        </w:r>
      </w:ins>
      <w:ins w:id="1128" w:author="NEC_2" w:date="2024-08-26T17:33:00Z" w16du:dateUtc="2024-08-26T16:33:00Z">
        <w:r w:rsidR="00D9735C">
          <w:rPr>
            <w:rFonts w:eastAsia="SimSun"/>
          </w:rPr>
          <w:tab/>
        </w:r>
      </w:ins>
      <w:ins w:id="1129" w:author="NEC_2" w:date="2024-08-23T23:09:00Z" w16du:dateUtc="2024-08-23T22:09:00Z">
        <w:r w:rsidRPr="008C155C">
          <w:rPr>
            <w:rFonts w:eastAsia="SimSun"/>
          </w:rPr>
          <w:t xml:space="preserve">Possible </w:t>
        </w:r>
      </w:ins>
      <w:ins w:id="1130" w:author="NEC_2" w:date="2024-08-26T17:24:00Z" w16du:dateUtc="2024-08-26T16:24:00Z">
        <w:r w:rsidR="00E476D0">
          <w:rPr>
            <w:rFonts w:eastAsia="SimSun"/>
          </w:rPr>
          <w:t>s</w:t>
        </w:r>
      </w:ins>
      <w:ins w:id="1131" w:author="NEC_2" w:date="2024-08-23T23:09:00Z" w16du:dateUtc="2024-08-23T22:09:00Z">
        <w:r w:rsidRPr="008C155C">
          <w:rPr>
            <w:rFonts w:eastAsia="SimSun"/>
          </w:rPr>
          <w:t>olutions</w:t>
        </w:r>
        <w:bookmarkEnd w:id="1124"/>
      </w:ins>
    </w:p>
    <w:p w14:paraId="2DD96AEA" w14:textId="77777777" w:rsidR="008C155C" w:rsidRDefault="008C155C" w:rsidP="008C155C">
      <w:pPr>
        <w:jc w:val="both"/>
        <w:rPr>
          <w:ins w:id="1132" w:author="NEC_2" w:date="2024-08-26T15:23:00Z" w16du:dateUtc="2024-08-26T14:23:00Z"/>
        </w:rPr>
      </w:pPr>
      <w:ins w:id="1133" w:author="NEC_2" w:date="2024-08-23T23:09:00Z" w16du:dateUtc="2024-08-23T22:09:00Z">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If the minimum average confidence value cannot be satisfied, then the ML Training MnS Producer should retrain the ML model. The attribute is of type real with allowed values {0…100}.</w:t>
        </w:r>
      </w:ins>
    </w:p>
    <w:p w14:paraId="7A4D0844" w14:textId="49F2E6C4" w:rsidR="003C250F" w:rsidRPr="008C155C" w:rsidRDefault="003C250F" w:rsidP="003C250F">
      <w:pPr>
        <w:pStyle w:val="Heading4"/>
        <w:rPr>
          <w:ins w:id="1134" w:author="NEC_2" w:date="2024-08-23T23:09:00Z" w16du:dateUtc="2024-08-23T22:09:00Z"/>
          <w:rFonts w:eastAsia="SimSun"/>
          <w:b/>
        </w:rPr>
      </w:pPr>
      <w:bookmarkStart w:id="1135" w:name="_Toc175588913"/>
      <w:ins w:id="1136" w:author="NEC_2" w:date="2024-08-26T15:23:00Z" w16du:dateUtc="2024-08-26T14:23:00Z">
        <w:r>
          <w:lastRenderedPageBreak/>
          <w:t>5.1.6.5</w:t>
        </w:r>
      </w:ins>
      <w:ins w:id="1137" w:author="NEC_2" w:date="2024-08-26T15:24:00Z" w16du:dateUtc="2024-08-26T14:24:00Z">
        <w:r>
          <w:tab/>
        </w:r>
      </w:ins>
      <w:ins w:id="1138" w:author="NEC_2" w:date="2024-08-26T15:23:00Z" w16du:dateUtc="2024-08-26T14:23:00Z">
        <w:r>
          <w:t>Evaluation</w:t>
        </w:r>
      </w:ins>
      <w:bookmarkEnd w:id="1135"/>
    </w:p>
    <w:p w14:paraId="50301552" w14:textId="2204ACEA" w:rsidR="004D422E" w:rsidRPr="009E3437" w:rsidRDefault="004D422E" w:rsidP="009E3437">
      <w:pPr>
        <w:pStyle w:val="Heading3"/>
      </w:pPr>
      <w:bookmarkStart w:id="1139" w:name="_Toc175588914"/>
      <w:r w:rsidRPr="009E3437">
        <w:t>5.1.</w:t>
      </w:r>
      <w:r w:rsidR="006E7481">
        <w:t>7</w:t>
      </w:r>
      <w:r w:rsidRPr="009E3437">
        <w:tab/>
        <w:t>Management of Reinforcement Learning</w:t>
      </w:r>
      <w:bookmarkEnd w:id="1139"/>
    </w:p>
    <w:p w14:paraId="5FAED795" w14:textId="7D0EB7BE" w:rsidR="004D422E" w:rsidRPr="009E3437" w:rsidRDefault="004D422E" w:rsidP="009E3437">
      <w:pPr>
        <w:pStyle w:val="Heading4"/>
      </w:pPr>
      <w:bookmarkStart w:id="1140" w:name="_Toc175588915"/>
      <w:r w:rsidRPr="009E3437">
        <w:t>5.1.</w:t>
      </w:r>
      <w:r w:rsidR="006E7481">
        <w:t>7</w:t>
      </w:r>
      <w:r w:rsidRPr="009E3437">
        <w:t>.1</w:t>
      </w:r>
      <w:r w:rsidRPr="009E3437">
        <w:tab/>
        <w:t>Description</w:t>
      </w:r>
      <w:bookmarkEnd w:id="1140"/>
      <w:r w:rsidRPr="009E3437">
        <w:t xml:space="preserve"> </w:t>
      </w:r>
    </w:p>
    <w:p w14:paraId="51916571" w14:textId="1AD2CC24" w:rsidR="004D422E" w:rsidRDefault="004D422E" w:rsidP="004D422E">
      <w:pPr>
        <w:spacing w:line="257" w:lineRule="auto"/>
        <w:jc w:val="both"/>
        <w:rPr>
          <w:ins w:id="1141" w:author="NEC_2" w:date="2024-08-23T23:53:00Z" w16du:dateUtc="2024-08-23T22:53:00Z"/>
          <w:rFonts w:eastAsia="Calibri" w:cs="Arial"/>
          <w:szCs w:val="22"/>
        </w:rPr>
      </w:pPr>
      <w:r w:rsidRPr="003B7053">
        <w:rPr>
          <w:rFonts w:eastAsia="Calibri" w:cs="Arial"/>
          <w:szCs w:val="22"/>
        </w:rPr>
        <w:t>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w:t>
      </w:r>
      <w:r>
        <w:rPr>
          <w:rFonts w:eastAsia="Calibri" w:cs="Arial"/>
          <w:szCs w:val="22"/>
        </w:rPr>
        <w:t xml:space="preserve"> </w:t>
      </w:r>
      <w:r w:rsidRPr="003B7053">
        <w:rPr>
          <w:rFonts w:eastAsia="Calibri" w:cs="Arial"/>
          <w:szCs w:val="22"/>
        </w:rPr>
        <w:t xml:space="preserve">In RL, an agent interacts with the environment in discrete time steps. At each time step, the agent receives the current state of the environment and selects an action. The environment, in turn, </w:t>
      </w:r>
      <w:r>
        <w:rPr>
          <w:rFonts w:eastAsia="Calibri" w:cs="Arial"/>
          <w:szCs w:val="22"/>
        </w:rPr>
        <w:t>provides</w:t>
      </w:r>
      <w:r w:rsidRPr="003B7053">
        <w:rPr>
          <w:rFonts w:eastAsia="Calibri" w:cs="Arial"/>
          <w:szCs w:val="22"/>
        </w:rPr>
        <w:t xml:space="preserve"> a reward and the new state.</w:t>
      </w:r>
      <w:ins w:id="1142" w:author="NEC_2" w:date="2024-08-23T23:53:00Z" w16du:dateUtc="2024-08-23T22:53:00Z">
        <w:r w:rsidR="004705FE" w:rsidRPr="004705FE">
          <w:rPr>
            <w:rFonts w:eastAsia="Calibri" w:cs="Arial"/>
            <w:szCs w:val="22"/>
          </w:rPr>
          <w:t xml:space="preserve"> </w:t>
        </w:r>
      </w:ins>
      <w:ins w:id="1143" w:author="NEC_2" w:date="2024-08-23T23:53:00Z">
        <w:r w:rsidR="004705FE" w:rsidRPr="004705FE">
          <w:rPr>
            <w:rFonts w:eastAsia="Calibri" w:cs="Arial"/>
            <w:szCs w:val="22"/>
          </w:rPr>
          <w:t xml:space="preserve">As illustrated in Figure 5.1.6.1, suppose RL is applied for </w:t>
        </w:r>
        <w:r w:rsidR="004705FE" w:rsidRPr="004705FE">
          <w:rPr>
            <w:rFonts w:eastAsia="Calibri" w:cs="Arial" w:hint="eastAsia"/>
            <w:szCs w:val="22"/>
          </w:rPr>
          <w:t>c</w:t>
        </w:r>
        <w:r w:rsidR="004705FE" w:rsidRPr="004705FE">
          <w:rPr>
            <w:rFonts w:eastAsia="Calibri" w:cs="Arial"/>
            <w:szCs w:val="22"/>
          </w:rPr>
          <w:t xml:space="preserve">overage problem analysis </w:t>
        </w:r>
        <w:r w:rsidR="004705FE" w:rsidRPr="004705FE">
          <w:rPr>
            <w:rFonts w:eastAsia="Calibri" w:cs="Arial" w:hint="eastAsia"/>
            <w:szCs w:val="22"/>
          </w:rPr>
          <w:t>use</w:t>
        </w:r>
        <w:r w:rsidR="004705FE" w:rsidRPr="004705FE">
          <w:rPr>
            <w:rFonts w:eastAsia="Calibri" w:cs="Arial"/>
            <w:szCs w:val="22"/>
          </w:rPr>
          <w:t xml:space="preserve"> </w:t>
        </w:r>
        <w:r w:rsidR="004705FE" w:rsidRPr="004705FE">
          <w:rPr>
            <w:rFonts w:eastAsia="Calibri" w:cs="Arial" w:hint="eastAsia"/>
            <w:szCs w:val="22"/>
          </w:rPr>
          <w:t>case</w:t>
        </w:r>
        <w:r w:rsidR="004705FE" w:rsidRPr="004705FE">
          <w:rPr>
            <w:rFonts w:eastAsia="Calibri" w:cs="Arial"/>
            <w:szCs w:val="22"/>
          </w:rPr>
          <w:t xml:space="preserve">, the RL agent actions are used to optimize the </w:t>
        </w:r>
        <w:r w:rsidR="004705FE" w:rsidRPr="004705FE">
          <w:rPr>
            <w:rFonts w:eastAsia="Calibri" w:cs="Arial" w:hint="eastAsia"/>
            <w:szCs w:val="22"/>
          </w:rPr>
          <w:t>c</w:t>
        </w:r>
        <w:r w:rsidR="004705FE" w:rsidRPr="004705FE">
          <w:rPr>
            <w:rFonts w:eastAsia="Calibri" w:cs="Arial"/>
            <w:szCs w:val="22"/>
          </w:rPr>
          <w:t xml:space="preserve">overage problem and the RL environment can be the simulation </w:t>
        </w:r>
        <w:r w:rsidR="004705FE" w:rsidRPr="004705FE">
          <w:rPr>
            <w:rFonts w:eastAsia="Calibri" w:cs="Arial" w:hint="eastAsia"/>
            <w:szCs w:val="22"/>
          </w:rPr>
          <w:t>environment</w:t>
        </w:r>
        <w:r w:rsidR="004705FE" w:rsidRPr="004705FE">
          <w:rPr>
            <w:rFonts w:eastAsia="Calibri" w:cs="Arial"/>
            <w:szCs w:val="22"/>
          </w:rPr>
          <w:t>. The actions can be changes to the values of network adjustable parameters (e.g. change the transmission power of the NR sector carrier, see TS 28.104 [</w:t>
        </w:r>
      </w:ins>
      <w:ins w:id="1144" w:author="NEC_2" w:date="2024-08-23T23:55:00Z" w16du:dateUtc="2024-08-23T22:55:00Z">
        <w:r w:rsidR="009B3E0C">
          <w:rPr>
            <w:rFonts w:eastAsia="Calibri" w:cs="Arial"/>
            <w:szCs w:val="22"/>
          </w:rPr>
          <w:t>3</w:t>
        </w:r>
      </w:ins>
      <w:ins w:id="1145" w:author="NEC_2" w:date="2024-08-23T23:53:00Z">
        <w:r w:rsidR="004705FE" w:rsidRPr="004705FE">
          <w:rPr>
            <w:rFonts w:eastAsia="Calibri" w:cs="Arial"/>
            <w:szCs w:val="22"/>
          </w:rPr>
          <w:t>]). The states can be the network PMs/KPIs like RSRP distribution etc. The reward can be the score of an RL performance metric to evaluate the PMs/KPIs.</w:t>
        </w:r>
      </w:ins>
      <w:r w:rsidRPr="003B7053">
        <w:rPr>
          <w:rFonts w:eastAsia="Calibri" w:cs="Arial"/>
          <w:szCs w:val="22"/>
        </w:rPr>
        <w:t xml:space="preserve"> The goal of the agent is to learn a policy, which tells it what action to take under what circumstances, that maximizes the sum of rewards.</w:t>
      </w:r>
      <w:r>
        <w:rPr>
          <w:rFonts w:eastAsia="Calibri" w:cs="Arial"/>
          <w:szCs w:val="22"/>
        </w:rPr>
        <w:t xml:space="preserve"> The main advantage of this approach is in </w:t>
      </w:r>
      <w:r w:rsidRPr="000974E3">
        <w:rPr>
          <w:rFonts w:eastAsia="Calibri" w:cs="Arial"/>
          <w:szCs w:val="22"/>
        </w:rPr>
        <w:t>the ability to automatically adapt to the characteristics of the environment</w:t>
      </w:r>
      <w:r>
        <w:rPr>
          <w:rFonts w:eastAsia="Calibri" w:cs="Arial"/>
          <w:szCs w:val="22"/>
        </w:rPr>
        <w:t xml:space="preserve">, making it suitable approach for handling dynamic environments such as mobile networks. </w:t>
      </w:r>
    </w:p>
    <w:p w14:paraId="0AA46569" w14:textId="77777777" w:rsidR="004705FE" w:rsidRPr="004705FE" w:rsidRDefault="004705FE" w:rsidP="004705FE">
      <w:pPr>
        <w:spacing w:line="257" w:lineRule="auto"/>
        <w:jc w:val="both"/>
        <w:rPr>
          <w:ins w:id="1146" w:author="NEC_2" w:date="2024-08-23T23:53:00Z" w16du:dateUtc="2024-08-23T22:53:00Z"/>
          <w:rFonts w:eastAsia="Calibri" w:cs="Arial"/>
          <w:szCs w:val="22"/>
        </w:rPr>
      </w:pPr>
    </w:p>
    <w:p w14:paraId="5FD322DE" w14:textId="61782C35" w:rsidR="004705FE" w:rsidRPr="004705FE" w:rsidRDefault="004705FE" w:rsidP="004705FE">
      <w:pPr>
        <w:jc w:val="center"/>
        <w:rPr>
          <w:ins w:id="1147" w:author="NEC_2" w:date="2024-08-23T23:53:00Z" w16du:dateUtc="2024-08-23T22:53:00Z"/>
          <w:rFonts w:eastAsia="SimSun"/>
        </w:rPr>
      </w:pPr>
      <w:ins w:id="1148" w:author="NEC_2" w:date="2024-08-23T23:53:00Z" w16du:dateUtc="2024-08-23T22:53:00Z">
        <w:r w:rsidRPr="004705FE">
          <w:rPr>
            <w:rFonts w:eastAsia="SimSun"/>
            <w:noProof/>
            <w:lang w:val="en-US" w:eastAsia="zh-CN"/>
          </w:rPr>
          <w:t xml:space="preserve"> </w:t>
        </w:r>
        <w:r w:rsidRPr="004705FE">
          <w:rPr>
            <w:rFonts w:eastAsia="SimSun"/>
            <w:noProof/>
            <w:lang w:val="en-US" w:eastAsia="zh-CN"/>
          </w:rPr>
          <w:drawing>
            <wp:inline distT="0" distB="0" distL="0" distR="0" wp14:anchorId="64BB9087" wp14:editId="1C885D39">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ins>
    </w:p>
    <w:p w14:paraId="41ED818E" w14:textId="77777777" w:rsidR="004705FE" w:rsidRPr="004705FE" w:rsidRDefault="004705FE" w:rsidP="004705FE">
      <w:pPr>
        <w:jc w:val="center"/>
        <w:rPr>
          <w:ins w:id="1149" w:author="NEC_2" w:date="2024-08-23T23:53:00Z" w16du:dateUtc="2024-08-23T22:53:00Z"/>
          <w:rFonts w:eastAsia="SimSun"/>
          <w:b/>
          <w:lang w:eastAsia="zh-CN"/>
        </w:rPr>
      </w:pPr>
      <w:ins w:id="1150" w:author="NEC_2" w:date="2024-08-23T23:53:00Z" w16du:dateUtc="2024-08-23T22:53:00Z">
        <w:r w:rsidRPr="004705FE">
          <w:rPr>
            <w:rFonts w:eastAsia="SimSun" w:hint="eastAsia"/>
            <w:b/>
            <w:lang w:eastAsia="zh-CN"/>
          </w:rPr>
          <w:t>F</w:t>
        </w:r>
        <w:r w:rsidRPr="004705FE">
          <w:rPr>
            <w:rFonts w:eastAsia="SimSun"/>
            <w:b/>
            <w:lang w:eastAsia="zh-CN"/>
          </w:rPr>
          <w:t>igure 5.1.6.1: Reinforcement Learning in Domain Management Function</w:t>
        </w:r>
      </w:ins>
    </w:p>
    <w:p w14:paraId="51ED729F" w14:textId="799E20D9" w:rsidR="004D422E" w:rsidRPr="009E3437" w:rsidRDefault="004D422E" w:rsidP="009E3437">
      <w:pPr>
        <w:pStyle w:val="Heading4"/>
      </w:pPr>
      <w:bookmarkStart w:id="1151" w:name="_Toc175588916"/>
      <w:r w:rsidRPr="009E3437">
        <w:t>5.1.</w:t>
      </w:r>
      <w:r w:rsidR="006E7481">
        <w:t>7</w:t>
      </w:r>
      <w:r w:rsidRPr="009E3437">
        <w:t>.2</w:t>
      </w:r>
      <w:r w:rsidRPr="009E3437">
        <w:tab/>
        <w:t>Use cases</w:t>
      </w:r>
      <w:bookmarkEnd w:id="1151"/>
    </w:p>
    <w:p w14:paraId="1D531E0C" w14:textId="394529D9" w:rsidR="004D422E" w:rsidRPr="009E3437" w:rsidRDefault="004D422E" w:rsidP="009E3437">
      <w:pPr>
        <w:pStyle w:val="Heading5"/>
      </w:pPr>
      <w:bookmarkStart w:id="1152" w:name="_Toc175588917"/>
      <w:r w:rsidRPr="009E3437">
        <w:t>5.1.</w:t>
      </w:r>
      <w:r w:rsidR="006E7481">
        <w:t>7</w:t>
      </w:r>
      <w:r w:rsidRPr="009E3437">
        <w:t>.2.1</w:t>
      </w:r>
      <w:r w:rsidRPr="009E3437">
        <w:tab/>
        <w:t>Exploration in Reinforcement Learning</w:t>
      </w:r>
      <w:bookmarkEnd w:id="1152"/>
    </w:p>
    <w:p w14:paraId="18B4757F" w14:textId="77777777" w:rsidR="004D422E" w:rsidRDefault="004D422E" w:rsidP="004D422E">
      <w:pPr>
        <w:jc w:val="both"/>
        <w:rPr>
          <w:ins w:id="1153" w:author="NEC_2" w:date="2024-08-23T23:54:00Z" w16du:dateUtc="2024-08-23T22:54:00Z"/>
        </w:rPr>
      </w:pPr>
      <w: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that are not supposed to violate system performance requirements. If the RL agent behaves in an unexpected manner, there needs to be a set of fall-back actions in place, e.g., to switch from RL-based solution to non-RL-based solution. </w:t>
      </w:r>
    </w:p>
    <w:p w14:paraId="3CFA3B4B" w14:textId="77777777" w:rsidR="004705FE" w:rsidRPr="004705FE" w:rsidRDefault="004705FE" w:rsidP="004705FE">
      <w:pPr>
        <w:jc w:val="both"/>
        <w:rPr>
          <w:ins w:id="1154" w:author="NEC_2" w:date="2024-08-23T23:54:00Z" w16du:dateUtc="2024-08-23T22:54:00Z"/>
          <w:rFonts w:eastAsia="SimSun"/>
          <w:lang w:eastAsia="zh-CN"/>
        </w:rPr>
      </w:pPr>
      <w:ins w:id="1155" w:author="NEC_2" w:date="2024-08-23T23:54:00Z" w16du:dateUtc="2024-08-23T22:54:00Z">
        <w:r w:rsidRPr="004705FE">
          <w:rPr>
            <w:rFonts w:eastAsia="SimSun"/>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4705FE">
          <w:rPr>
            <w:rFonts w:eastAsia="SimSun" w:hint="eastAsia"/>
            <w:lang w:eastAsia="zh-CN"/>
          </w:rPr>
          <w:t>/</w:t>
        </w:r>
        <w:r w:rsidRPr="004705FE">
          <w:rPr>
            <w:rFonts w:eastAsia="SimSun"/>
            <w:lang w:eastAsia="zh-CN"/>
          </w:rPr>
          <w:t>create the environment when performing RL. In the event RL is supported, the consumer may also want to state their preference for environment type for RL during training i.e. simulated environment or real network.</w:t>
        </w:r>
      </w:ins>
    </w:p>
    <w:p w14:paraId="66C17A78" w14:textId="77777777" w:rsidR="004705FE" w:rsidRPr="004705FE" w:rsidRDefault="004705FE" w:rsidP="004705FE">
      <w:pPr>
        <w:jc w:val="both"/>
        <w:rPr>
          <w:ins w:id="1156" w:author="NEC_2" w:date="2024-08-23T23:54:00Z" w16du:dateUtc="2024-08-23T22:54:00Z"/>
          <w:rFonts w:eastAsia="SimSun"/>
          <w:lang w:eastAsia="zh-CN"/>
        </w:rPr>
      </w:pPr>
      <w:ins w:id="1157" w:author="NEC_2" w:date="2024-08-23T23:54:00Z" w16du:dateUtc="2024-08-23T22:54:00Z">
        <w:r w:rsidRPr="004705FE">
          <w:rPr>
            <w:rFonts w:eastAsia="SimSun"/>
          </w:rPr>
          <w:t>NOTE:</w:t>
        </w:r>
        <w:r w:rsidRPr="004705FE">
          <w:rPr>
            <w:rFonts w:eastAsia="SimSun"/>
          </w:rPr>
          <w:tab/>
          <w:t xml:space="preserve">Support for both environment types can be considered optional in the RL training. </w:t>
        </w:r>
      </w:ins>
    </w:p>
    <w:p w14:paraId="27843FB6" w14:textId="1629669E" w:rsidR="004705FE" w:rsidRPr="00A05841" w:rsidRDefault="004705FE" w:rsidP="00A05841">
      <w:pPr>
        <w:pStyle w:val="Heading4"/>
        <w:rPr>
          <w:ins w:id="1158" w:author="NEC_2" w:date="2024-08-23T23:54:00Z" w16du:dateUtc="2024-08-23T22:54:00Z"/>
          <w:rFonts w:eastAsia="SimSun"/>
        </w:rPr>
      </w:pPr>
      <w:bookmarkStart w:id="1159" w:name="_Toc175588918"/>
      <w:ins w:id="1160" w:author="NEC_2" w:date="2024-08-23T23:54:00Z" w16du:dateUtc="2024-08-23T22:54:00Z">
        <w:r w:rsidRPr="00A05841">
          <w:rPr>
            <w:rFonts w:eastAsia="SimSun"/>
          </w:rPr>
          <w:t>5.1.</w:t>
        </w:r>
      </w:ins>
      <w:ins w:id="1161" w:author="NEC_2" w:date="2024-08-26T15:25:00Z" w16du:dateUtc="2024-08-26T14:25:00Z">
        <w:r w:rsidR="00A05841" w:rsidRPr="00A05841">
          <w:rPr>
            <w:rFonts w:eastAsia="SimSun"/>
          </w:rPr>
          <w:t>7</w:t>
        </w:r>
      </w:ins>
      <w:ins w:id="1162" w:author="NEC_2" w:date="2024-08-23T23:54:00Z" w16du:dateUtc="2024-08-23T22:54:00Z">
        <w:r w:rsidRPr="00A05841">
          <w:rPr>
            <w:rFonts w:eastAsia="SimSun"/>
          </w:rPr>
          <w:t>.3</w:t>
        </w:r>
        <w:r w:rsidRPr="00A05841">
          <w:rPr>
            <w:rFonts w:eastAsia="SimSun"/>
          </w:rPr>
          <w:tab/>
          <w:t>Potential Requirements</w:t>
        </w:r>
        <w:bookmarkEnd w:id="1159"/>
      </w:ins>
    </w:p>
    <w:p w14:paraId="178CF519" w14:textId="77777777" w:rsidR="004705FE" w:rsidRPr="004705FE" w:rsidRDefault="004705FE" w:rsidP="004705FE">
      <w:pPr>
        <w:jc w:val="both"/>
        <w:rPr>
          <w:ins w:id="1163" w:author="NEC_2" w:date="2024-08-23T23:54:00Z" w16du:dateUtc="2024-08-23T22:54:00Z"/>
          <w:rFonts w:eastAsia="SimSun"/>
          <w:lang w:eastAsia="zh-CN"/>
        </w:rPr>
      </w:pPr>
      <w:ins w:id="1164" w:author="NEC_2" w:date="2024-08-23T23:54:00Z" w16du:dateUtc="2024-08-23T22:54:00Z">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ins>
    </w:p>
    <w:p w14:paraId="15A37A9B" w14:textId="77777777" w:rsidR="004705FE" w:rsidRPr="004705FE" w:rsidRDefault="004705FE" w:rsidP="004705FE">
      <w:pPr>
        <w:jc w:val="both"/>
        <w:rPr>
          <w:ins w:id="1165" w:author="NEC_2" w:date="2024-08-23T23:54:00Z" w16du:dateUtc="2024-08-23T22:54:00Z"/>
          <w:rFonts w:eastAsia="SimSun"/>
          <w:lang w:eastAsia="zh-CN"/>
        </w:rPr>
      </w:pPr>
      <w:ins w:id="1166" w:author="NEC_2" w:date="2024-08-23T23:54:00Z" w16du:dateUtc="2024-08-23T22:54:00Z">
        <w:r w:rsidRPr="004705FE">
          <w:rPr>
            <w:rFonts w:eastAsia="SimSun"/>
            <w:b/>
            <w:lang w:eastAsia="zh-CN"/>
          </w:rPr>
          <w:lastRenderedPageBreak/>
          <w:t>REQ-RL_MGMT-02:</w:t>
        </w:r>
        <w:r w:rsidRPr="004705FE">
          <w:rPr>
            <w:rFonts w:eastAsia="SimSun"/>
            <w:lang w:eastAsia="zh-CN"/>
          </w:rPr>
          <w:t xml:space="preserve"> The ML training MnS producer should have a capability allowing an authorized MnS consumer to specify the preferred RL environment type.</w:t>
        </w:r>
      </w:ins>
    </w:p>
    <w:p w14:paraId="3BA33A77" w14:textId="77777777" w:rsidR="004705FE" w:rsidRPr="004705FE" w:rsidRDefault="004705FE" w:rsidP="004705FE">
      <w:pPr>
        <w:jc w:val="both"/>
        <w:rPr>
          <w:ins w:id="1167" w:author="NEC_2" w:date="2024-08-23T23:54:00Z" w16du:dateUtc="2024-08-23T22:54:00Z"/>
          <w:rFonts w:eastAsia="SimSun"/>
          <w:lang w:eastAsia="zh-CN"/>
        </w:rPr>
      </w:pPr>
      <w:ins w:id="1168" w:author="NEC_2" w:date="2024-08-23T23:54:00Z" w16du:dateUtc="2024-08-23T22:54:00Z">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ins>
    </w:p>
    <w:p w14:paraId="6623C8FD" w14:textId="61706831" w:rsidR="004705FE" w:rsidRDefault="00D9735C" w:rsidP="00D9735C">
      <w:pPr>
        <w:pStyle w:val="Heading4"/>
        <w:rPr>
          <w:ins w:id="1169" w:author="NEC_2" w:date="2024-08-26T17:35:00Z" w16du:dateUtc="2024-08-26T16:35:00Z"/>
        </w:rPr>
      </w:pPr>
      <w:bookmarkStart w:id="1170" w:name="_Toc175588919"/>
      <w:ins w:id="1171" w:author="NEC_2" w:date="2024-08-26T17:34:00Z" w16du:dateUtc="2024-08-26T16:34:00Z">
        <w:r>
          <w:t>5.1.7.4</w:t>
        </w:r>
      </w:ins>
      <w:ins w:id="1172" w:author="NEC_2" w:date="2024-08-26T17:35:00Z" w16du:dateUtc="2024-08-26T16:35:00Z">
        <w:r>
          <w:tab/>
        </w:r>
      </w:ins>
      <w:ins w:id="1173" w:author="NEC_2" w:date="2024-08-26T17:34:00Z" w16du:dateUtc="2024-08-26T16:34:00Z">
        <w:r>
          <w:t>Possible solutions</w:t>
        </w:r>
      </w:ins>
      <w:bookmarkEnd w:id="1170"/>
    </w:p>
    <w:p w14:paraId="2FADE04F" w14:textId="3D64540C" w:rsidR="00D9735C" w:rsidRPr="00D9735C" w:rsidRDefault="00D9735C" w:rsidP="00AB6263">
      <w:pPr>
        <w:pStyle w:val="Heading3"/>
      </w:pPr>
      <w:bookmarkStart w:id="1174" w:name="_Toc175588920"/>
      <w:ins w:id="1175" w:author="NEC_2" w:date="2024-08-26T17:35:00Z" w16du:dateUtc="2024-08-26T16:35:00Z">
        <w:r>
          <w:t>5.1.7.5</w:t>
        </w:r>
        <w:r>
          <w:tab/>
          <w:t>Evaluation</w:t>
        </w:r>
      </w:ins>
      <w:bookmarkEnd w:id="1174"/>
    </w:p>
    <w:p w14:paraId="4237A801" w14:textId="279521E9" w:rsidR="00595B1C" w:rsidRPr="00811060" w:rsidRDefault="00595B1C" w:rsidP="00AB6263">
      <w:pPr>
        <w:pStyle w:val="Heading3"/>
      </w:pPr>
      <w:bookmarkStart w:id="1176" w:name="_Toc175588921"/>
      <w:r w:rsidRPr="00811060">
        <w:t>5.</w:t>
      </w:r>
      <w:r w:rsidR="00811060" w:rsidRPr="00811060">
        <w:t>1.</w:t>
      </w:r>
      <w:r w:rsidR="006E7481">
        <w:t>8</w:t>
      </w:r>
      <w:r w:rsidRPr="00811060">
        <w:t xml:space="preserve"> </w:t>
      </w:r>
      <w:r w:rsidRPr="00811060">
        <w:tab/>
        <w:t>Sustainable AI/ML</w:t>
      </w:r>
      <w:bookmarkEnd w:id="1176"/>
    </w:p>
    <w:p w14:paraId="6C3509B3" w14:textId="53177627" w:rsidR="00595B1C" w:rsidRPr="00AB6263" w:rsidRDefault="00595B1C" w:rsidP="00AB6263">
      <w:pPr>
        <w:pStyle w:val="Heading4"/>
      </w:pPr>
      <w:bookmarkStart w:id="1177" w:name="_Toc175588922"/>
      <w:r w:rsidRPr="00AB6263">
        <w:t>5.</w:t>
      </w:r>
      <w:r w:rsidR="00811060" w:rsidRPr="00AB6263">
        <w:t>1.</w:t>
      </w:r>
      <w:r w:rsidR="006E7481" w:rsidRPr="00AB6263">
        <w:t>8</w:t>
      </w:r>
      <w:r w:rsidR="00811060" w:rsidRPr="00AB6263">
        <w:t>.</w:t>
      </w:r>
      <w:r w:rsidRPr="00AB6263">
        <w:t xml:space="preserve">1 </w:t>
      </w:r>
      <w:r w:rsidRPr="00AB6263">
        <w:tab/>
        <w:t>Description</w:t>
      </w:r>
      <w:bookmarkEnd w:id="1177"/>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720F9FED" w:rsidR="00595B1C" w:rsidRPr="00811060" w:rsidRDefault="00595B1C" w:rsidP="00AB6263">
      <w:pPr>
        <w:pStyle w:val="Heading4"/>
      </w:pPr>
      <w:bookmarkStart w:id="1178" w:name="_Toc145421155"/>
      <w:bookmarkStart w:id="1179" w:name="_Toc145334711"/>
      <w:bookmarkStart w:id="1180" w:name="_Toc145421921"/>
      <w:bookmarkStart w:id="1181" w:name="_Toc175588923"/>
      <w:r w:rsidRPr="00811060">
        <w:t>5.</w:t>
      </w:r>
      <w:r w:rsidR="00811060" w:rsidRPr="00811060">
        <w:t>1.</w:t>
      </w:r>
      <w:r w:rsidR="006E7481">
        <w:t>8</w:t>
      </w:r>
      <w:r w:rsidR="00811060" w:rsidRPr="00811060">
        <w:t>.2</w:t>
      </w:r>
      <w:r w:rsidRPr="00811060">
        <w:tab/>
        <w:t>Use cases</w:t>
      </w:r>
      <w:bookmarkEnd w:id="1178"/>
      <w:bookmarkEnd w:id="1179"/>
      <w:bookmarkEnd w:id="1180"/>
      <w:bookmarkEnd w:id="1181"/>
    </w:p>
    <w:p w14:paraId="2F8A9450" w14:textId="06EB9767" w:rsidR="00595B1C" w:rsidRPr="00F56B6F" w:rsidRDefault="00595B1C" w:rsidP="00AB6263">
      <w:pPr>
        <w:pStyle w:val="Heading5"/>
      </w:pPr>
      <w:bookmarkStart w:id="1182" w:name="_Toc145421156"/>
      <w:bookmarkStart w:id="1183" w:name="_Toc145334712"/>
      <w:bookmarkStart w:id="1184" w:name="_Toc145421922"/>
      <w:bookmarkStart w:id="1185" w:name="_Toc175588924"/>
      <w:r w:rsidRPr="00F56B6F">
        <w:t>5.</w:t>
      </w:r>
      <w:r w:rsidR="00811060" w:rsidRPr="00F56B6F">
        <w:t>1.</w:t>
      </w:r>
      <w:r w:rsidR="006E7481">
        <w:t>8</w:t>
      </w:r>
      <w:r w:rsidR="00811060" w:rsidRPr="00F56B6F">
        <w:t>.</w:t>
      </w:r>
      <w:r w:rsidRPr="00F56B6F">
        <w:t>2.1</w:t>
      </w:r>
      <w:bookmarkEnd w:id="1182"/>
      <w:bookmarkEnd w:id="1183"/>
      <w:bookmarkEnd w:id="1184"/>
      <w:r w:rsidR="00806C1E">
        <w:tab/>
      </w:r>
      <w:r w:rsidRPr="00F56B6F">
        <w:t>AI/ML energy consumption evaluation and reporting for ML model training</w:t>
      </w:r>
      <w:bookmarkEnd w:id="1185"/>
    </w:p>
    <w:p w14:paraId="726897AD" w14:textId="77777777"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more complex and data-intensive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77777777" w:rsidR="00595B1C" w:rsidRDefault="00595B1C" w:rsidP="00595B1C">
      <w:pPr>
        <w:jc w:val="both"/>
        <w:rPr>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w:t>
      </w:r>
    </w:p>
    <w:p w14:paraId="73D7EE05" w14:textId="2F36CB3D" w:rsidR="00595B1C" w:rsidDel="007B324C" w:rsidRDefault="00595B1C" w:rsidP="00595B1C">
      <w:pPr>
        <w:rPr>
          <w:del w:id="1186" w:author="NEC_2" w:date="2024-08-23T22:42:00Z" w16du:dateUtc="2024-08-23T21:42:00Z"/>
        </w:rPr>
      </w:pPr>
      <w:del w:id="1187" w:author="NEC_2" w:date="2024-08-23T22:42:00Z" w16du:dateUtc="2024-08-23T21:42:00Z">
        <w:r w:rsidRPr="00656E7E" w:rsidDel="00AC5A40">
          <w:delText xml:space="preserve">Note: the granularity </w:delText>
        </w:r>
        <w:r w:rsidDel="00AC5A40">
          <w:delText>for energy consumption of ML model training is FFS.</w:delText>
        </w:r>
      </w:del>
    </w:p>
    <w:p w14:paraId="30A0F70C" w14:textId="77777777" w:rsidR="007B324C" w:rsidRPr="007B324C" w:rsidRDefault="007B324C" w:rsidP="007B324C">
      <w:pPr>
        <w:rPr>
          <w:ins w:id="1188" w:author="NEC_2" w:date="2024-08-24T14:29:00Z" w16du:dateUtc="2024-08-24T13:29:00Z"/>
          <w:rFonts w:eastAsia="SimSun"/>
        </w:rPr>
      </w:pPr>
      <w:ins w:id="1189" w:author="NEC_2" w:date="2024-08-24T14:29:00Z" w16du:dateUtc="2024-08-24T13:29:00Z">
        <w:r w:rsidRPr="007B324C">
          <w:rPr>
            <w:rFonts w:eastAsia="SimSun"/>
          </w:rPr>
          <w:t>Regarding the various AI/ML energy consumption aspects outlined in clause 4.X, ML model training may be characterized by several factors including:</w:t>
        </w:r>
      </w:ins>
    </w:p>
    <w:p w14:paraId="2A3261A6" w14:textId="77777777" w:rsidR="007B324C" w:rsidRPr="007B324C" w:rsidRDefault="007B324C" w:rsidP="007B324C">
      <w:pPr>
        <w:ind w:left="568" w:hanging="284"/>
        <w:rPr>
          <w:ins w:id="1190" w:author="NEC_2" w:date="2024-08-24T14:29:00Z" w16du:dateUtc="2024-08-24T13:29:00Z"/>
          <w:rFonts w:eastAsia="SimSun"/>
        </w:rPr>
      </w:pPr>
      <w:ins w:id="1191" w:author="NEC_2" w:date="2024-08-24T14:29:00Z" w16du:dateUtc="2024-08-24T13:29:00Z">
        <w:r w:rsidRPr="007B324C">
          <w:rPr>
            <w:rFonts w:eastAsia="SimSun"/>
          </w:rPr>
          <w:t>- Number of cycles, a low number of cycles generally contributes to reduced energy consumption,</w:t>
        </w:r>
      </w:ins>
    </w:p>
    <w:p w14:paraId="69D8F26C" w14:textId="77777777" w:rsidR="007B324C" w:rsidRPr="007B324C" w:rsidRDefault="007B324C" w:rsidP="007B324C">
      <w:pPr>
        <w:ind w:left="568" w:hanging="284"/>
        <w:rPr>
          <w:ins w:id="1192" w:author="NEC_2" w:date="2024-08-24T14:29:00Z" w16du:dateUtc="2024-08-24T13:29:00Z"/>
          <w:rFonts w:eastAsia="SimSun"/>
        </w:rPr>
      </w:pPr>
      <w:ins w:id="1193" w:author="NEC_2" w:date="2024-08-24T14:29:00Z" w16du:dateUtc="2024-08-24T13:29:00Z">
        <w:r w:rsidRPr="007B324C">
          <w:rPr>
            <w:rFonts w:eastAsia="SimSun"/>
          </w:rPr>
          <w:t>- Dataset size, large datasets generally contribute to  increased energy consumption due to intensive data processing,</w:t>
        </w:r>
      </w:ins>
    </w:p>
    <w:p w14:paraId="42D90043" w14:textId="77777777" w:rsidR="007B324C" w:rsidRPr="007B324C" w:rsidRDefault="007B324C" w:rsidP="007B324C">
      <w:pPr>
        <w:ind w:left="568" w:hanging="284"/>
        <w:rPr>
          <w:ins w:id="1194" w:author="NEC_2" w:date="2024-08-24T14:29:00Z" w16du:dateUtc="2024-08-24T13:29:00Z"/>
          <w:rFonts w:eastAsia="SimSun"/>
        </w:rPr>
      </w:pPr>
      <w:ins w:id="1195" w:author="NEC_2" w:date="2024-08-24T14:29:00Z" w16du:dateUtc="2024-08-24T13:29:00Z">
        <w:r w:rsidRPr="007B324C">
          <w:rPr>
            <w:rFonts w:eastAsia="SimSun"/>
          </w:rPr>
          <w:t>- Number of floating-point operations, complex ML model contributes to increased energy consumption,</w:t>
        </w:r>
      </w:ins>
    </w:p>
    <w:p w14:paraId="19EBDAD1" w14:textId="77777777" w:rsidR="007B324C" w:rsidRPr="007B324C" w:rsidRDefault="007B324C" w:rsidP="007B324C">
      <w:pPr>
        <w:spacing w:after="0"/>
        <w:ind w:left="568" w:hanging="284"/>
        <w:jc w:val="both"/>
        <w:rPr>
          <w:ins w:id="1196" w:author="NEC_2" w:date="2024-08-24T14:29:00Z" w16du:dateUtc="2024-08-24T13:29:00Z"/>
          <w:rFonts w:eastAsia="SimSun"/>
        </w:rPr>
      </w:pPr>
      <w:ins w:id="1197" w:author="NEC_2" w:date="2024-08-24T14:29:00Z" w16du:dateUtc="2024-08-24T13:29:00Z">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ins>
    </w:p>
    <w:p w14:paraId="08363A8D" w14:textId="77777777" w:rsidR="007B324C" w:rsidRPr="007B324C" w:rsidRDefault="007B324C" w:rsidP="007B324C">
      <w:pPr>
        <w:spacing w:after="0"/>
        <w:ind w:left="568" w:hanging="284"/>
        <w:jc w:val="both"/>
        <w:rPr>
          <w:ins w:id="1198" w:author="NEC_2" w:date="2024-08-24T14:29:00Z" w16du:dateUtc="2024-08-24T13:29:00Z"/>
          <w:rFonts w:eastAsia="SimSun"/>
        </w:rPr>
      </w:pPr>
      <w:ins w:id="1199" w:author="NEC_2" w:date="2024-08-24T14:29:00Z" w16du:dateUtc="2024-08-24T13:29:00Z">
        <w:r w:rsidRPr="007B324C">
          <w:rPr>
            <w:rFonts w:eastAsia="SimSun"/>
          </w:rPr>
          <w:t xml:space="preserve">their substantial power requirements, or reduce it by offering higher energy efficiency through </w:t>
        </w:r>
      </w:ins>
    </w:p>
    <w:p w14:paraId="2370F6A9" w14:textId="77777777" w:rsidR="007B324C" w:rsidRPr="007B324C" w:rsidRDefault="007B324C" w:rsidP="007B324C">
      <w:pPr>
        <w:spacing w:after="0"/>
        <w:ind w:left="568" w:hanging="284"/>
        <w:jc w:val="both"/>
        <w:rPr>
          <w:ins w:id="1200" w:author="NEC_2" w:date="2024-08-24T14:29:00Z" w16du:dateUtc="2024-08-24T13:29:00Z"/>
          <w:rFonts w:eastAsia="SimSun"/>
        </w:rPr>
      </w:pPr>
      <w:ins w:id="1201" w:author="NEC_2" w:date="2024-08-24T14:29:00Z" w16du:dateUtc="2024-08-24T13:29:00Z">
        <w:r w:rsidRPr="007B324C">
          <w:rPr>
            <w:rFonts w:eastAsia="SimSun"/>
          </w:rPr>
          <w:t>optimized performance.</w:t>
        </w:r>
      </w:ins>
    </w:p>
    <w:p w14:paraId="088A5E58" w14:textId="77777777" w:rsidR="007B324C" w:rsidRDefault="007B324C" w:rsidP="00595B1C">
      <w:pPr>
        <w:rPr>
          <w:ins w:id="1202" w:author="NEC_2" w:date="2024-08-24T14:28:00Z" w16du:dateUtc="2024-08-24T13:28:00Z"/>
        </w:rPr>
      </w:pPr>
    </w:p>
    <w:p w14:paraId="2A1AA366" w14:textId="29B6EEB7" w:rsidR="00AC5A40" w:rsidRPr="00AC5A40" w:rsidRDefault="00AC5A40" w:rsidP="00AB6263">
      <w:pPr>
        <w:pStyle w:val="Heading4"/>
        <w:rPr>
          <w:ins w:id="1203" w:author="NEC_2" w:date="2024-08-23T22:44:00Z" w16du:dateUtc="2024-08-23T21:44:00Z"/>
          <w:rFonts w:eastAsia="SimSun"/>
        </w:rPr>
      </w:pPr>
      <w:bookmarkStart w:id="1204" w:name="_Toc175588925"/>
      <w:ins w:id="1205" w:author="NEC_2" w:date="2024-08-23T22:44:00Z" w16du:dateUtc="2024-08-23T21:44:00Z">
        <w:r w:rsidRPr="00AC5A40">
          <w:rPr>
            <w:rFonts w:eastAsia="SimSun"/>
          </w:rPr>
          <w:t>5.1.</w:t>
        </w:r>
      </w:ins>
      <w:ins w:id="1206" w:author="NEC_2" w:date="2024-08-23T23:19:00Z" w16du:dateUtc="2024-08-23T22:19:00Z">
        <w:r w:rsidR="006E7481">
          <w:rPr>
            <w:rFonts w:eastAsia="SimSun"/>
            <w:lang w:val="en-US" w:eastAsia="zh-CN"/>
          </w:rPr>
          <w:t>8</w:t>
        </w:r>
      </w:ins>
      <w:ins w:id="1207" w:author="NEC_2" w:date="2024-08-23T22:44:00Z" w16du:dateUtc="2024-08-23T21:44:00Z">
        <w:r w:rsidRPr="00AC5A40">
          <w:rPr>
            <w:rFonts w:eastAsia="SimSun"/>
          </w:rPr>
          <w:t>.3</w:t>
        </w:r>
        <w:r w:rsidRPr="00AC5A40">
          <w:rPr>
            <w:rFonts w:eastAsia="SimSun"/>
          </w:rPr>
          <w:tab/>
          <w:t>Potential Requirements</w:t>
        </w:r>
        <w:bookmarkEnd w:id="1204"/>
      </w:ins>
    </w:p>
    <w:p w14:paraId="5AFB4F8D" w14:textId="77777777" w:rsidR="00AC5A40" w:rsidRPr="00AC5A40" w:rsidRDefault="00AC5A40" w:rsidP="00AC5A40">
      <w:pPr>
        <w:tabs>
          <w:tab w:val="left" w:pos="2340"/>
        </w:tabs>
        <w:jc w:val="both"/>
        <w:rPr>
          <w:ins w:id="1208" w:author="NEC_2" w:date="2024-08-23T22:44:00Z" w16du:dateUtc="2024-08-23T21:44:00Z"/>
          <w:rFonts w:eastAsia="SimSun"/>
        </w:rPr>
      </w:pPr>
      <w:ins w:id="1209" w:author="NEC_2" w:date="2024-08-23T22:44:00Z" w16du:dateUtc="2024-08-23T21:44:00Z">
        <w:r w:rsidRPr="00AC5A40">
          <w:rPr>
            <w:rFonts w:eastAsia="SimSun"/>
          </w:rPr>
          <w:t>REQ-AIML_TRAIN_ENERGY_MGT-01: The MLT MnS producer should have a capability to allow an authorized MnS consumer to query energy consumption pertaining to training each ML model.</w:t>
        </w:r>
      </w:ins>
    </w:p>
    <w:p w14:paraId="7627C9B5" w14:textId="77777777" w:rsidR="00AC5A40" w:rsidRPr="00AC5A40" w:rsidRDefault="00AC5A40" w:rsidP="00AC5A40">
      <w:pPr>
        <w:tabs>
          <w:tab w:val="left" w:pos="2340"/>
        </w:tabs>
        <w:jc w:val="both"/>
        <w:rPr>
          <w:ins w:id="1210" w:author="NEC_2" w:date="2024-08-23T22:44:00Z" w16du:dateUtc="2024-08-23T21:44:00Z"/>
          <w:rFonts w:eastAsia="SimSun"/>
        </w:rPr>
      </w:pPr>
      <w:ins w:id="1211" w:author="NEC_2" w:date="2024-08-23T22:44:00Z" w16du:dateUtc="2024-08-23T21:44:00Z">
        <w:r w:rsidRPr="00AC5A40">
          <w:rPr>
            <w:rFonts w:eastAsia="SimSun"/>
          </w:rPr>
          <w:t>REQ-AIML_TRAIN_ENERGY_MGT-02: The MLT MnS producer should have a capability to report the energy consumption pertaining to training each ML model to an authorized consumer.</w:t>
        </w:r>
      </w:ins>
    </w:p>
    <w:p w14:paraId="6F721DC3" w14:textId="0A00C15B" w:rsidR="00AC5A40" w:rsidRPr="00AB6263" w:rsidRDefault="00AC5A40" w:rsidP="00AB6263">
      <w:pPr>
        <w:pStyle w:val="Heading4"/>
        <w:rPr>
          <w:ins w:id="1212" w:author="NEC_2" w:date="2024-08-23T22:44:00Z" w16du:dateUtc="2024-08-23T21:44:00Z"/>
          <w:rFonts w:eastAsia="SimSun"/>
        </w:rPr>
      </w:pPr>
      <w:bookmarkStart w:id="1213" w:name="_Toc175588926"/>
      <w:ins w:id="1214" w:author="NEC_2" w:date="2024-08-23T22:44:00Z" w16du:dateUtc="2024-08-23T21:44:00Z">
        <w:r w:rsidRPr="00AB6263">
          <w:rPr>
            <w:rFonts w:eastAsia="SimSun"/>
          </w:rPr>
          <w:lastRenderedPageBreak/>
          <w:t>5.1.</w:t>
        </w:r>
      </w:ins>
      <w:ins w:id="1215" w:author="NEC_2" w:date="2024-08-23T23:19:00Z" w16du:dateUtc="2024-08-23T22:19:00Z">
        <w:r w:rsidR="006E7481" w:rsidRPr="00AB6263">
          <w:rPr>
            <w:rFonts w:eastAsia="SimSun"/>
          </w:rPr>
          <w:t>8</w:t>
        </w:r>
      </w:ins>
      <w:ins w:id="1216" w:author="NEC_2" w:date="2024-08-23T22:44:00Z" w16du:dateUtc="2024-08-23T21:44:00Z">
        <w:r w:rsidRPr="00AB6263">
          <w:rPr>
            <w:rFonts w:eastAsia="SimSun"/>
          </w:rPr>
          <w:t>.4</w:t>
        </w:r>
        <w:r w:rsidRPr="00AB6263">
          <w:rPr>
            <w:rFonts w:eastAsia="SimSun"/>
          </w:rPr>
          <w:tab/>
          <w:t xml:space="preserve">Possible </w:t>
        </w:r>
      </w:ins>
      <w:ins w:id="1217" w:author="NEC_2" w:date="2024-08-26T17:24:00Z" w16du:dateUtc="2024-08-26T16:24:00Z">
        <w:r w:rsidR="00E476D0" w:rsidRPr="00AB6263">
          <w:rPr>
            <w:rFonts w:eastAsia="SimSun"/>
          </w:rPr>
          <w:t>s</w:t>
        </w:r>
      </w:ins>
      <w:ins w:id="1218" w:author="NEC_2" w:date="2024-08-23T22:44:00Z" w16du:dateUtc="2024-08-23T21:44:00Z">
        <w:r w:rsidRPr="00AB6263">
          <w:rPr>
            <w:rFonts w:eastAsia="SimSun"/>
          </w:rPr>
          <w:t>olutions</w:t>
        </w:r>
        <w:bookmarkEnd w:id="1213"/>
      </w:ins>
    </w:p>
    <w:p w14:paraId="07ECA92B" w14:textId="77777777" w:rsidR="00AC5A40" w:rsidRPr="00AC5A40" w:rsidRDefault="00AC5A40" w:rsidP="00AC5A40">
      <w:pPr>
        <w:jc w:val="both"/>
        <w:rPr>
          <w:ins w:id="1219" w:author="NEC_2" w:date="2024-08-23T22:44:00Z" w16du:dateUtc="2024-08-23T21:44:00Z"/>
          <w:rFonts w:ascii="Courier New" w:eastAsia="SimSun" w:hAnsi="Courier New" w:cs="Courier New"/>
        </w:rPr>
      </w:pPr>
      <w:ins w:id="1220" w:author="NEC_2" w:date="2024-08-23T22:44:00Z" w16du:dateUtc="2024-08-23T21:44:00Z">
        <w:r w:rsidRPr="00AC5A40">
          <w:rPr>
            <w:rFonts w:eastAsia="SimSun"/>
          </w:rPr>
          <w:t xml:space="preserve">The IoC </w:t>
        </w:r>
        <w:r w:rsidRPr="00AC5A40">
          <w:rPr>
            <w:rFonts w:ascii="Courier New" w:hAnsi="Courier New" w:cs="Courier New"/>
          </w:rPr>
          <w:t xml:space="preserve">MLTrainingReport </w:t>
        </w:r>
        <w:r w:rsidRPr="00AC5A40">
          <w:rPr>
            <w:rFonts w:eastAsia="SimSun"/>
          </w:rPr>
          <w:t xml:space="preserve">needs to be enhanced with a new attribute related to energy consumption for training each ML model, e.g., </w:t>
        </w:r>
        <w:r w:rsidRPr="00AC5A40">
          <w:rPr>
            <w:rFonts w:ascii="Courier New" w:eastAsia="SimSun" w:hAnsi="Courier New" w:cs="Courier New"/>
          </w:rPr>
          <w:t>modelEnergyConsumptionTraining</w:t>
        </w:r>
        <w:r w:rsidRPr="00AC5A40">
          <w:rPr>
            <w:rFonts w:eastAsia="SimSun"/>
          </w:rPr>
          <w:t>. This attribute is of type real and indicates the energy consumption value pertaining to the ML model training, e.g., “KWh”.</w:t>
        </w:r>
      </w:ins>
    </w:p>
    <w:p w14:paraId="1D229CAE" w14:textId="356F521B" w:rsidR="00AC5A40" w:rsidRDefault="00AC5A40" w:rsidP="00AC5A40">
      <w:pPr>
        <w:jc w:val="both"/>
        <w:rPr>
          <w:ins w:id="1221" w:author="NEC_2" w:date="2024-08-26T15:26:00Z" w16du:dateUtc="2024-08-26T14:26:00Z"/>
          <w:rFonts w:eastAsia="SimSun"/>
        </w:rPr>
      </w:pPr>
      <w:ins w:id="1222" w:author="NEC_2" w:date="2024-08-23T22:44:00Z" w16du:dateUtc="2024-08-23T21:44:00Z">
        <w:r w:rsidRPr="00AC5A40">
          <w:rPr>
            <w:rFonts w:eastAsia="SimSun"/>
          </w:rPr>
          <w:t>Editor’s Note: The method to determine energy consumption for ML model training is FFS. If energy consumption for ML model training cannot be determined, the proposed solution in 5.1.</w:t>
        </w:r>
      </w:ins>
      <w:ins w:id="1223" w:author="NEC_2" w:date="2024-08-26T12:29:00Z" w16du:dateUtc="2024-08-26T11:29:00Z">
        <w:r w:rsidR="003056A7">
          <w:rPr>
            <w:rFonts w:eastAsia="SimSun"/>
          </w:rPr>
          <w:t>8</w:t>
        </w:r>
      </w:ins>
      <w:ins w:id="1224" w:author="NEC_2" w:date="2024-08-23T22:44:00Z" w16du:dateUtc="2024-08-23T21:44:00Z">
        <w:r w:rsidRPr="00AC5A40">
          <w:rPr>
            <w:rFonts w:eastAsia="SimSun"/>
          </w:rPr>
          <w:t>.4 becomes redundant.</w:t>
        </w:r>
      </w:ins>
    </w:p>
    <w:p w14:paraId="1147969F" w14:textId="51C0309D" w:rsidR="00A05841" w:rsidRPr="00AC5A40" w:rsidRDefault="00A05841" w:rsidP="00AB6263">
      <w:pPr>
        <w:pStyle w:val="Heading4"/>
        <w:rPr>
          <w:ins w:id="1225" w:author="NEC_2" w:date="2024-08-23T22:44:00Z" w16du:dateUtc="2024-08-23T21:44:00Z"/>
          <w:rFonts w:eastAsia="SimSun"/>
        </w:rPr>
      </w:pPr>
      <w:bookmarkStart w:id="1226" w:name="_Toc175588927"/>
      <w:ins w:id="1227" w:author="NEC_2" w:date="2024-08-26T15:26:00Z" w16du:dateUtc="2024-08-26T14:26:00Z">
        <w:r>
          <w:rPr>
            <w:rFonts w:eastAsia="SimSun"/>
          </w:rPr>
          <w:t>5.1.8.5</w:t>
        </w:r>
        <w:r>
          <w:rPr>
            <w:rFonts w:eastAsia="SimSun"/>
          </w:rPr>
          <w:tab/>
          <w:t>Evalaution</w:t>
        </w:r>
      </w:ins>
      <w:bookmarkEnd w:id="1226"/>
    </w:p>
    <w:p w14:paraId="45259A4E" w14:textId="4C276F4E" w:rsidR="00E70C1B" w:rsidRPr="00AB6263" w:rsidRDefault="00E70C1B" w:rsidP="00AB6263">
      <w:pPr>
        <w:pStyle w:val="Heading3"/>
        <w:rPr>
          <w:ins w:id="1228" w:author="NEC_2" w:date="2024-08-23T23:03:00Z" w16du:dateUtc="2024-08-23T22:03:00Z"/>
          <w:rFonts w:eastAsia="SimSun"/>
        </w:rPr>
      </w:pPr>
      <w:bookmarkStart w:id="1229" w:name="_Toc50630200"/>
      <w:bookmarkStart w:id="1230" w:name="_Toc66877266"/>
      <w:bookmarkStart w:id="1231" w:name="_Toc175588928"/>
      <w:ins w:id="1232" w:author="NEC_2" w:date="2024-08-23T23:03:00Z" w16du:dateUtc="2024-08-23T22:03:00Z">
        <w:r w:rsidRPr="00AB6263">
          <w:rPr>
            <w:rFonts w:eastAsia="SimSun"/>
          </w:rPr>
          <w:t>5.1.</w:t>
        </w:r>
      </w:ins>
      <w:ins w:id="1233" w:author="NEC_2" w:date="2024-08-23T23:19:00Z" w16du:dateUtc="2024-08-23T22:19:00Z">
        <w:r w:rsidR="006E7481" w:rsidRPr="00AB6263">
          <w:rPr>
            <w:rFonts w:eastAsia="SimSun"/>
          </w:rPr>
          <w:t>9</w:t>
        </w:r>
      </w:ins>
      <w:ins w:id="1234" w:author="NEC_2" w:date="2024-08-23T23:03:00Z" w16du:dateUtc="2024-08-23T22:03:00Z">
        <w:r w:rsidRPr="00AB6263">
          <w:rPr>
            <w:rFonts w:eastAsia="SimSun"/>
          </w:rPr>
          <w:tab/>
        </w:r>
        <w:bookmarkEnd w:id="1229"/>
        <w:bookmarkEnd w:id="1230"/>
        <w:r w:rsidRPr="00AB6263">
          <w:rPr>
            <w:rFonts w:eastAsia="SimSun"/>
          </w:rPr>
          <w:t>ML model distributed training</w:t>
        </w:r>
        <w:bookmarkEnd w:id="1231"/>
      </w:ins>
    </w:p>
    <w:p w14:paraId="4E9D69E4" w14:textId="2CA71395" w:rsidR="00E70C1B" w:rsidRPr="00AB6263" w:rsidRDefault="00E70C1B" w:rsidP="00AB6263">
      <w:pPr>
        <w:pStyle w:val="Heading4"/>
        <w:rPr>
          <w:ins w:id="1235" w:author="NEC_2" w:date="2024-08-23T23:03:00Z" w16du:dateUtc="2024-08-23T22:03:00Z"/>
          <w:rFonts w:eastAsia="SimSun"/>
        </w:rPr>
      </w:pPr>
      <w:bookmarkStart w:id="1236" w:name="_Toc175588929"/>
      <w:ins w:id="1237" w:author="NEC_2" w:date="2024-08-23T23:03:00Z" w16du:dateUtc="2024-08-23T22:03:00Z">
        <w:r w:rsidRPr="00AB6263">
          <w:rPr>
            <w:rFonts w:eastAsia="SimSun"/>
          </w:rPr>
          <w:t>5.1.</w:t>
        </w:r>
      </w:ins>
      <w:ins w:id="1238" w:author="NEC_2" w:date="2024-08-23T23:20:00Z" w16du:dateUtc="2024-08-23T22:20:00Z">
        <w:r w:rsidR="006E7481" w:rsidRPr="00AB6263">
          <w:rPr>
            <w:rFonts w:eastAsia="SimSun"/>
          </w:rPr>
          <w:t>9</w:t>
        </w:r>
      </w:ins>
      <w:ins w:id="1239" w:author="NEC_2" w:date="2024-08-23T23:03:00Z" w16du:dateUtc="2024-08-23T22:03:00Z">
        <w:r w:rsidRPr="00AB6263">
          <w:rPr>
            <w:rFonts w:eastAsia="SimSun" w:hint="eastAsia"/>
          </w:rPr>
          <w:t>.</w:t>
        </w:r>
        <w:r w:rsidRPr="00AB6263">
          <w:rPr>
            <w:rFonts w:eastAsia="SimSun"/>
          </w:rPr>
          <w:t>1</w:t>
        </w:r>
        <w:r w:rsidRPr="00AB6263">
          <w:rPr>
            <w:rFonts w:eastAsia="SimSun"/>
          </w:rPr>
          <w:tab/>
          <w:t>Description</w:t>
        </w:r>
        <w:bookmarkEnd w:id="1236"/>
      </w:ins>
    </w:p>
    <w:p w14:paraId="07F43B94" w14:textId="77777777" w:rsidR="00E70C1B" w:rsidRPr="00E70C1B" w:rsidRDefault="00E70C1B" w:rsidP="00E70C1B">
      <w:pPr>
        <w:rPr>
          <w:ins w:id="1240" w:author="NEC_2" w:date="2024-08-23T23:03:00Z" w16du:dateUtc="2024-08-23T22:03:00Z"/>
          <w:rFonts w:eastAsia="SimSun"/>
        </w:rPr>
      </w:pPr>
      <w:ins w:id="1241" w:author="NEC_2" w:date="2024-08-23T23:03:00Z" w16du:dateUtc="2024-08-23T22:03:00Z">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ins>
    </w:p>
    <w:p w14:paraId="3F9E57E2" w14:textId="77777777" w:rsidR="00E70C1B" w:rsidRPr="00E70C1B" w:rsidRDefault="00E70C1B" w:rsidP="00E70C1B">
      <w:pPr>
        <w:rPr>
          <w:ins w:id="1242" w:author="NEC_2" w:date="2024-08-23T23:03:00Z" w16du:dateUtc="2024-08-23T22:03:00Z"/>
          <w:rFonts w:eastAsia="SimSun" w:cs="Arial"/>
        </w:rPr>
      </w:pPr>
      <w:ins w:id="1243" w:author="NEC_2" w:date="2024-08-23T23:03:00Z" w16du:dateUtc="2024-08-23T22:03:00Z">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ins>
    </w:p>
    <w:p w14:paraId="389E5F01" w14:textId="3A4C928D" w:rsidR="00E70C1B" w:rsidRPr="00E70C1B" w:rsidRDefault="00E70C1B" w:rsidP="00AB6263">
      <w:pPr>
        <w:pStyle w:val="Heading4"/>
        <w:rPr>
          <w:ins w:id="1244" w:author="NEC_2" w:date="2024-08-23T23:03:00Z" w16du:dateUtc="2024-08-23T22:03:00Z"/>
          <w:rFonts w:eastAsia="SimSun"/>
        </w:rPr>
      </w:pPr>
      <w:bookmarkStart w:id="1245" w:name="_Toc50630202"/>
      <w:bookmarkStart w:id="1246" w:name="_Toc66877268"/>
      <w:bookmarkStart w:id="1247" w:name="_Toc175588930"/>
      <w:ins w:id="1248" w:author="NEC_2" w:date="2024-08-23T23:03:00Z" w16du:dateUtc="2024-08-23T22:03:00Z">
        <w:r w:rsidRPr="00E70C1B">
          <w:rPr>
            <w:rFonts w:eastAsia="SimSun"/>
          </w:rPr>
          <w:t>5.1.</w:t>
        </w:r>
      </w:ins>
      <w:ins w:id="1249" w:author="NEC_2" w:date="2024-08-23T23:20:00Z" w16du:dateUtc="2024-08-23T22:20:00Z">
        <w:r w:rsidR="006E7481">
          <w:rPr>
            <w:rFonts w:eastAsia="SimSun"/>
          </w:rPr>
          <w:t>9</w:t>
        </w:r>
      </w:ins>
      <w:ins w:id="1250" w:author="NEC_2" w:date="2024-08-23T23:03:00Z" w16du:dateUtc="2024-08-23T22:03:00Z">
        <w:r w:rsidRPr="00E70C1B">
          <w:rPr>
            <w:rFonts w:eastAsia="SimSun"/>
          </w:rPr>
          <w:t>.2</w:t>
        </w:r>
        <w:r w:rsidRPr="00E70C1B">
          <w:rPr>
            <w:rFonts w:eastAsia="SimSun"/>
          </w:rPr>
          <w:tab/>
          <w:t>Use case</w:t>
        </w:r>
        <w:bookmarkEnd w:id="1245"/>
        <w:bookmarkEnd w:id="1246"/>
        <w:r w:rsidRPr="00E70C1B">
          <w:rPr>
            <w:rFonts w:eastAsia="SimSun"/>
          </w:rPr>
          <w:t>s</w:t>
        </w:r>
        <w:bookmarkEnd w:id="1247"/>
      </w:ins>
    </w:p>
    <w:p w14:paraId="2EAF8467" w14:textId="4B7A1F20" w:rsidR="00E70C1B" w:rsidRPr="00E70C1B" w:rsidRDefault="00E70C1B" w:rsidP="00AB6263">
      <w:pPr>
        <w:pStyle w:val="Heading5"/>
        <w:rPr>
          <w:ins w:id="1251" w:author="NEC_2" w:date="2024-08-23T23:03:00Z" w16du:dateUtc="2024-08-23T22:03:00Z"/>
          <w:rFonts w:eastAsia="SimSun"/>
        </w:rPr>
      </w:pPr>
      <w:bookmarkStart w:id="1252" w:name="_Toc175588931"/>
      <w:ins w:id="1253" w:author="NEC_2" w:date="2024-08-23T23:03:00Z" w16du:dateUtc="2024-08-23T22:03:00Z">
        <w:r w:rsidRPr="00E70C1B">
          <w:rPr>
            <w:rFonts w:eastAsia="SimSun"/>
          </w:rPr>
          <w:t>5.1.</w:t>
        </w:r>
      </w:ins>
      <w:ins w:id="1254" w:author="NEC_2" w:date="2024-08-23T23:20:00Z" w16du:dateUtc="2024-08-23T22:20:00Z">
        <w:r w:rsidR="006E7481">
          <w:rPr>
            <w:rFonts w:eastAsia="SimSun"/>
            <w:lang w:eastAsia="zh-CN"/>
          </w:rPr>
          <w:t>9</w:t>
        </w:r>
      </w:ins>
      <w:ins w:id="1255" w:author="NEC_2" w:date="2024-08-23T23:03:00Z" w16du:dateUtc="2024-08-23T22:03:00Z">
        <w:r w:rsidRPr="00E70C1B">
          <w:rPr>
            <w:rFonts w:eastAsia="SimSun"/>
          </w:rPr>
          <w:t>.2.1</w:t>
        </w:r>
        <w:r w:rsidRPr="00E70C1B">
          <w:rPr>
            <w:rFonts w:eastAsia="SimSun"/>
          </w:rPr>
          <w:tab/>
          <w:t>ML model distributed training</w:t>
        </w:r>
        <w:bookmarkEnd w:id="1252"/>
      </w:ins>
    </w:p>
    <w:p w14:paraId="1E77317F" w14:textId="77777777" w:rsidR="00E70C1B" w:rsidRPr="00E70C1B" w:rsidRDefault="00E70C1B" w:rsidP="00E70C1B">
      <w:pPr>
        <w:rPr>
          <w:ins w:id="1256" w:author="NEC_2" w:date="2024-08-23T23:03:00Z" w16du:dateUtc="2024-08-23T22:03:00Z"/>
          <w:rFonts w:eastAsia="SimSun"/>
        </w:rPr>
      </w:pPr>
      <w:ins w:id="1257" w:author="NEC_2" w:date="2024-08-23T23:03:00Z" w16du:dateUtc="2024-08-23T22:03:00Z">
        <w:r w:rsidRPr="00E70C1B">
          <w:rPr>
            <w:rFonts w:eastAsia="SimSun"/>
          </w:rPr>
          <w:t>In 5GS, the MnS consumer may require to</w:t>
        </w:r>
        <w:r w:rsidRPr="00E70C1B">
          <w:rPr>
            <w:rFonts w:eastAsia="SimSun" w:hint="eastAsia"/>
            <w:lang w:eastAsia="zh-CN"/>
          </w:rPr>
          <w:t xml:space="preserve"> </w:t>
        </w:r>
        <w:r w:rsidRPr="00E70C1B">
          <w:rPr>
            <w:rFonts w:eastAsia="SimSun"/>
          </w:rPr>
          <w:t>speed up the training process under certain conditions (e.g. the size of the model may be too large for a single training function).</w:t>
        </w:r>
      </w:ins>
    </w:p>
    <w:p w14:paraId="5DB292F3" w14:textId="77777777" w:rsidR="00E70C1B" w:rsidRPr="00E70C1B" w:rsidRDefault="00E70C1B" w:rsidP="00E70C1B">
      <w:pPr>
        <w:keepLines/>
        <w:ind w:hanging="1"/>
        <w:rPr>
          <w:ins w:id="1258" w:author="NEC_2" w:date="2024-08-23T23:03:00Z" w16du:dateUtc="2024-08-23T22:03:00Z"/>
          <w:rFonts w:eastAsia="SimSun"/>
          <w:lang w:eastAsia="zh-CN"/>
        </w:rPr>
      </w:pPr>
      <w:bookmarkStart w:id="1259" w:name="_Toc50630203"/>
      <w:bookmarkStart w:id="1260" w:name="_Toc66877269"/>
      <w:ins w:id="1261" w:author="NEC_2" w:date="2024-08-23T23:03:00Z" w16du:dateUtc="2024-08-23T22:03:00Z">
        <w:r w:rsidRPr="00E70C1B">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262" w:name="OLE_LINK5"/>
        <w:r w:rsidRPr="00E70C1B">
          <w:rPr>
            <w:rFonts w:eastAsia="SimSun"/>
          </w:rPr>
          <w:t xml:space="preserve">participate </w:t>
        </w:r>
        <w:bookmarkEnd w:id="1262"/>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ins>
    </w:p>
    <w:p w14:paraId="26BC6EDD" w14:textId="77777777" w:rsidR="00E70C1B" w:rsidRPr="00E70C1B" w:rsidRDefault="00E70C1B" w:rsidP="00E70C1B">
      <w:pPr>
        <w:keepLines/>
        <w:ind w:left="1135" w:hanging="851"/>
        <w:rPr>
          <w:ins w:id="1263" w:author="NEC_2" w:date="2024-08-23T23:03:00Z" w16du:dateUtc="2024-08-23T22:03:00Z"/>
          <w:rFonts w:eastAsia="SimSun"/>
        </w:rPr>
      </w:pPr>
      <w:ins w:id="1264" w:author="NEC_2" w:date="2024-08-23T23:03:00Z" w16du:dateUtc="2024-08-23T22:03:00Z">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ins>
    </w:p>
    <w:p w14:paraId="25F5CE0F" w14:textId="77777777" w:rsidR="00E70C1B" w:rsidRPr="00E70C1B" w:rsidRDefault="00E70C1B" w:rsidP="00E70C1B">
      <w:pPr>
        <w:keepLines/>
        <w:ind w:left="1135" w:hanging="851"/>
        <w:rPr>
          <w:ins w:id="1265" w:author="NEC_2" w:date="2024-08-23T23:03:00Z" w16du:dateUtc="2024-08-23T22:03:00Z"/>
          <w:rFonts w:eastAsia="SimSun"/>
          <w:lang w:eastAsia="zh-CN"/>
        </w:rPr>
      </w:pPr>
      <w:ins w:id="1266" w:author="NEC_2" w:date="2024-08-23T23:03:00Z" w16du:dateUtc="2024-08-23T22:03:00Z">
        <w:r w:rsidRPr="00E70C1B">
          <w:rPr>
            <w:rFonts w:eastAsia="SimSun"/>
          </w:rPr>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ins>
    </w:p>
    <w:p w14:paraId="61EECAA6" w14:textId="6757231C" w:rsidR="00E70C1B" w:rsidRPr="00AB6263" w:rsidRDefault="00E70C1B" w:rsidP="00AB6263">
      <w:pPr>
        <w:pStyle w:val="Heading4"/>
        <w:rPr>
          <w:ins w:id="1267" w:author="NEC_2" w:date="2024-08-23T23:03:00Z" w16du:dateUtc="2024-08-23T22:03:00Z"/>
          <w:rFonts w:eastAsia="SimSun"/>
        </w:rPr>
      </w:pPr>
      <w:bookmarkStart w:id="1268" w:name="_Toc175588932"/>
      <w:ins w:id="1269" w:author="NEC_2" w:date="2024-08-23T23:03:00Z" w16du:dateUtc="2024-08-23T22:03:00Z">
        <w:r w:rsidRPr="00AB6263">
          <w:rPr>
            <w:rFonts w:eastAsia="SimSun"/>
          </w:rPr>
          <w:t>5.1.</w:t>
        </w:r>
      </w:ins>
      <w:ins w:id="1270" w:author="NEC_2" w:date="2024-08-23T23:20:00Z" w16du:dateUtc="2024-08-23T22:20:00Z">
        <w:r w:rsidR="006E7481" w:rsidRPr="00AB6263">
          <w:rPr>
            <w:rFonts w:eastAsia="SimSun"/>
          </w:rPr>
          <w:t>9</w:t>
        </w:r>
      </w:ins>
      <w:ins w:id="1271" w:author="NEC_2" w:date="2024-08-23T23:03:00Z" w16du:dateUtc="2024-08-23T22:03:00Z">
        <w:r w:rsidRPr="00AB6263">
          <w:rPr>
            <w:rFonts w:eastAsia="SimSun"/>
          </w:rPr>
          <w:t>.3</w:t>
        </w:r>
        <w:r w:rsidRPr="00AB6263">
          <w:rPr>
            <w:rFonts w:eastAsia="SimSun"/>
          </w:rPr>
          <w:tab/>
          <w:t>Potential requirements</w:t>
        </w:r>
        <w:bookmarkEnd w:id="1259"/>
        <w:bookmarkEnd w:id="1260"/>
        <w:bookmarkEnd w:id="1268"/>
      </w:ins>
    </w:p>
    <w:p w14:paraId="20E11ACC" w14:textId="32DAAA89" w:rsidR="00E70C1B" w:rsidRPr="00E70C1B" w:rsidRDefault="00E70C1B" w:rsidP="00E70C1B">
      <w:pPr>
        <w:tabs>
          <w:tab w:val="left" w:pos="2340"/>
        </w:tabs>
        <w:rPr>
          <w:ins w:id="1272" w:author="NEC_2" w:date="2024-08-23T23:03:00Z" w16du:dateUtc="2024-08-23T22:03:00Z"/>
          <w:rFonts w:eastAsia="SimSun"/>
          <w:lang w:eastAsia="zh-CN"/>
        </w:rPr>
      </w:pPr>
      <w:ins w:id="1273" w:author="NEC_2" w:date="2024-08-23T23:03:00Z" w16du:dateUtc="2024-08-23T22:03:00Z">
        <w:r w:rsidRPr="00E70C1B">
          <w:rPr>
            <w:rFonts w:eastAsia="SimSun"/>
            <w:b/>
            <w:lang w:eastAsia="zh-CN"/>
          </w:rPr>
          <w:t>REQ-ML_DIST-TRNG-01</w:t>
        </w:r>
      </w:ins>
      <w:ins w:id="1274" w:author="NEC_2" w:date="2024-08-26T12:29:00Z" w16du:dateUtc="2024-08-26T11:29:00Z">
        <w:r w:rsidR="003056A7">
          <w:rPr>
            <w:rFonts w:eastAsia="SimSun"/>
            <w:b/>
            <w:lang w:eastAsia="zh-CN"/>
          </w:rPr>
          <w:t>:</w:t>
        </w:r>
      </w:ins>
      <w:ins w:id="1275" w:author="NEC_2" w:date="2024-08-23T23:03:00Z" w16du:dateUtc="2024-08-23T22:03:00Z">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ins>
    </w:p>
    <w:p w14:paraId="76CDCB70" w14:textId="28ABF230" w:rsidR="00E70C1B" w:rsidRPr="00AB6263" w:rsidRDefault="00E70C1B" w:rsidP="00AB6263">
      <w:pPr>
        <w:pStyle w:val="Heading4"/>
        <w:rPr>
          <w:ins w:id="1276" w:author="NEC_2" w:date="2024-08-23T23:03:00Z" w16du:dateUtc="2024-08-23T22:03:00Z"/>
          <w:rFonts w:eastAsia="SimSun"/>
        </w:rPr>
      </w:pPr>
      <w:bookmarkStart w:id="1277" w:name="_Toc50630204"/>
      <w:bookmarkStart w:id="1278" w:name="_Toc66877270"/>
      <w:bookmarkStart w:id="1279" w:name="_Toc175588933"/>
      <w:ins w:id="1280" w:author="NEC_2" w:date="2024-08-23T23:03:00Z" w16du:dateUtc="2024-08-23T22:03:00Z">
        <w:r w:rsidRPr="00AB6263">
          <w:rPr>
            <w:rFonts w:eastAsia="SimSun"/>
          </w:rPr>
          <w:t>5.1.</w:t>
        </w:r>
      </w:ins>
      <w:ins w:id="1281" w:author="NEC_2" w:date="2024-08-23T23:20:00Z" w16du:dateUtc="2024-08-23T22:20:00Z">
        <w:r w:rsidR="006E7481" w:rsidRPr="00AB6263">
          <w:rPr>
            <w:rFonts w:eastAsia="SimSun"/>
          </w:rPr>
          <w:t>9</w:t>
        </w:r>
      </w:ins>
      <w:ins w:id="1282" w:author="NEC_2" w:date="2024-08-23T23:03:00Z" w16du:dateUtc="2024-08-23T22:03:00Z">
        <w:r w:rsidRPr="00AB6263">
          <w:rPr>
            <w:rFonts w:eastAsia="SimSun"/>
          </w:rPr>
          <w:t>.4</w:t>
        </w:r>
        <w:r w:rsidRPr="00AB6263">
          <w:rPr>
            <w:rFonts w:eastAsia="SimSun"/>
          </w:rPr>
          <w:tab/>
          <w:t>Possible solutions</w:t>
        </w:r>
        <w:bookmarkEnd w:id="1277"/>
        <w:bookmarkEnd w:id="1278"/>
        <w:bookmarkEnd w:id="1279"/>
      </w:ins>
    </w:p>
    <w:p w14:paraId="500284E4" w14:textId="77777777" w:rsidR="00E70C1B" w:rsidRPr="00E70C1B" w:rsidRDefault="00E70C1B" w:rsidP="00E70C1B">
      <w:pPr>
        <w:rPr>
          <w:ins w:id="1283" w:author="NEC_2" w:date="2024-08-23T23:03:00Z" w16du:dateUtc="2024-08-23T22:03:00Z"/>
          <w:rFonts w:eastAsia="SimSun"/>
        </w:rPr>
      </w:pPr>
      <w:ins w:id="1284" w:author="NEC_2" w:date="2024-08-23T23:03:00Z" w16du:dateUtc="2024-08-23T22:03:00Z">
        <w:r w:rsidRPr="00E70C1B">
          <w:rPr>
            <w:rFonts w:eastAsia="SimSun"/>
          </w:rPr>
          <w:t>TBD</w:t>
        </w:r>
      </w:ins>
    </w:p>
    <w:p w14:paraId="0BB10CC0" w14:textId="2949FBDB" w:rsidR="00E70C1B" w:rsidRPr="00AB6263" w:rsidRDefault="00E70C1B" w:rsidP="00AB6263">
      <w:pPr>
        <w:pStyle w:val="Heading4"/>
        <w:rPr>
          <w:ins w:id="1285" w:author="NEC_2" w:date="2024-08-23T23:03:00Z" w16du:dateUtc="2024-08-23T22:03:00Z"/>
          <w:rFonts w:eastAsia="SimSun"/>
        </w:rPr>
      </w:pPr>
      <w:bookmarkStart w:id="1286" w:name="_Toc66877274"/>
      <w:bookmarkStart w:id="1287" w:name="_Toc175588934"/>
      <w:ins w:id="1288" w:author="NEC_2" w:date="2024-08-23T23:03:00Z" w16du:dateUtc="2024-08-23T22:03:00Z">
        <w:r w:rsidRPr="00AB6263">
          <w:rPr>
            <w:rFonts w:eastAsia="SimSun"/>
          </w:rPr>
          <w:t>5.1.</w:t>
        </w:r>
      </w:ins>
      <w:ins w:id="1289" w:author="NEC_2" w:date="2024-08-23T23:20:00Z" w16du:dateUtc="2024-08-23T22:20:00Z">
        <w:r w:rsidR="006E7481" w:rsidRPr="00AB6263">
          <w:rPr>
            <w:rFonts w:eastAsia="SimSun"/>
          </w:rPr>
          <w:t>9</w:t>
        </w:r>
      </w:ins>
      <w:ins w:id="1290" w:author="NEC_2" w:date="2024-08-23T23:03:00Z" w16du:dateUtc="2024-08-23T22:03:00Z">
        <w:r w:rsidRPr="00AB6263">
          <w:rPr>
            <w:rFonts w:eastAsia="SimSun"/>
          </w:rPr>
          <w:t>.5</w:t>
        </w:r>
        <w:r w:rsidRPr="00AB6263">
          <w:rPr>
            <w:rFonts w:eastAsia="SimSun"/>
          </w:rPr>
          <w:tab/>
          <w:t>Evaluation</w:t>
        </w:r>
        <w:bookmarkEnd w:id="1286"/>
        <w:bookmarkEnd w:id="1287"/>
      </w:ins>
    </w:p>
    <w:p w14:paraId="2242E723" w14:textId="77777777" w:rsidR="00E70C1B" w:rsidRPr="00E70C1B" w:rsidRDefault="00E70C1B" w:rsidP="00E70C1B">
      <w:pPr>
        <w:rPr>
          <w:ins w:id="1291" w:author="NEC_2" w:date="2024-08-23T23:03:00Z" w16du:dateUtc="2024-08-23T22:03:00Z"/>
          <w:rFonts w:eastAsia="SimSun"/>
        </w:rPr>
      </w:pPr>
      <w:ins w:id="1292" w:author="NEC_2" w:date="2024-08-23T23:03:00Z" w16du:dateUtc="2024-08-23T22:03:00Z">
        <w:r w:rsidRPr="00E70C1B">
          <w:rPr>
            <w:rFonts w:eastAsia="SimSun"/>
          </w:rPr>
          <w:t>TBD</w:t>
        </w:r>
      </w:ins>
    </w:p>
    <w:p w14:paraId="2E4D7B21" w14:textId="0C15DA8B" w:rsidR="00C41ACB" w:rsidRPr="00C41ACB" w:rsidRDefault="00C41ACB" w:rsidP="00AB6263">
      <w:pPr>
        <w:pStyle w:val="Heading4"/>
        <w:rPr>
          <w:ins w:id="1293" w:author="NEC_2" w:date="2024-08-24T13:47:00Z" w16du:dateUtc="2024-08-24T12:47:00Z"/>
          <w:rFonts w:eastAsia="SimSun"/>
        </w:rPr>
      </w:pPr>
      <w:bookmarkStart w:id="1294" w:name="_Toc145334551"/>
      <w:bookmarkStart w:id="1295" w:name="_Toc145420994"/>
      <w:bookmarkStart w:id="1296" w:name="_Toc145421760"/>
      <w:bookmarkStart w:id="1297" w:name="_Toc175588935"/>
      <w:ins w:id="1298" w:author="NEC_2" w:date="2024-08-24T13:47:00Z" w16du:dateUtc="2024-08-24T12:47:00Z">
        <w:r w:rsidRPr="00C41ACB">
          <w:rPr>
            <w:rFonts w:eastAsia="SimSun"/>
          </w:rPr>
          <w:lastRenderedPageBreak/>
          <w:t>5.</w:t>
        </w:r>
        <w:r>
          <w:rPr>
            <w:rFonts w:eastAsia="SimSun"/>
          </w:rPr>
          <w:t>1</w:t>
        </w:r>
        <w:r w:rsidRPr="00C41ACB">
          <w:rPr>
            <w:rFonts w:eastAsia="SimSun"/>
          </w:rPr>
          <w:t>.1</w:t>
        </w:r>
        <w:r>
          <w:rPr>
            <w:rFonts w:eastAsia="SimSun"/>
          </w:rPr>
          <w:t>0</w:t>
        </w:r>
        <w:r w:rsidRPr="00C41ACB">
          <w:rPr>
            <w:rFonts w:eastAsia="SimSun"/>
          </w:rPr>
          <w:tab/>
        </w:r>
        <w:bookmarkEnd w:id="1294"/>
        <w:bookmarkEnd w:id="1295"/>
        <w:bookmarkEnd w:id="1296"/>
        <w:r w:rsidRPr="00C41ACB">
          <w:rPr>
            <w:rFonts w:eastAsia="SimSun"/>
          </w:rPr>
          <w:t>Management of Federated Learning</w:t>
        </w:r>
        <w:bookmarkEnd w:id="1297"/>
      </w:ins>
    </w:p>
    <w:p w14:paraId="6D797A60" w14:textId="741DDD94" w:rsidR="00C41ACB" w:rsidRPr="00C41ACB" w:rsidRDefault="00C41ACB" w:rsidP="006E0A24">
      <w:pPr>
        <w:pStyle w:val="Heading4"/>
        <w:rPr>
          <w:ins w:id="1299" w:author="NEC_2" w:date="2024-08-24T13:47:00Z" w16du:dateUtc="2024-08-24T12:47:00Z"/>
          <w:rFonts w:eastAsia="SimSun"/>
        </w:rPr>
      </w:pPr>
      <w:bookmarkStart w:id="1300" w:name="_Toc145334552"/>
      <w:bookmarkStart w:id="1301" w:name="_Toc145420995"/>
      <w:bookmarkStart w:id="1302" w:name="_Toc145421761"/>
      <w:bookmarkStart w:id="1303" w:name="_Toc175588936"/>
      <w:ins w:id="1304" w:author="NEC_2" w:date="2024-08-24T13:47:00Z" w16du:dateUtc="2024-08-24T12:47:00Z">
        <w:r w:rsidRPr="00C41ACB">
          <w:rPr>
            <w:rFonts w:eastAsia="SimSun"/>
          </w:rPr>
          <w:t>5.</w:t>
        </w:r>
        <w:r>
          <w:rPr>
            <w:rFonts w:eastAsia="SimSun"/>
          </w:rPr>
          <w:t>1</w:t>
        </w:r>
        <w:r w:rsidRPr="00C41ACB">
          <w:rPr>
            <w:rFonts w:eastAsia="SimSun"/>
          </w:rPr>
          <w:t>.1</w:t>
        </w:r>
        <w:r>
          <w:rPr>
            <w:rFonts w:eastAsia="SimSun"/>
          </w:rPr>
          <w:t>0</w:t>
        </w:r>
        <w:r w:rsidRPr="00C41ACB">
          <w:rPr>
            <w:rFonts w:eastAsia="SimSun"/>
          </w:rPr>
          <w:t>.1</w:t>
        </w:r>
      </w:ins>
      <w:ins w:id="1305" w:author="NEC_2" w:date="2024-08-26T18:19:00Z" w16du:dateUtc="2024-08-26T17:19:00Z">
        <w:r w:rsidR="006E0A24">
          <w:rPr>
            <w:rFonts w:eastAsia="SimSun"/>
          </w:rPr>
          <w:tab/>
        </w:r>
      </w:ins>
      <w:ins w:id="1306" w:author="NEC_2" w:date="2024-08-24T13:47:00Z" w16du:dateUtc="2024-08-24T12:47:00Z">
        <w:r w:rsidRPr="00C41ACB">
          <w:rPr>
            <w:rFonts w:eastAsia="SimSun"/>
          </w:rPr>
          <w:t>Description</w:t>
        </w:r>
        <w:bookmarkEnd w:id="1300"/>
        <w:bookmarkEnd w:id="1301"/>
        <w:bookmarkEnd w:id="1302"/>
        <w:bookmarkEnd w:id="1303"/>
      </w:ins>
    </w:p>
    <w:p w14:paraId="6858A976" w14:textId="77777777" w:rsidR="00C41ACB" w:rsidRPr="00C41ACB" w:rsidRDefault="00C41ACB" w:rsidP="00C41ACB">
      <w:pPr>
        <w:rPr>
          <w:ins w:id="1307" w:author="NEC_2" w:date="2024-08-24T13:47:00Z" w16du:dateUtc="2024-08-24T12:47:00Z"/>
          <w:rFonts w:eastAsia="SimSun"/>
          <w:lang w:eastAsia="zh-CN"/>
        </w:rPr>
      </w:pPr>
      <w:ins w:id="1308" w:author="NEC_2" w:date="2024-08-24T13:47:00Z" w16du:dateUtc="2024-08-24T12:47:00Z">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ins>
    </w:p>
    <w:p w14:paraId="2C6A05FC" w14:textId="77777777" w:rsidR="00C41ACB" w:rsidRPr="00C41ACB" w:rsidRDefault="00C41ACB" w:rsidP="00C41ACB">
      <w:pPr>
        <w:rPr>
          <w:ins w:id="1309" w:author="NEC_2" w:date="2024-08-24T13:47:00Z" w16du:dateUtc="2024-08-24T12:47:00Z"/>
          <w:rFonts w:eastAsia="SimSun"/>
          <w:lang w:eastAsia="zh-CN"/>
        </w:rPr>
      </w:pPr>
      <w:ins w:id="1310" w:author="NEC_2" w:date="2024-08-24T13:47:00Z" w16du:dateUtc="2024-08-24T12:47:00Z">
        <w:r w:rsidRPr="00C41ACB">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ins>
    </w:p>
    <w:p w14:paraId="7A746085" w14:textId="77777777" w:rsidR="00C41ACB" w:rsidRPr="00C41ACB" w:rsidRDefault="00C41ACB" w:rsidP="00C41ACB">
      <w:pPr>
        <w:jc w:val="both"/>
        <w:rPr>
          <w:ins w:id="1311" w:author="NEC_2" w:date="2024-08-24T13:47:00Z" w16du:dateUtc="2024-08-24T12:47:00Z"/>
          <w:rFonts w:eastAsia="SimSun"/>
        </w:rPr>
      </w:pPr>
      <w:ins w:id="1312" w:author="NEC_2" w:date="2024-08-24T13:47:00Z" w16du:dateUtc="2024-08-24T12:47:00Z">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ins>
    </w:p>
    <w:p w14:paraId="5DA7D58F" w14:textId="77777777" w:rsidR="00C41ACB" w:rsidRPr="00C41ACB" w:rsidRDefault="00C41ACB" w:rsidP="00C41ACB">
      <w:pPr>
        <w:jc w:val="center"/>
        <w:rPr>
          <w:ins w:id="1313" w:author="NEC_2" w:date="2024-08-24T13:47:00Z" w16du:dateUtc="2024-08-24T12:47:00Z"/>
          <w:rFonts w:eastAsia="SimSun"/>
        </w:rPr>
      </w:pPr>
      <w:ins w:id="1314" w:author="NEC_2" w:date="2024-08-24T13:47:00Z" w16du:dateUtc="2024-08-24T12:47:00Z">
        <w:r w:rsidRPr="00C41ACB">
          <w:rPr>
            <w:rFonts w:eastAsia="SimSun"/>
          </w:rPr>
          <w:t>-</w:t>
        </w:r>
      </w:ins>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ins w:id="1315" w:author="NEC_2" w:date="2024-08-24T13:47:00Z" w16du:dateUtc="2024-08-24T12:47:00Z"/>
          <w:rFonts w:ascii="Arial" w:hAnsi="Arial"/>
          <w:sz w:val="22"/>
        </w:rPr>
      </w:pPr>
      <w:ins w:id="1316" w:author="NEC_2" w:date="2024-08-24T13:47:00Z" w16du:dateUtc="2024-08-24T12:47:00Z">
        <w:r w:rsidRPr="00C41ACB">
          <w:rPr>
            <w:rFonts w:ascii="Arial" w:hAnsi="Arial"/>
            <w:sz w:val="22"/>
          </w:rPr>
          <w:object w:dxaOrig="17796" w:dyaOrig="6144" w14:anchorId="1E012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14" type="#_x0000_t75" style="width:338.7pt;height:117.1pt" o:ole="">
              <v:imagedata r:id="rId22" o:title=""/>
            </v:shape>
            <o:OLEObject Type="Embed" ProgID="Visio.Drawing.15" ShapeID="_x0000_i2214" DrawAspect="Content" ObjectID="_1786202251" r:id="rId23"/>
          </w:object>
        </w:r>
      </w:ins>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ins w:id="1317" w:author="NEC_2" w:date="2024-08-24T13:47:00Z" w16du:dateUtc="2024-08-24T12:47:00Z"/>
          <w:rFonts w:ascii="Arial" w:hAnsi="Arial"/>
          <w:sz w:val="22"/>
          <w:lang w:eastAsia="zh-CN"/>
        </w:rPr>
      </w:pPr>
    </w:p>
    <w:p w14:paraId="5BB70926" w14:textId="0C42EE9D" w:rsidR="00C41ACB" w:rsidRPr="00C41ACB" w:rsidRDefault="00C41ACB" w:rsidP="00C41ACB">
      <w:pPr>
        <w:keepLines/>
        <w:spacing w:after="240"/>
        <w:ind w:left="720"/>
        <w:jc w:val="center"/>
        <w:rPr>
          <w:ins w:id="1318" w:author="NEC_2" w:date="2024-08-24T13:47:00Z" w16du:dateUtc="2024-08-24T12:47:00Z"/>
          <w:rFonts w:ascii="Arial" w:eastAsia="SimSun" w:hAnsi="Arial"/>
          <w:b/>
        </w:rPr>
      </w:pPr>
      <w:ins w:id="1319" w:author="NEC_2" w:date="2024-08-24T13:47:00Z" w16du:dateUtc="2024-08-24T12:47:00Z">
        <w:r w:rsidRPr="00C41ACB">
          <w:rPr>
            <w:rFonts w:ascii="Arial" w:eastAsia="SimSun" w:hAnsi="Arial"/>
            <w:b/>
          </w:rPr>
          <w:t>Figure 5.</w:t>
        </w:r>
      </w:ins>
      <w:ins w:id="1320" w:author="NEC_2" w:date="2024-08-24T13:48:00Z" w16du:dateUtc="2024-08-24T12:48:00Z">
        <w:r>
          <w:rPr>
            <w:rFonts w:ascii="Arial" w:eastAsia="SimSun" w:hAnsi="Arial"/>
            <w:b/>
          </w:rPr>
          <w:t>1</w:t>
        </w:r>
      </w:ins>
      <w:ins w:id="1321" w:author="NEC_2" w:date="2024-08-24T13:47:00Z" w16du:dateUtc="2024-08-24T12:47:00Z">
        <w:r w:rsidRPr="00C41ACB">
          <w:rPr>
            <w:rFonts w:ascii="Arial" w:eastAsia="SimSun" w:hAnsi="Arial"/>
            <w:b/>
          </w:rPr>
          <w:t>.1</w:t>
        </w:r>
      </w:ins>
      <w:ins w:id="1322" w:author="NEC_2" w:date="2024-08-24T13:48:00Z" w16du:dateUtc="2024-08-24T12:48:00Z">
        <w:r>
          <w:rPr>
            <w:rFonts w:ascii="Arial" w:eastAsia="SimSun" w:hAnsi="Arial"/>
            <w:b/>
          </w:rPr>
          <w:t>0</w:t>
        </w:r>
      </w:ins>
      <w:ins w:id="1323" w:author="NEC_2" w:date="2024-08-24T13:47:00Z" w16du:dateUtc="2024-08-24T12:47:00Z">
        <w:r w:rsidRPr="00C41ACB">
          <w:rPr>
            <w:rFonts w:ascii="Arial" w:eastAsia="SimSun" w:hAnsi="Arial"/>
            <w:b/>
          </w:rPr>
          <w:t>.1-1: ML model distribution and aggregation for HFL</w:t>
        </w:r>
      </w:ins>
    </w:p>
    <w:p w14:paraId="17E6D13F" w14:textId="77777777" w:rsidR="00C41ACB" w:rsidRPr="00C41ACB" w:rsidRDefault="00C41ACB" w:rsidP="00C41ACB">
      <w:pPr>
        <w:keepLines/>
        <w:ind w:left="1135" w:hanging="851"/>
        <w:rPr>
          <w:ins w:id="1324" w:author="NEC_2" w:date="2024-08-24T13:47:00Z" w16du:dateUtc="2024-08-24T12:47:00Z"/>
          <w:rFonts w:ascii="Abadi" w:eastAsia="SimSun" w:hAnsi="Abadi" w:cs="Nokia Pure Text"/>
        </w:rPr>
      </w:pPr>
      <w:ins w:id="1325" w:author="NEC_2" w:date="2024-08-24T13:47:00Z" w16du:dateUtc="2024-08-24T12:47:00Z">
        <w:r w:rsidRPr="00C41ACB">
          <w:rPr>
            <w:rFonts w:eastAsia="SimSun"/>
          </w:rPr>
          <w:t xml:space="preserve">NOTE: </w:t>
        </w:r>
        <w:r w:rsidRPr="00C41ACB">
          <w:rPr>
            <w:rFonts w:eastAsia="SimSun"/>
          </w:rPr>
          <w:tab/>
          <w:t xml:space="preserve">A prior agreement needs to exist between the FL server and the FL clients to exchange ML models. </w:t>
        </w:r>
      </w:ins>
    </w:p>
    <w:p w14:paraId="0CF61A95" w14:textId="7BC4797C" w:rsidR="00C41ACB" w:rsidRPr="00C41ACB" w:rsidRDefault="00C41ACB" w:rsidP="00AB6263">
      <w:pPr>
        <w:pStyle w:val="Heading4"/>
        <w:rPr>
          <w:ins w:id="1326" w:author="NEC_2" w:date="2024-08-24T13:47:00Z" w16du:dateUtc="2024-08-24T12:47:00Z"/>
          <w:rFonts w:eastAsia="SimSun"/>
        </w:rPr>
      </w:pPr>
      <w:bookmarkStart w:id="1327" w:name="_Toc145334553"/>
      <w:bookmarkStart w:id="1328" w:name="_Toc145420996"/>
      <w:bookmarkStart w:id="1329" w:name="_Toc145421762"/>
      <w:bookmarkStart w:id="1330" w:name="_Toc175588937"/>
      <w:ins w:id="1331" w:author="NEC_2" w:date="2024-08-24T13:47:00Z" w16du:dateUtc="2024-08-24T12:47:00Z">
        <w:r w:rsidRPr="00C41ACB">
          <w:rPr>
            <w:rFonts w:eastAsia="SimSun"/>
          </w:rPr>
          <w:t>5.</w:t>
        </w:r>
      </w:ins>
      <w:ins w:id="1332" w:author="NEC_2" w:date="2024-08-24T13:48:00Z" w16du:dateUtc="2024-08-24T12:48:00Z">
        <w:r>
          <w:rPr>
            <w:rFonts w:eastAsia="SimSun"/>
          </w:rPr>
          <w:t>1</w:t>
        </w:r>
      </w:ins>
      <w:ins w:id="1333" w:author="NEC_2" w:date="2024-08-24T13:47:00Z" w16du:dateUtc="2024-08-24T12:47:00Z">
        <w:r w:rsidRPr="00C41ACB">
          <w:rPr>
            <w:rFonts w:eastAsia="SimSun"/>
          </w:rPr>
          <w:t>.1</w:t>
        </w:r>
      </w:ins>
      <w:ins w:id="1334" w:author="NEC_2" w:date="2024-08-24T13:48:00Z" w16du:dateUtc="2024-08-24T12:48:00Z">
        <w:r>
          <w:rPr>
            <w:rFonts w:eastAsia="SimSun"/>
          </w:rPr>
          <w:t>0</w:t>
        </w:r>
      </w:ins>
      <w:ins w:id="1335" w:author="NEC_2" w:date="2024-08-24T13:47:00Z" w16du:dateUtc="2024-08-24T12:47:00Z">
        <w:r w:rsidRPr="00C41ACB">
          <w:rPr>
            <w:rFonts w:eastAsia="SimSun"/>
          </w:rPr>
          <w:t>.2</w:t>
        </w:r>
        <w:r w:rsidRPr="00C41ACB">
          <w:rPr>
            <w:rFonts w:eastAsia="SimSun"/>
          </w:rPr>
          <w:tab/>
          <w:t>Use cases</w:t>
        </w:r>
        <w:bookmarkEnd w:id="1327"/>
        <w:bookmarkEnd w:id="1328"/>
        <w:bookmarkEnd w:id="1329"/>
        <w:bookmarkEnd w:id="1330"/>
      </w:ins>
    </w:p>
    <w:p w14:paraId="58667E8C" w14:textId="2630B9A1" w:rsidR="00C41ACB" w:rsidRPr="00C41ACB" w:rsidRDefault="00C41ACB" w:rsidP="00AB6263">
      <w:pPr>
        <w:pStyle w:val="Heading5"/>
        <w:rPr>
          <w:ins w:id="1336" w:author="NEC_2" w:date="2024-08-24T13:47:00Z" w16du:dateUtc="2024-08-24T12:47:00Z"/>
          <w:rFonts w:eastAsia="SimSun"/>
        </w:rPr>
      </w:pPr>
      <w:bookmarkStart w:id="1337" w:name="_Toc145334554"/>
      <w:bookmarkStart w:id="1338" w:name="_Toc145420997"/>
      <w:bookmarkStart w:id="1339" w:name="_Toc145421763"/>
      <w:bookmarkStart w:id="1340" w:name="_Toc175588938"/>
      <w:ins w:id="1341" w:author="NEC_2" w:date="2024-08-24T13:47:00Z" w16du:dateUtc="2024-08-24T12:47:00Z">
        <w:r w:rsidRPr="00C41ACB">
          <w:rPr>
            <w:rFonts w:eastAsia="SimSun"/>
          </w:rPr>
          <w:t>5.</w:t>
        </w:r>
      </w:ins>
      <w:ins w:id="1342" w:author="NEC_2" w:date="2024-08-24T13:48:00Z" w16du:dateUtc="2024-08-24T12:48:00Z">
        <w:r>
          <w:rPr>
            <w:rFonts w:eastAsia="SimSun"/>
          </w:rPr>
          <w:t>1</w:t>
        </w:r>
      </w:ins>
      <w:ins w:id="1343" w:author="NEC_2" w:date="2024-08-24T13:47:00Z" w16du:dateUtc="2024-08-24T12:47:00Z">
        <w:r w:rsidRPr="00C41ACB">
          <w:rPr>
            <w:rFonts w:eastAsia="SimSun"/>
          </w:rPr>
          <w:t>.1</w:t>
        </w:r>
      </w:ins>
      <w:ins w:id="1344" w:author="NEC_2" w:date="2024-08-24T13:48:00Z" w16du:dateUtc="2024-08-24T12:48:00Z">
        <w:r>
          <w:rPr>
            <w:rFonts w:eastAsia="SimSun"/>
          </w:rPr>
          <w:t>0</w:t>
        </w:r>
      </w:ins>
      <w:ins w:id="1345" w:author="NEC_2" w:date="2024-08-24T13:47:00Z" w16du:dateUtc="2024-08-24T12:47:00Z">
        <w:r w:rsidRPr="00C41ACB">
          <w:rPr>
            <w:rFonts w:eastAsia="SimSun"/>
          </w:rPr>
          <w:t>.2.1</w:t>
        </w:r>
        <w:r w:rsidRPr="00C41ACB">
          <w:rPr>
            <w:rFonts w:eastAsia="SimSun"/>
          </w:rPr>
          <w:tab/>
        </w:r>
        <w:bookmarkEnd w:id="1337"/>
        <w:bookmarkEnd w:id="1338"/>
        <w:bookmarkEnd w:id="1339"/>
        <w:r w:rsidRPr="00C41ACB">
          <w:rPr>
            <w:rFonts w:eastAsia="SimSun"/>
          </w:rPr>
          <w:t>Management of different roles in Federated Learning</w:t>
        </w:r>
        <w:bookmarkEnd w:id="1340"/>
      </w:ins>
    </w:p>
    <w:p w14:paraId="6F11B871" w14:textId="77777777" w:rsidR="00C41ACB" w:rsidRPr="00C41ACB" w:rsidRDefault="00C41ACB" w:rsidP="00C41ACB">
      <w:pPr>
        <w:jc w:val="both"/>
        <w:rPr>
          <w:ins w:id="1346" w:author="NEC_2" w:date="2024-08-24T13:47:00Z" w16du:dateUtc="2024-08-24T12:47:00Z"/>
          <w:rFonts w:eastAsia="SimSun"/>
          <w:lang w:eastAsia="zh-CN"/>
        </w:rPr>
      </w:pPr>
      <w:ins w:id="1347" w:author="NEC_2" w:date="2024-08-24T13:47:00Z" w16du:dateUtc="2024-08-24T12:47:00Z">
        <w:r w:rsidRPr="00C41ACB">
          <w:rPr>
            <w:rFonts w:eastAsia="SimSun"/>
            <w:lang w:eastAsia="zh-CN"/>
          </w:rPr>
          <w:t>For FL, an ML model is collaboratively trained by a group of Fl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ins>
    </w:p>
    <w:p w14:paraId="15DDC35C" w14:textId="77777777" w:rsidR="00C41ACB" w:rsidRPr="00C41ACB" w:rsidRDefault="00C41ACB" w:rsidP="00C41ACB">
      <w:pPr>
        <w:jc w:val="both"/>
        <w:rPr>
          <w:ins w:id="1348" w:author="NEC_2" w:date="2024-08-24T13:47:00Z" w16du:dateUtc="2024-08-24T12:47:00Z"/>
          <w:rFonts w:eastAsia="SimSun"/>
        </w:rPr>
      </w:pPr>
      <w:ins w:id="1349" w:author="NEC_2" w:date="2024-08-24T13:47:00Z" w16du:dateUtc="2024-08-24T12:47:00Z">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ins>
    </w:p>
    <w:p w14:paraId="779C6115" w14:textId="77777777" w:rsidR="00C41ACB" w:rsidRPr="00C41ACB" w:rsidRDefault="00C41ACB" w:rsidP="00C41ACB">
      <w:pPr>
        <w:jc w:val="both"/>
        <w:rPr>
          <w:ins w:id="1350" w:author="NEC_2" w:date="2024-08-24T13:47:00Z" w16du:dateUtc="2024-08-24T12:47:00Z"/>
          <w:rFonts w:eastAsia="SimSun"/>
        </w:rPr>
      </w:pPr>
      <w:ins w:id="1351" w:author="NEC_2" w:date="2024-08-24T13:47:00Z" w16du:dateUtc="2024-08-24T12:47:00Z">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ins>
    </w:p>
    <w:p w14:paraId="45455977" w14:textId="77777777" w:rsidR="00C41ACB" w:rsidRPr="00C41ACB" w:rsidRDefault="00C41ACB" w:rsidP="00C41ACB">
      <w:pPr>
        <w:jc w:val="both"/>
        <w:rPr>
          <w:ins w:id="1352" w:author="NEC_2" w:date="2024-08-24T13:47:00Z" w16du:dateUtc="2024-08-24T12:47:00Z"/>
          <w:rFonts w:eastAsia="SimSun"/>
          <w:lang w:eastAsia="zh-CN"/>
        </w:rPr>
      </w:pPr>
      <w:ins w:id="1353" w:author="NEC_2" w:date="2024-08-24T13:47:00Z" w16du:dateUtc="2024-08-24T12:47:00Z">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ins>
    </w:p>
    <w:p w14:paraId="1086075F" w14:textId="77777777" w:rsidR="00C41ACB" w:rsidRPr="00C41ACB" w:rsidRDefault="00C41ACB" w:rsidP="00C41ACB">
      <w:pPr>
        <w:jc w:val="both"/>
        <w:rPr>
          <w:ins w:id="1354" w:author="NEC_2" w:date="2024-08-24T13:47:00Z" w16du:dateUtc="2024-08-24T12:47:00Z"/>
          <w:rFonts w:eastAsia="SimSun"/>
          <w:lang w:eastAsia="zh-CN"/>
        </w:rPr>
      </w:pPr>
      <w:ins w:id="1355" w:author="NEC_2" w:date="2024-08-24T13:47:00Z" w16du:dateUtc="2024-08-24T12:47:00Z">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ins>
    </w:p>
    <w:p w14:paraId="00D57286" w14:textId="6E69A728" w:rsidR="00C41ACB" w:rsidRPr="00C41ACB" w:rsidRDefault="00C41ACB" w:rsidP="006E0A24">
      <w:pPr>
        <w:pStyle w:val="Heading4"/>
        <w:rPr>
          <w:ins w:id="1356" w:author="NEC_2" w:date="2024-08-24T13:47:00Z" w16du:dateUtc="2024-08-24T12:47:00Z"/>
          <w:rFonts w:eastAsia="SimSun"/>
        </w:rPr>
      </w:pPr>
      <w:bookmarkStart w:id="1357" w:name="_Toc145334555"/>
      <w:bookmarkStart w:id="1358" w:name="_Toc145420998"/>
      <w:bookmarkStart w:id="1359" w:name="_Toc145421764"/>
      <w:bookmarkStart w:id="1360" w:name="_Toc175588939"/>
      <w:ins w:id="1361" w:author="NEC_2" w:date="2024-08-24T13:47:00Z" w16du:dateUtc="2024-08-24T12:47:00Z">
        <w:r w:rsidRPr="00C41ACB">
          <w:rPr>
            <w:rFonts w:eastAsia="SimSun"/>
          </w:rPr>
          <w:lastRenderedPageBreak/>
          <w:t>5.</w:t>
        </w:r>
      </w:ins>
      <w:ins w:id="1362" w:author="NEC_2" w:date="2024-08-24T13:49:00Z" w16du:dateUtc="2024-08-24T12:49:00Z">
        <w:r>
          <w:rPr>
            <w:rFonts w:eastAsia="SimSun"/>
          </w:rPr>
          <w:t>1</w:t>
        </w:r>
      </w:ins>
      <w:ins w:id="1363" w:author="NEC_2" w:date="2024-08-24T13:47:00Z" w16du:dateUtc="2024-08-24T12:47:00Z">
        <w:r w:rsidRPr="00C41ACB">
          <w:rPr>
            <w:rFonts w:eastAsia="SimSun"/>
          </w:rPr>
          <w:t>.1</w:t>
        </w:r>
      </w:ins>
      <w:ins w:id="1364" w:author="NEC_2" w:date="2024-08-24T13:49:00Z" w16du:dateUtc="2024-08-24T12:49:00Z">
        <w:r>
          <w:rPr>
            <w:rFonts w:eastAsia="SimSun"/>
          </w:rPr>
          <w:t>0</w:t>
        </w:r>
      </w:ins>
      <w:ins w:id="1365" w:author="NEC_2" w:date="2024-08-24T13:47:00Z" w16du:dateUtc="2024-08-24T12:47:00Z">
        <w:r w:rsidRPr="00C41ACB">
          <w:rPr>
            <w:rFonts w:eastAsia="SimSun"/>
          </w:rPr>
          <w:t>.3</w:t>
        </w:r>
      </w:ins>
      <w:ins w:id="1366" w:author="NEC_2" w:date="2024-08-26T18:17:00Z" w16du:dateUtc="2024-08-26T17:17:00Z">
        <w:r w:rsidR="006E0A24">
          <w:rPr>
            <w:rFonts w:eastAsia="SimSun"/>
          </w:rPr>
          <w:tab/>
        </w:r>
      </w:ins>
      <w:ins w:id="1367" w:author="NEC_2" w:date="2024-08-24T13:47:00Z" w16du:dateUtc="2024-08-24T12:47:00Z">
        <w:r w:rsidRPr="00C41ACB">
          <w:rPr>
            <w:rFonts w:eastAsia="SimSun"/>
          </w:rPr>
          <w:t>Potential requirements</w:t>
        </w:r>
        <w:bookmarkEnd w:id="1357"/>
        <w:bookmarkEnd w:id="1358"/>
        <w:bookmarkEnd w:id="1359"/>
        <w:bookmarkEnd w:id="1360"/>
      </w:ins>
    </w:p>
    <w:p w14:paraId="17973C33" w14:textId="77777777" w:rsidR="00C41ACB" w:rsidRPr="00C41ACB" w:rsidRDefault="00C41ACB" w:rsidP="00C41ACB">
      <w:pPr>
        <w:jc w:val="both"/>
        <w:rPr>
          <w:ins w:id="1368" w:author="NEC_2" w:date="2024-08-24T13:47:00Z" w16du:dateUtc="2024-08-24T12:47:00Z"/>
          <w:rFonts w:eastAsia="SimSun"/>
        </w:rPr>
      </w:pPr>
      <w:ins w:id="1369" w:author="NEC_2" w:date="2024-08-24T13:47:00Z" w16du:dateUtc="2024-08-24T12:47:00Z">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ins>
    </w:p>
    <w:p w14:paraId="1FED28E0" w14:textId="77777777" w:rsidR="00C41ACB" w:rsidRPr="00C41ACB" w:rsidRDefault="00C41ACB" w:rsidP="00C41ACB">
      <w:pPr>
        <w:jc w:val="both"/>
        <w:rPr>
          <w:ins w:id="1370" w:author="NEC_2" w:date="2024-08-24T13:47:00Z" w16du:dateUtc="2024-08-24T12:47:00Z"/>
          <w:rFonts w:eastAsia="SimSun"/>
        </w:rPr>
      </w:pPr>
      <w:ins w:id="1371" w:author="NEC_2" w:date="2024-08-24T13:47:00Z" w16du:dateUtc="2024-08-24T12:47:00Z">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ins>
    </w:p>
    <w:p w14:paraId="6845EF21" w14:textId="77777777" w:rsidR="00C41ACB" w:rsidRPr="00C41ACB" w:rsidRDefault="00C41ACB" w:rsidP="00C41ACB">
      <w:pPr>
        <w:jc w:val="both"/>
        <w:rPr>
          <w:ins w:id="1372" w:author="NEC_2" w:date="2024-08-24T13:47:00Z" w16du:dateUtc="2024-08-24T12:47:00Z"/>
          <w:rFonts w:eastAsia="SimSun"/>
        </w:rPr>
      </w:pPr>
      <w:ins w:id="1373" w:author="NEC_2" w:date="2024-08-24T13:47:00Z" w16du:dateUtc="2024-08-24T12:47:00Z">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ins>
    </w:p>
    <w:p w14:paraId="5DF3ADB3" w14:textId="77777777" w:rsidR="00C41ACB" w:rsidRPr="00C41ACB" w:rsidRDefault="00C41ACB" w:rsidP="00C41ACB">
      <w:pPr>
        <w:jc w:val="both"/>
        <w:rPr>
          <w:ins w:id="1374" w:author="NEC_2" w:date="2024-08-24T13:47:00Z" w16du:dateUtc="2024-08-24T12:47:00Z"/>
          <w:rFonts w:eastAsia="SimSun"/>
        </w:rPr>
      </w:pPr>
      <w:ins w:id="1375" w:author="NEC_2" w:date="2024-08-24T13:47:00Z" w16du:dateUtc="2024-08-24T12:47:00Z">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ins>
    </w:p>
    <w:p w14:paraId="685B92FA" w14:textId="77777777" w:rsidR="00C41ACB" w:rsidRPr="00C41ACB" w:rsidRDefault="00C41ACB" w:rsidP="00C41ACB">
      <w:pPr>
        <w:jc w:val="both"/>
        <w:rPr>
          <w:ins w:id="1376" w:author="NEC_2" w:date="2024-08-24T13:47:00Z" w16du:dateUtc="2024-08-24T12:47:00Z"/>
          <w:rFonts w:eastAsia="SimSun"/>
        </w:rPr>
      </w:pPr>
      <w:ins w:id="1377" w:author="NEC_2" w:date="2024-08-24T13:47:00Z" w16du:dateUtc="2024-08-24T12:47:00Z">
        <w:r w:rsidRPr="00C41ACB">
          <w:rPr>
            <w:rFonts w:eastAsia="SimSun"/>
            <w:b/>
            <w:bCs/>
          </w:rPr>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ins>
    </w:p>
    <w:p w14:paraId="60E9DE72" w14:textId="0069B680" w:rsidR="00AC5A40" w:rsidRPr="00AB6263" w:rsidRDefault="00E476D0" w:rsidP="00AB6263">
      <w:pPr>
        <w:pStyle w:val="Heading4"/>
        <w:rPr>
          <w:ins w:id="1378" w:author="NEC_2" w:date="2024-08-26T17:21:00Z" w16du:dateUtc="2024-08-26T16:21:00Z"/>
        </w:rPr>
      </w:pPr>
      <w:bookmarkStart w:id="1379" w:name="_Toc175588940"/>
      <w:ins w:id="1380" w:author="NEC_2" w:date="2024-08-26T17:21:00Z" w16du:dateUtc="2024-08-26T16:21:00Z">
        <w:r w:rsidRPr="00AB6263">
          <w:t>5.1.10.4</w:t>
        </w:r>
      </w:ins>
      <w:ins w:id="1381" w:author="NEC_2" w:date="2024-08-26T17:22:00Z" w16du:dateUtc="2024-08-26T16:22:00Z">
        <w:r w:rsidRPr="00AB6263">
          <w:tab/>
        </w:r>
      </w:ins>
      <w:ins w:id="1382" w:author="NEC_2" w:date="2024-08-26T17:21:00Z" w16du:dateUtc="2024-08-26T16:21:00Z">
        <w:r w:rsidRPr="00AB6263">
          <w:t>Possible solutions</w:t>
        </w:r>
        <w:bookmarkEnd w:id="1379"/>
      </w:ins>
    </w:p>
    <w:p w14:paraId="1EDE64C8" w14:textId="27E33BE5" w:rsidR="00E476D0" w:rsidRPr="00AB6263" w:rsidRDefault="00E476D0" w:rsidP="00AB6263">
      <w:pPr>
        <w:pStyle w:val="Heading4"/>
        <w:rPr>
          <w:ins w:id="1383" w:author="NEC_2" w:date="2024-08-23T22:44:00Z" w16du:dateUtc="2024-08-23T21:44:00Z"/>
        </w:rPr>
      </w:pPr>
      <w:bookmarkStart w:id="1384" w:name="_Toc175588941"/>
      <w:ins w:id="1385" w:author="NEC_2" w:date="2024-08-26T17:21:00Z" w16du:dateUtc="2024-08-26T16:21:00Z">
        <w:r w:rsidRPr="00AB6263">
          <w:t>5.1.10.5</w:t>
        </w:r>
      </w:ins>
      <w:ins w:id="1386" w:author="NEC_2" w:date="2024-08-26T17:22:00Z" w16du:dateUtc="2024-08-26T16:22:00Z">
        <w:r w:rsidRPr="00AB6263">
          <w:tab/>
        </w:r>
      </w:ins>
      <w:ins w:id="1387" w:author="NEC_2" w:date="2024-08-26T17:21:00Z" w16du:dateUtc="2024-08-26T16:21:00Z">
        <w:r w:rsidRPr="00AB6263">
          <w:t>Eval</w:t>
        </w:r>
      </w:ins>
      <w:ins w:id="1388" w:author="NEC_2" w:date="2024-08-26T17:22:00Z" w16du:dateUtc="2024-08-26T16:22:00Z">
        <w:r w:rsidRPr="00AB6263">
          <w:t>uation</w:t>
        </w:r>
      </w:ins>
      <w:bookmarkEnd w:id="1384"/>
    </w:p>
    <w:p w14:paraId="3ACE11E5" w14:textId="143751C0" w:rsidR="00BD6714" w:rsidRPr="00AB6263" w:rsidRDefault="002E6B9D" w:rsidP="00AB6263">
      <w:pPr>
        <w:pStyle w:val="Heading2"/>
      </w:pPr>
      <w:bookmarkStart w:id="1389" w:name="_Toc175588942"/>
      <w:r w:rsidRPr="00AB6263">
        <w:t>5.2</w:t>
      </w:r>
      <w:r w:rsidR="008C2ADC" w:rsidRPr="00AB6263">
        <w:tab/>
        <w:t>ML model testing</w:t>
      </w:r>
      <w:bookmarkEnd w:id="1389"/>
    </w:p>
    <w:p w14:paraId="7D441B39" w14:textId="75F2636F" w:rsidR="00BD6714" w:rsidRPr="00AB6263" w:rsidRDefault="00BD6714" w:rsidP="00AB6263">
      <w:pPr>
        <w:pStyle w:val="Heading2"/>
      </w:pPr>
      <w:bookmarkStart w:id="1390" w:name="_Toc175588943"/>
      <w:r w:rsidRPr="00AB6263">
        <w:t>5.</w:t>
      </w:r>
      <w:r w:rsidR="000D53B1" w:rsidRPr="00AB6263">
        <w:t>3</w:t>
      </w:r>
      <w:r w:rsidRPr="00AB6263">
        <w:tab/>
        <w:t>AI/ML inference emulation</w:t>
      </w:r>
      <w:bookmarkEnd w:id="1390"/>
    </w:p>
    <w:p w14:paraId="38D5508B" w14:textId="4DF7903E" w:rsidR="00BD6714" w:rsidRPr="00F34641" w:rsidRDefault="00BD6714" w:rsidP="00BD6714">
      <w:pPr>
        <w:pStyle w:val="Heading3"/>
      </w:pPr>
      <w:bookmarkStart w:id="1391" w:name="_Toc175588944"/>
      <w:r w:rsidRPr="00F34641">
        <w:t>5.</w:t>
      </w:r>
      <w:r w:rsidR="000D53B1">
        <w:t>3</w:t>
      </w:r>
      <w:r w:rsidRPr="00F34641">
        <w:t>.1</w:t>
      </w:r>
      <w:r w:rsidRPr="00F34641">
        <w:tab/>
        <w:t>ML inference emulation</w:t>
      </w:r>
      <w:bookmarkEnd w:id="1391"/>
    </w:p>
    <w:p w14:paraId="6A7FC1A1" w14:textId="65FB612C" w:rsidR="00BD6714" w:rsidRPr="003056A7" w:rsidRDefault="00BD6714" w:rsidP="00BD6714">
      <w:r w:rsidRPr="003056A7">
        <w:rPr>
          <w:szCs w:val="28"/>
        </w:rPr>
        <w:t>Editor’s Note: The content</w:t>
      </w:r>
      <w:ins w:id="1392" w:author="NEC_2" w:date="2024-08-26T10:20:00Z" w16du:dateUtc="2024-08-26T09:20:00Z">
        <w:r w:rsidR="00063363" w:rsidRPr="003056A7">
          <w:rPr>
            <w:szCs w:val="28"/>
          </w:rPr>
          <w:t xml:space="preserve"> </w:t>
        </w:r>
      </w:ins>
      <w:r w:rsidRPr="003056A7">
        <w:rPr>
          <w:szCs w:val="28"/>
        </w:rPr>
        <w:t>i</w:t>
      </w:r>
      <w:del w:id="1393" w:author="NEC_2" w:date="2024-08-26T10:20:00Z" w16du:dateUtc="2024-08-26T09:20:00Z">
        <w:r w:rsidRPr="003056A7" w:rsidDel="00063363">
          <w:rPr>
            <w:szCs w:val="28"/>
          </w:rPr>
          <w:delText>o</w:delText>
        </w:r>
      </w:del>
      <w:r w:rsidRPr="003056A7">
        <w:rPr>
          <w:szCs w:val="28"/>
        </w:rPr>
        <w:t>n this clause may need to be aligned with the latest version of TS28.105</w:t>
      </w:r>
      <w:ins w:id="1394" w:author="NEC_2" w:date="2024-08-26T12:30:00Z" w16du:dateUtc="2024-08-26T11:30:00Z">
        <w:r w:rsidR="003056A7" w:rsidRPr="003056A7">
          <w:rPr>
            <w:szCs w:val="28"/>
          </w:rPr>
          <w:t xml:space="preserve"> [2].</w:t>
        </w:r>
      </w:ins>
    </w:p>
    <w:p w14:paraId="42343539" w14:textId="5F31A232" w:rsidR="00BD6714" w:rsidRPr="00AF5C2B" w:rsidRDefault="00BD6714" w:rsidP="00631B20">
      <w:pPr>
        <w:pStyle w:val="Heading4"/>
      </w:pPr>
      <w:bookmarkStart w:id="1395" w:name="_Toc175588945"/>
      <w:r w:rsidRPr="00AF5C2B">
        <w:t>5.</w:t>
      </w:r>
      <w:r w:rsidR="000D53B1">
        <w:t>3</w:t>
      </w:r>
      <w:r>
        <w:t>.</w:t>
      </w:r>
      <w:r w:rsidR="00824AC4">
        <w:t>1.1</w:t>
      </w:r>
      <w:r w:rsidRPr="00AF5C2B">
        <w:tab/>
        <w:t>Description</w:t>
      </w:r>
      <w:bookmarkEnd w:id="1395"/>
    </w:p>
    <w:p w14:paraId="67EAAF96" w14:textId="16A58CCE" w:rsidR="00BD6714" w:rsidRPr="00AF5C2B" w:rsidRDefault="00BD6714" w:rsidP="00BD6714">
      <w:pPr>
        <w:spacing w:line="264" w:lineRule="auto"/>
      </w:pPr>
      <w:r w:rsidRPr="00AF5C2B">
        <w:t xml:space="preserve">A trained ML </w:t>
      </w:r>
      <w:del w:id="1396" w:author="NEC_2" w:date="2024-08-24T14:48:00Z" w16du:dateUtc="2024-08-24T13:48:00Z">
        <w:r w:rsidRPr="00AF5C2B" w:rsidDel="00AC16D7">
          <w:delText>entity</w:delText>
        </w:r>
      </w:del>
      <w:ins w:id="1397" w:author="NEC_2" w:date="2024-08-24T14:48:00Z" w16du:dateUtc="2024-08-24T13:48:00Z">
        <w:r w:rsidR="00AC16D7">
          <w:t>model</w:t>
        </w:r>
      </w:ins>
      <w:r w:rsidRPr="00AF5C2B">
        <w:t xml:space="preserve"> can be used for inference within the stated scope </w:t>
      </w:r>
      <w:r w:rsidRPr="00EF69D0">
        <w:t>e.g.</w:t>
      </w:r>
      <w:r w:rsidRPr="00AF5C2B">
        <w:t xml:space="preserve"> on a managed function or in a management function. Accordingly, there may be an AI/ML inference MnS producer that is responsible for executing the inference.</w:t>
      </w:r>
    </w:p>
    <w:p w14:paraId="315EEC34" w14:textId="368B13A4" w:rsidR="00BD6714" w:rsidRPr="00AF5C2B" w:rsidRDefault="00BD6714" w:rsidP="00631B20">
      <w:pPr>
        <w:pStyle w:val="Heading4"/>
      </w:pPr>
      <w:bookmarkStart w:id="1398" w:name="_Toc175588946"/>
      <w:r w:rsidRPr="00AF5C2B">
        <w:t>5.</w:t>
      </w:r>
      <w:r w:rsidR="000D53B1">
        <w:t>3</w:t>
      </w:r>
      <w:r>
        <w:t>.</w:t>
      </w:r>
      <w:r w:rsidR="00631B20">
        <w:t>1.2</w:t>
      </w:r>
      <w:r w:rsidRPr="00AF5C2B">
        <w:tab/>
        <w:t>Use cases</w:t>
      </w:r>
      <w:bookmarkEnd w:id="1398"/>
    </w:p>
    <w:p w14:paraId="21985126" w14:textId="7947F60E" w:rsidR="00BD6714" w:rsidRPr="00AF5C2B" w:rsidRDefault="00BD6714" w:rsidP="005F146A">
      <w:pPr>
        <w:pStyle w:val="Heading5"/>
      </w:pPr>
      <w:bookmarkStart w:id="1399" w:name="_Toc175588947"/>
      <w:r w:rsidRPr="00AF5C2B">
        <w:t>5.</w:t>
      </w:r>
      <w:r w:rsidR="008E0273">
        <w:t>3.</w:t>
      </w:r>
      <w:r w:rsidR="00631B20">
        <w:t>1</w:t>
      </w:r>
      <w:r w:rsidR="005F146A">
        <w:t>.2.</w:t>
      </w:r>
      <w:r w:rsidR="008E0273">
        <w:t>1</w:t>
      </w:r>
      <w:r w:rsidR="008E0273">
        <w:tab/>
      </w:r>
      <w:r w:rsidRPr="00AF5C2B">
        <w:t>AI/ML inference emulation</w:t>
      </w:r>
      <w:bookmarkEnd w:id="1399"/>
      <w:r w:rsidRPr="00AF5C2B">
        <w:t xml:space="preserve"> </w:t>
      </w:r>
    </w:p>
    <w:p w14:paraId="6B6DD281" w14:textId="2B1ADA4C" w:rsidR="00BD6714" w:rsidRPr="00AF5C2B" w:rsidRDefault="00BD6714" w:rsidP="00BD6714">
      <w:pPr>
        <w:keepNext/>
        <w:keepLines/>
        <w:spacing w:line="264" w:lineRule="auto"/>
        <w:rPr>
          <w:rFonts w:cs="Arial"/>
        </w:rPr>
      </w:pPr>
      <w:r w:rsidRPr="00AF5C2B">
        <w:rPr>
          <w:rFonts w:cs="Arial"/>
        </w:rPr>
        <w:t xml:space="preserve">After an ML </w:t>
      </w:r>
      <w:del w:id="1400" w:author="NEC_2" w:date="2024-08-26T12:00:00Z" w16du:dateUtc="2024-08-26T11:00:00Z">
        <w:r w:rsidRPr="00AF5C2B" w:rsidDel="009E21C9">
          <w:rPr>
            <w:rFonts w:cs="Arial"/>
          </w:rPr>
          <w:delText>entity</w:delText>
        </w:r>
      </w:del>
      <w:ins w:id="1401" w:author="NEC_2" w:date="2024-08-26T12:00:00Z" w16du:dateUtc="2024-08-26T11:00:00Z">
        <w:r w:rsidR="009E21C9">
          <w:rPr>
            <w:rFonts w:cs="Arial"/>
          </w:rPr>
          <w:t>model</w:t>
        </w:r>
      </w:ins>
      <w:r w:rsidRPr="00AF5C2B">
        <w:rPr>
          <w:rFonts w:cs="Arial"/>
        </w:rPr>
        <w:t xml:space="preserve"> is trained, validation is done to ensure the training process is completed successfully. Typically, validation is done by preserving part of the training data set and using it after training to check whether the ML </w:t>
      </w:r>
      <w:del w:id="1402" w:author="NEC_2" w:date="2024-08-26T12:01:00Z" w16du:dateUtc="2024-08-26T11:01:00Z">
        <w:r w:rsidRPr="00AF5C2B" w:rsidDel="009E21C9">
          <w:rPr>
            <w:rFonts w:cs="Arial"/>
          </w:rPr>
          <w:delText>entity</w:delText>
        </w:r>
      </w:del>
      <w:ins w:id="1403" w:author="NEC_2" w:date="2024-08-26T12:01:00Z" w16du:dateUtc="2024-08-26T11:01:00Z">
        <w:r w:rsidR="009E21C9">
          <w:rPr>
            <w:rFonts w:cs="Arial"/>
          </w:rPr>
          <w:t>model</w:t>
        </w:r>
      </w:ins>
      <w:r w:rsidRPr="00AF5C2B">
        <w:rPr>
          <w:rFonts w:cs="Arial"/>
        </w:rPr>
        <w:t xml:space="preserve"> has been trained correctly or not. However, even after the ML </w:t>
      </w:r>
      <w:del w:id="1404" w:author="NEC_2" w:date="2024-08-26T12:01:00Z" w16du:dateUtc="2024-08-26T11:01:00Z">
        <w:r w:rsidRPr="00AF5C2B" w:rsidDel="009E21C9">
          <w:rPr>
            <w:rFonts w:cs="Arial"/>
          </w:rPr>
          <w:delText>entity</w:delText>
        </w:r>
      </w:del>
      <w:ins w:id="1405" w:author="NEC_2" w:date="2024-08-26T12:01:00Z" w16du:dateUtc="2024-08-26T11:01:00Z">
        <w:r w:rsidR="009E21C9">
          <w:rPr>
            <w:rFonts w:cs="Arial"/>
          </w:rPr>
          <w:t>model</w:t>
        </w:r>
      </w:ins>
      <w:r w:rsidRPr="00AF5C2B">
        <w:rPr>
          <w:rFonts w:cs="Arial"/>
        </w:rPr>
        <w:t xml:space="preserve"> is validated during development, inference emulation is necessary to check if the ML </w:t>
      </w:r>
      <w:del w:id="1406" w:author="NEC_2" w:date="2024-08-26T12:02:00Z" w16du:dateUtc="2024-08-26T11:02:00Z">
        <w:r w:rsidRPr="00AF5C2B" w:rsidDel="009E21C9">
          <w:rPr>
            <w:rFonts w:cs="Arial"/>
          </w:rPr>
          <w:delText>entity</w:delText>
        </w:r>
      </w:del>
      <w:ins w:id="1407" w:author="NEC_2" w:date="2024-08-26T12:02:00Z" w16du:dateUtc="2024-08-26T11:02:00Z">
        <w:r w:rsidR="009E21C9">
          <w:rPr>
            <w:rFonts w:cs="Arial"/>
          </w:rPr>
          <w:t>model</w:t>
        </w:r>
      </w:ins>
      <w:r w:rsidRPr="00AF5C2B">
        <w:rPr>
          <w:rFonts w:cs="Arial"/>
        </w:rPr>
        <w:t xml:space="preserve"> containing the ML </w:t>
      </w:r>
      <w:del w:id="1408" w:author="NEC_2" w:date="2024-08-26T12:01:00Z" w16du:dateUtc="2024-08-26T11:01:00Z">
        <w:r w:rsidRPr="00AF5C2B" w:rsidDel="009E21C9">
          <w:rPr>
            <w:rFonts w:cs="Arial"/>
          </w:rPr>
          <w:delText>entity</w:delText>
        </w:r>
      </w:del>
      <w:ins w:id="1409" w:author="NEC_2" w:date="2024-08-26T12:01:00Z" w16du:dateUtc="2024-08-26T11:01:00Z">
        <w:r w:rsidR="009E21C9">
          <w:rPr>
            <w:rFonts w:cs="Arial"/>
          </w:rPr>
          <w:t>model</w:t>
        </w:r>
      </w:ins>
      <w:r w:rsidRPr="00AF5C2B">
        <w:rPr>
          <w:rFonts w:cs="Arial"/>
        </w:rPr>
        <w:t xml:space="preserve"> is working correctly under certain runtime context or using certain inference emulation data set. In principle, the two operations are similar on a functional level, where both of them check the ML performance against given context or data to ensure the ML functionality is functioning correctly. But inference emulation involves interaction with third parties, </w:t>
      </w:r>
      <w:r w:rsidRPr="00EF69D0">
        <w:rPr>
          <w:rFonts w:cs="Arial"/>
        </w:rPr>
        <w:t>e.g.</w:t>
      </w:r>
      <w:r w:rsidRPr="00AF5C2B">
        <w:rPr>
          <w:rFonts w:cs="Arial"/>
        </w:rPr>
        <w:t xml:space="preserve"> the operators who use the ML </w:t>
      </w:r>
      <w:del w:id="1410" w:author="NEC_2" w:date="2024-08-26T12:02:00Z" w16du:dateUtc="2024-08-26T11:02:00Z">
        <w:r w:rsidRPr="00AF5C2B" w:rsidDel="009E21C9">
          <w:rPr>
            <w:rFonts w:cs="Arial"/>
          </w:rPr>
          <w:delText>entity</w:delText>
        </w:r>
      </w:del>
      <w:ins w:id="1411" w:author="NEC_2" w:date="2024-08-26T12:02:00Z" w16du:dateUtc="2024-08-26T11:02:00Z">
        <w:r w:rsidR="009E21C9">
          <w:rPr>
            <w:rFonts w:cs="Arial"/>
          </w:rPr>
          <w:t>model</w:t>
        </w:r>
      </w:ins>
      <w:r w:rsidRPr="00AF5C2B">
        <w:rPr>
          <w:rFonts w:cs="Arial"/>
        </w:rPr>
        <w:t xml:space="preserve"> or third-party systems that may rely on the results computed by the ML </w:t>
      </w:r>
      <w:del w:id="1412" w:author="NEC_2" w:date="2024-08-26T12:02:00Z" w16du:dateUtc="2024-08-26T11:02:00Z">
        <w:r w:rsidRPr="00AF5C2B" w:rsidDel="009E21C9">
          <w:rPr>
            <w:rFonts w:cs="Arial"/>
          </w:rPr>
          <w:delText>entity</w:delText>
        </w:r>
      </w:del>
      <w:ins w:id="1413" w:author="NEC_2" w:date="2024-08-26T12:02:00Z" w16du:dateUtc="2024-08-26T11:02:00Z">
        <w:r w:rsidR="009E21C9">
          <w:rPr>
            <w:rFonts w:cs="Arial"/>
          </w:rPr>
          <w:t>model</w:t>
        </w:r>
      </w:ins>
      <w:r w:rsidRPr="00AF5C2B">
        <w:rPr>
          <w:rFonts w:cs="Arial"/>
        </w:rPr>
        <w:t>. For these reasons, it is necessary to support inference emulation, specifically to support means:</w:t>
      </w:r>
    </w:p>
    <w:p w14:paraId="6F318570" w14:textId="77777777" w:rsidR="00BD6714" w:rsidRPr="00AF5C2B" w:rsidRDefault="00BD6714" w:rsidP="00BD6714">
      <w:pPr>
        <w:pStyle w:val="B1"/>
        <w:rPr>
          <w:rFonts w:cs="Arial"/>
        </w:rPr>
      </w:pPr>
      <w:r w:rsidRPr="00AF5C2B">
        <w:rPr>
          <w:rFonts w:cs="Arial"/>
        </w:rPr>
        <w:t>-</w:t>
      </w:r>
      <w:r w:rsidRPr="00AF5C2B">
        <w:rPr>
          <w:rFonts w:cs="Arial"/>
        </w:rPr>
        <w:tab/>
        <w:t>For a given MnS consumer to request for a specific AI/ML capability to be executed in ML inference emulator environment</w:t>
      </w:r>
      <w:r>
        <w:rPr>
          <w:rFonts w:cs="Arial"/>
        </w:rPr>
        <w:t>.</w:t>
      </w:r>
    </w:p>
    <w:p w14:paraId="59D90D27" w14:textId="77777777" w:rsidR="00BD6714" w:rsidRPr="00AF5C2B" w:rsidRDefault="00BD6714" w:rsidP="00BD6714">
      <w:pPr>
        <w:pStyle w:val="B1"/>
        <w:rPr>
          <w:rFonts w:cs="Arial"/>
        </w:rPr>
      </w:pPr>
      <w:r w:rsidRPr="00AF5C2B">
        <w:rPr>
          <w:rFonts w:cs="Arial"/>
        </w:rPr>
        <w:t>-</w:t>
      </w:r>
      <w:r w:rsidRPr="00AF5C2B">
        <w:rPr>
          <w:rFonts w:cs="Arial"/>
        </w:rPr>
        <w:tab/>
        <w:t xml:space="preserve">For a </w:t>
      </w:r>
      <w:r w:rsidRPr="00AF5C2B">
        <w:t>given</w:t>
      </w:r>
      <w:r w:rsidRPr="00AF5C2B">
        <w:rPr>
          <w:rFonts w:cs="Arial"/>
        </w:rPr>
        <w:t xml:space="preserve"> MnS consumer to request a specific ML inference emulator to execute a given AI/ML capability</w:t>
      </w:r>
      <w:r>
        <w:rPr>
          <w:rFonts w:cs="Arial"/>
        </w:rPr>
        <w:t>.</w:t>
      </w:r>
    </w:p>
    <w:p w14:paraId="76DA678F" w14:textId="77777777" w:rsidR="00BD6714" w:rsidRPr="00AF5C2B" w:rsidRDefault="00BD6714" w:rsidP="00BD6714">
      <w:pPr>
        <w:pStyle w:val="B1"/>
        <w:rPr>
          <w:rFonts w:cs="Arial"/>
        </w:rPr>
      </w:pPr>
      <w:r w:rsidRPr="00AF5C2B">
        <w:rPr>
          <w:rFonts w:cs="Arial"/>
        </w:rPr>
        <w:t>-</w:t>
      </w:r>
      <w:r w:rsidRPr="00AF5C2B">
        <w:rPr>
          <w:rFonts w:cs="Arial"/>
        </w:rPr>
        <w:tab/>
        <w:t xml:space="preserve">For a </w:t>
      </w:r>
      <w:r w:rsidRPr="00AF5C2B">
        <w:t>managed</w:t>
      </w:r>
      <w:r w:rsidRPr="00AF5C2B">
        <w:rPr>
          <w:rFonts w:cs="Arial"/>
        </w:rPr>
        <w:t xml:space="preserve"> function to act as a ML inference emulator and execute AI/ML capabilities in a controlled way.</w:t>
      </w:r>
    </w:p>
    <w:p w14:paraId="33C3C359" w14:textId="3DBB27CD" w:rsidR="00BD6714" w:rsidRPr="00AF5C2B" w:rsidRDefault="00BD6714" w:rsidP="00BD6714">
      <w:pPr>
        <w:spacing w:after="120" w:line="264" w:lineRule="auto"/>
        <w:rPr>
          <w:rFonts w:cs="Arial"/>
        </w:rPr>
      </w:pPr>
      <w:r w:rsidRPr="00AF5C2B">
        <w:rPr>
          <w:rFonts w:cs="Arial"/>
        </w:rPr>
        <w:lastRenderedPageBreak/>
        <w:t xml:space="preserve">The network or its management system needs to have the capabilities and provide the services needed to enable the MnS consumer to request inference emulation and receive feedback on the inference emulation of a specific ML </w:t>
      </w:r>
      <w:del w:id="1414" w:author="NEC_2" w:date="2024-08-26T12:03:00Z" w16du:dateUtc="2024-08-26T11:03:00Z">
        <w:r w:rsidRPr="00AF5C2B" w:rsidDel="009E21C9">
          <w:rPr>
            <w:rFonts w:cs="Arial"/>
          </w:rPr>
          <w:delText>entity</w:delText>
        </w:r>
      </w:del>
      <w:ins w:id="1415" w:author="NEC_2" w:date="2024-08-26T12:03:00Z" w16du:dateUtc="2024-08-26T11:03:00Z">
        <w:r w:rsidR="009E21C9">
          <w:rPr>
            <w:rFonts w:cs="Arial"/>
          </w:rPr>
          <w:t>model</w:t>
        </w:r>
      </w:ins>
      <w:r w:rsidRPr="00AF5C2B">
        <w:rPr>
          <w:rFonts w:cs="Arial"/>
        </w:rPr>
        <w:t xml:space="preserve"> or of an application or function that contains an ML </w:t>
      </w:r>
      <w:del w:id="1416" w:author="NEC_2" w:date="2024-08-26T12:03:00Z" w16du:dateUtc="2024-08-26T11:03:00Z">
        <w:r w:rsidRPr="00AF5C2B" w:rsidDel="009E21C9">
          <w:rPr>
            <w:rFonts w:cs="Arial"/>
          </w:rPr>
          <w:delText>entity</w:delText>
        </w:r>
      </w:del>
      <w:ins w:id="1417" w:author="NEC_2" w:date="2024-08-26T12:03:00Z" w16du:dateUtc="2024-08-26T11:03:00Z">
        <w:r w:rsidR="009E21C9">
          <w:rPr>
            <w:rFonts w:cs="Arial"/>
          </w:rPr>
          <w:t>model</w:t>
        </w:r>
      </w:ins>
      <w:r w:rsidRPr="00AF5C2B">
        <w:rPr>
          <w:rFonts w:cs="Arial"/>
        </w:rPr>
        <w:t>.</w:t>
      </w:r>
    </w:p>
    <w:p w14:paraId="782A0478" w14:textId="41A87D79" w:rsidR="00BD6714" w:rsidRPr="00AF5C2B" w:rsidRDefault="00BD6714" w:rsidP="000E0547">
      <w:pPr>
        <w:pStyle w:val="Heading5"/>
      </w:pPr>
      <w:bookmarkStart w:id="1418" w:name="_Toc175588948"/>
      <w:r w:rsidRPr="00AF5C2B">
        <w:t>5.</w:t>
      </w:r>
      <w:r w:rsidR="008E0273">
        <w:t>3</w:t>
      </w:r>
      <w:r w:rsidR="006710DD">
        <w:t>.</w:t>
      </w:r>
      <w:r w:rsidR="005F146A">
        <w:t>1.2</w:t>
      </w:r>
      <w:r w:rsidR="000E0547">
        <w:t>.</w:t>
      </w:r>
      <w:r w:rsidR="006710DD">
        <w:t>2</w:t>
      </w:r>
      <w:r w:rsidRPr="00AF5C2B">
        <w:tab/>
      </w:r>
      <w:r w:rsidRPr="00AF5C2B">
        <w:rPr>
          <w:rFonts w:cs="Arial"/>
        </w:rPr>
        <w:t xml:space="preserve">Managing </w:t>
      </w:r>
      <w:r w:rsidRPr="00AF5C2B">
        <w:t>ML inference emulation</w:t>
      </w:r>
      <w:bookmarkEnd w:id="1418"/>
    </w:p>
    <w:p w14:paraId="7EFA794F" w14:textId="3B6E8360" w:rsidR="00BD6714" w:rsidRPr="00AF5C2B" w:rsidRDefault="00BD6714" w:rsidP="00BD6714">
      <w:pPr>
        <w:spacing w:after="120" w:line="264" w:lineRule="auto"/>
        <w:rPr>
          <w:rFonts w:cs="Arial"/>
        </w:rPr>
      </w:pPr>
      <w:r w:rsidRPr="00AF5C2B">
        <w:rPr>
          <w:rFonts w:cs="Arial"/>
        </w:rPr>
        <w:t xml:space="preserve">The 3GPP management system may have resources for multiple emulation environments to be used depending on need. These may include simulation environments, a digital twin of the network, a test network or the real network under curtain constrained conditions, </w:t>
      </w:r>
      <w:r w:rsidRPr="00EF69D0">
        <w:rPr>
          <w:rFonts w:cs="Arial"/>
        </w:rPr>
        <w:t>e.g.</w:t>
      </w:r>
      <w:r w:rsidRPr="00AF5C2B">
        <w:rPr>
          <w:rFonts w:cs="Arial"/>
        </w:rPr>
        <w:t xml:space="preserve"> for a selected set of UEs. The multiple emulation environments may represent different levels of trust that the operator or management system has in the ML </w:t>
      </w:r>
      <w:del w:id="1419" w:author="NEC_2" w:date="2024-08-26T12:03:00Z" w16du:dateUtc="2024-08-26T11:03:00Z">
        <w:r w:rsidRPr="00AF5C2B" w:rsidDel="009E21C9">
          <w:rPr>
            <w:rFonts w:cs="Arial"/>
          </w:rPr>
          <w:delText>entity</w:delText>
        </w:r>
      </w:del>
      <w:ins w:id="1420" w:author="NEC_2" w:date="2024-08-26T12:03:00Z" w16du:dateUtc="2024-08-26T11:03:00Z">
        <w:r w:rsidR="009E21C9">
          <w:rPr>
            <w:rFonts w:cs="Arial"/>
          </w:rPr>
          <w:t>model</w:t>
        </w:r>
      </w:ins>
      <w:r w:rsidRPr="00AF5C2B">
        <w:rPr>
          <w:rFonts w:cs="Arial"/>
        </w:rPr>
        <w:t xml:space="preserve"> or AI/ML inference functions. Correspondingly, 3GPP management system needs to have means and method for Orchestrating the inference emulation </w:t>
      </w:r>
      <w:r w:rsidRPr="00FD7511">
        <w:rPr>
          <w:rFonts w:cs="Arial"/>
        </w:rPr>
        <w:t>i.e.</w:t>
      </w:r>
      <w:r w:rsidRPr="00AF5C2B">
        <w:rPr>
          <w:rFonts w:cs="Arial"/>
        </w:rPr>
        <w:t xml:space="preserve"> say called the inference emulation orchestrator or inference emulation function. Accordingly:</w:t>
      </w:r>
    </w:p>
    <w:p w14:paraId="6A0CC681" w14:textId="79372B2A" w:rsidR="00BD6714" w:rsidRPr="00AF5C2B" w:rsidRDefault="00BD6714" w:rsidP="00BD6714">
      <w:pPr>
        <w:pStyle w:val="B1"/>
      </w:pPr>
      <w:r w:rsidRPr="00AF5C2B">
        <w:t>-</w:t>
      </w:r>
      <w:r w:rsidRPr="00AF5C2B">
        <w:tab/>
        <w:t xml:space="preserve">the emulation progression process involves choosing the right type and instance of an emulation environment to which an ML </w:t>
      </w:r>
      <w:del w:id="1421" w:author="NEC_2" w:date="2024-08-26T12:04:00Z" w16du:dateUtc="2024-08-26T11:04:00Z">
        <w:r w:rsidRPr="00AF5C2B" w:rsidDel="009E21C9">
          <w:delText>entity</w:delText>
        </w:r>
      </w:del>
      <w:ins w:id="1422" w:author="NEC_2" w:date="2024-08-26T12:04:00Z" w16du:dateUtc="2024-08-26T11:04:00Z">
        <w:r w:rsidR="009E21C9">
          <w:t>model</w:t>
        </w:r>
      </w:ins>
      <w:r w:rsidRPr="00AF5C2B">
        <w:t>, AI/ML inference function or the action thereof may be tested depending on the needs of the function to be tested and the available emulation environments and their resources</w:t>
      </w:r>
      <w:r>
        <w:t>;</w:t>
      </w:r>
    </w:p>
    <w:p w14:paraId="072837FB" w14:textId="5828660E" w:rsidR="00BD6714" w:rsidRPr="00AF5C2B" w:rsidRDefault="00BD6714" w:rsidP="00BD6714">
      <w:pPr>
        <w:pStyle w:val="B1"/>
      </w:pPr>
      <w:r w:rsidRPr="00AF5C2B">
        <w:t>-</w:t>
      </w:r>
      <w:r w:rsidRPr="00AF5C2B">
        <w:tab/>
        <w:t xml:space="preserve">the emulation process may also involve executing the ML </w:t>
      </w:r>
      <w:del w:id="1423" w:author="NEC_2" w:date="2024-08-26T12:04:00Z" w16du:dateUtc="2024-08-26T11:04:00Z">
        <w:r w:rsidRPr="00AF5C2B" w:rsidDel="009E21C9">
          <w:delText>entity</w:delText>
        </w:r>
      </w:del>
      <w:ins w:id="1424" w:author="NEC_2" w:date="2024-08-26T12:04:00Z" w16du:dateUtc="2024-08-26T11:04:00Z">
        <w:r w:rsidR="009E21C9">
          <w:t>model</w:t>
        </w:r>
      </w:ins>
      <w:r w:rsidRPr="00AF5C2B">
        <w:t xml:space="preserve">, AI/ML inference function or its action on the real network but in a controlled fashion, </w:t>
      </w:r>
      <w:r w:rsidRPr="00EF69D0">
        <w:t>e.g.</w:t>
      </w:r>
      <w:r w:rsidRPr="00AF5C2B">
        <w:t xml:space="preserve"> only within certain hours or only on cells with a particular kind of load or only on cells in a particular area or in limited subscriber groups.</w:t>
      </w:r>
    </w:p>
    <w:p w14:paraId="2CF847FD" w14:textId="77777777" w:rsidR="00BD6714" w:rsidRPr="00AF5C2B" w:rsidRDefault="00BD6714" w:rsidP="00BD6714">
      <w:pPr>
        <w:spacing w:after="120" w:line="264" w:lineRule="auto"/>
        <w:rPr>
          <w:rFonts w:cs="Arial"/>
        </w:rPr>
      </w:pPr>
      <w:r w:rsidRPr="00AF5C2B">
        <w:rPr>
          <w:rFonts w:cs="Arial"/>
        </w:rPr>
        <w:t>Relatedly, the actions taken by the inference emulation function</w:t>
      </w:r>
      <w:r w:rsidRPr="00AF5C2B" w:rsidDel="00336FBA">
        <w:rPr>
          <w:rFonts w:cs="Arial"/>
        </w:rPr>
        <w:t xml:space="preserve"> </w:t>
      </w:r>
      <w:r w:rsidRPr="00AF5C2B">
        <w:rPr>
          <w:rFonts w:cs="Arial"/>
        </w:rPr>
        <w:t>may include:</w:t>
      </w:r>
    </w:p>
    <w:p w14:paraId="4BEE8A67" w14:textId="0ED03037" w:rsidR="00BD6714" w:rsidRPr="00AF5C2B" w:rsidRDefault="00BD6714" w:rsidP="00BD6714">
      <w:pPr>
        <w:pStyle w:val="B1"/>
      </w:pPr>
      <w:r w:rsidRPr="00AF5C2B">
        <w:t>-</w:t>
      </w:r>
      <w:r w:rsidRPr="00AF5C2B">
        <w:tab/>
        <w:t xml:space="preserve">Controlling the allowed parameter space/ranges of the parameters optimized by the ML </w:t>
      </w:r>
      <w:del w:id="1425" w:author="NEC_2" w:date="2024-08-26T12:08:00Z" w16du:dateUtc="2024-08-26T11:08:00Z">
        <w:r w:rsidRPr="00AF5C2B" w:rsidDel="009E21C9">
          <w:delText>entity</w:delText>
        </w:r>
      </w:del>
      <w:ins w:id="1426" w:author="NEC_2" w:date="2024-08-26T12:08:00Z" w16du:dateUtc="2024-08-26T11:08:00Z">
        <w:r w:rsidR="009E21C9">
          <w:t>model</w:t>
        </w:r>
      </w:ins>
      <w:r w:rsidRPr="00AF5C2B">
        <w:t xml:space="preserve"> or AI/ML inference function depending on the emulation environment to which the ML </w:t>
      </w:r>
      <w:del w:id="1427" w:author="NEC_2" w:date="2024-08-26T12:09:00Z" w16du:dateUtc="2024-08-26T11:09:00Z">
        <w:r w:rsidRPr="00AF5C2B" w:rsidDel="009E21C9">
          <w:delText>entity</w:delText>
        </w:r>
      </w:del>
      <w:ins w:id="1428" w:author="NEC_2" w:date="2024-08-26T12:09:00Z" w16du:dateUtc="2024-08-26T11:09:00Z">
        <w:r w:rsidR="009E21C9">
          <w:t>model</w:t>
        </w:r>
      </w:ins>
      <w:r w:rsidRPr="00AF5C2B">
        <w:t>, AI/ML inference function or the actions are being executed</w:t>
      </w:r>
      <w:r>
        <w:t>.</w:t>
      </w:r>
    </w:p>
    <w:p w14:paraId="194074ED" w14:textId="357F38B8" w:rsidR="00BD6714" w:rsidRPr="00AF5C2B" w:rsidRDefault="00BD6714" w:rsidP="00BD6714">
      <w:pPr>
        <w:pStyle w:val="B1"/>
      </w:pPr>
      <w:r w:rsidRPr="00AF5C2B">
        <w:t>-</w:t>
      </w:r>
      <w:r w:rsidRPr="00AF5C2B">
        <w:tab/>
        <w:t xml:space="preserve">Adjusting the parameter space in consideration of the observed behaviour of the ML </w:t>
      </w:r>
      <w:del w:id="1429" w:author="NEC_2" w:date="2024-08-26T12:04:00Z" w16du:dateUtc="2024-08-26T11:04:00Z">
        <w:r w:rsidRPr="00AF5C2B" w:rsidDel="009E21C9">
          <w:delText xml:space="preserve">entity </w:delText>
        </w:r>
      </w:del>
      <w:ins w:id="1430" w:author="NEC_2" w:date="2024-08-26T12:04:00Z" w16du:dateUtc="2024-08-26T11:04:00Z">
        <w:r w:rsidR="009E21C9">
          <w:t xml:space="preserve"> mo</w:t>
        </w:r>
      </w:ins>
      <w:ins w:id="1431" w:author="NEC_2" w:date="2024-08-26T12:05:00Z" w16du:dateUtc="2024-08-26T11:05:00Z">
        <w:r w:rsidR="009E21C9">
          <w:t xml:space="preserve">del </w:t>
        </w:r>
      </w:ins>
      <w:r w:rsidRPr="00AF5C2B">
        <w:t>or AI/ML inference function</w:t>
      </w:r>
      <w:r>
        <w:t>.</w:t>
      </w:r>
    </w:p>
    <w:p w14:paraId="58D263F7" w14:textId="232EB10E" w:rsidR="00BD6714" w:rsidRPr="00AF5C2B" w:rsidRDefault="00BD6714" w:rsidP="00BD6714">
      <w:pPr>
        <w:pStyle w:val="B1"/>
      </w:pPr>
      <w:r w:rsidRPr="00AF5C2B">
        <w:t>-</w:t>
      </w:r>
      <w:r w:rsidRPr="00AF5C2B">
        <w:tab/>
        <w:t xml:space="preserve">Deploying the actions of the ML </w:t>
      </w:r>
      <w:del w:id="1432" w:author="NEC_2" w:date="2024-08-26T12:05:00Z" w16du:dateUtc="2024-08-26T11:05:00Z">
        <w:r w:rsidRPr="00AF5C2B" w:rsidDel="009E21C9">
          <w:delText>entity</w:delText>
        </w:r>
      </w:del>
      <w:ins w:id="1433" w:author="NEC_2" w:date="2024-08-26T12:05:00Z" w16du:dateUtc="2024-08-26T11:05:00Z">
        <w:r w:rsidR="009E21C9">
          <w:t>model</w:t>
        </w:r>
      </w:ins>
      <w:r w:rsidRPr="00AF5C2B">
        <w:t xml:space="preserve"> or AI/ML inference function on a selected emulation environment or on the real network</w:t>
      </w:r>
      <w:r>
        <w:t>.</w:t>
      </w:r>
    </w:p>
    <w:p w14:paraId="1A51D998" w14:textId="70BA8F1A" w:rsidR="00BD6714" w:rsidRPr="00AF5C2B" w:rsidRDefault="00BD6714" w:rsidP="00BD6714">
      <w:pPr>
        <w:pStyle w:val="B1"/>
      </w:pPr>
      <w:r w:rsidRPr="00AF5C2B">
        <w:t>-</w:t>
      </w:r>
      <w:r w:rsidRPr="00AF5C2B">
        <w:tab/>
        <w:t xml:space="preserve">Blocking the ML </w:t>
      </w:r>
      <w:del w:id="1434" w:author="NEC_2" w:date="2024-08-26T12:05:00Z" w16du:dateUtc="2024-08-26T11:05:00Z">
        <w:r w:rsidRPr="00AF5C2B" w:rsidDel="009E21C9">
          <w:delText>entity</w:delText>
        </w:r>
      </w:del>
      <w:ins w:id="1435" w:author="NEC_2" w:date="2024-08-26T12:05:00Z" w16du:dateUtc="2024-08-26T11:05:00Z">
        <w:r w:rsidR="009E21C9">
          <w:t>model</w:t>
        </w:r>
      </w:ins>
      <w:r w:rsidRPr="00AF5C2B">
        <w:t xml:space="preserve"> or AI/ML inference function from being used on the network.</w:t>
      </w:r>
    </w:p>
    <w:p w14:paraId="51154E0C" w14:textId="7B78C733" w:rsidR="00BD6714" w:rsidRPr="00AF5C2B" w:rsidRDefault="00BD6714" w:rsidP="008D20AE">
      <w:pPr>
        <w:pStyle w:val="Heading4"/>
      </w:pPr>
      <w:bookmarkStart w:id="1436" w:name="_Toc175588949"/>
      <w:r w:rsidRPr="00AF5C2B">
        <w:t>5.</w:t>
      </w:r>
      <w:r w:rsidR="006710DD">
        <w:t>3.</w:t>
      </w:r>
      <w:r w:rsidR="008D20AE">
        <w:t>1.3</w:t>
      </w:r>
      <w:r w:rsidRPr="00AF5C2B">
        <w:tab/>
        <w:t>Potential requirements</w:t>
      </w:r>
      <w:bookmarkEnd w:id="1436"/>
    </w:p>
    <w:p w14:paraId="395FF42F" w14:textId="77777777" w:rsidR="00BD6714" w:rsidRPr="00AF5C2B" w:rsidRDefault="00BD6714" w:rsidP="00BD6714">
      <w:pPr>
        <w:spacing w:line="264" w:lineRule="auto"/>
        <w:rPr>
          <w:rFonts w:cs="Arial"/>
          <w:lang w:eastAsia="zh-CN"/>
        </w:rPr>
      </w:pPr>
      <w:r w:rsidRPr="00AF5C2B">
        <w:rPr>
          <w:b/>
          <w:lang w:eastAsia="zh-CN"/>
        </w:rPr>
        <w:t xml:space="preserve">REQ-AI/ML_EMUL-1: </w:t>
      </w:r>
      <w:r w:rsidRPr="00AF5C2B">
        <w:rPr>
          <w:bCs/>
          <w:lang w:eastAsia="zh-CN"/>
        </w:rPr>
        <w:t xml:space="preserve">The MnS producer for AI/ML inference emulation should have a capability to allow </w:t>
      </w:r>
      <w:r w:rsidRPr="00AF5C2B">
        <w:rPr>
          <w:rFonts w:cs="Arial"/>
        </w:rPr>
        <w:t>an authorized MnS consumer to query the available emulation environment(s)</w:t>
      </w:r>
      <w:r w:rsidRPr="00AF5C2B">
        <w:rPr>
          <w:rFonts w:cs="Arial"/>
          <w:lang w:eastAsia="zh-CN"/>
        </w:rPr>
        <w:t>.</w:t>
      </w:r>
    </w:p>
    <w:p w14:paraId="3127700A" w14:textId="77777777" w:rsidR="00BD6714" w:rsidRPr="00AF5C2B" w:rsidRDefault="00BD6714" w:rsidP="00BD6714">
      <w:pPr>
        <w:spacing w:line="264" w:lineRule="auto"/>
        <w:rPr>
          <w:rFonts w:cs="Arial"/>
          <w:lang w:eastAsia="zh-CN"/>
        </w:rPr>
      </w:pPr>
      <w:r w:rsidRPr="00AF5C2B">
        <w:rPr>
          <w:b/>
          <w:lang w:eastAsia="zh-CN"/>
        </w:rPr>
        <w:t xml:space="preserve">REQ-AI/ML_EMUL-2: </w:t>
      </w:r>
      <w:r w:rsidRPr="00AF5C2B">
        <w:rPr>
          <w:bCs/>
          <w:lang w:eastAsia="zh-CN"/>
        </w:rPr>
        <w:t>The MnS producer for AI/ML inference emulation should have a capability to inform an authorized MnS consumer of</w:t>
      </w:r>
      <w:r w:rsidRPr="00AF5C2B">
        <w:rPr>
          <w:rFonts w:cs="Arial"/>
        </w:rPr>
        <w:t xml:space="preserve"> the available emulation environment(s)</w:t>
      </w:r>
      <w:r w:rsidRPr="00AF5C2B">
        <w:rPr>
          <w:rFonts w:cs="Arial"/>
          <w:lang w:eastAsia="zh-CN"/>
        </w:rPr>
        <w:t>.</w:t>
      </w:r>
    </w:p>
    <w:p w14:paraId="5101F59D" w14:textId="588CAB92" w:rsidR="00BD6714" w:rsidRPr="00AF5C2B" w:rsidRDefault="00BD6714" w:rsidP="00BD6714">
      <w:pPr>
        <w:spacing w:line="264" w:lineRule="auto"/>
        <w:rPr>
          <w:rFonts w:cs="Arial"/>
        </w:rPr>
      </w:pPr>
      <w:r w:rsidRPr="00AF5C2B">
        <w:rPr>
          <w:b/>
          <w:lang w:eastAsia="zh-CN"/>
        </w:rPr>
        <w:t>REQ-AI/ML_EMUL-3:</w:t>
      </w:r>
      <w:r w:rsidRPr="00AF5C2B">
        <w:rPr>
          <w:rFonts w:cs="Arial"/>
        </w:rPr>
        <w:t xml:space="preserve"> </w:t>
      </w:r>
      <w:r w:rsidRPr="00AF5C2B">
        <w:rPr>
          <w:bCs/>
          <w:lang w:eastAsia="zh-CN"/>
        </w:rPr>
        <w:t xml:space="preserve">The MnS producer for AI/ML inference emulation should have a capability to allow </w:t>
      </w:r>
      <w:r w:rsidRPr="00AF5C2B">
        <w:rPr>
          <w:rFonts w:cs="Arial"/>
        </w:rPr>
        <w:t xml:space="preserve">an authorized MnS consumer to request an ML inference emulation for a specific ML </w:t>
      </w:r>
      <w:del w:id="1437" w:author="NEC_2" w:date="2024-08-26T12:10:00Z" w16du:dateUtc="2024-08-26T11:10:00Z">
        <w:r w:rsidRPr="00AF5C2B" w:rsidDel="00426243">
          <w:rPr>
            <w:rFonts w:cs="Arial"/>
          </w:rPr>
          <w:delText>entity</w:delText>
        </w:r>
      </w:del>
      <w:ins w:id="1438" w:author="NEC_2" w:date="2024-08-26T12:10:00Z" w16du:dateUtc="2024-08-26T11:10:00Z">
        <w:r w:rsidR="00426243">
          <w:rPr>
            <w:rFonts w:cs="Arial"/>
          </w:rPr>
          <w:t>model</w:t>
        </w:r>
      </w:ins>
      <w:r w:rsidRPr="00AF5C2B">
        <w:rPr>
          <w:rFonts w:cs="Arial"/>
        </w:rPr>
        <w:t xml:space="preserve"> or </w:t>
      </w:r>
      <w:del w:id="1439" w:author="NEC_2" w:date="2024-08-26T12:10:00Z" w16du:dateUtc="2024-08-26T11:10:00Z">
        <w:r w:rsidRPr="00AF5C2B" w:rsidDel="00426243">
          <w:rPr>
            <w:rFonts w:cs="Arial"/>
          </w:rPr>
          <w:delText>entities</w:delText>
        </w:r>
      </w:del>
      <w:ins w:id="1440" w:author="NEC_2" w:date="2024-08-26T12:10:00Z" w16du:dateUtc="2024-08-26T11:10:00Z">
        <w:r w:rsidR="00426243">
          <w:rPr>
            <w:rFonts w:cs="Arial"/>
          </w:rPr>
          <w:t>models</w:t>
        </w:r>
      </w:ins>
      <w:r w:rsidRPr="00AF5C2B">
        <w:rPr>
          <w:rFonts w:cs="Arial"/>
        </w:rPr>
        <w:t>.</w:t>
      </w:r>
    </w:p>
    <w:p w14:paraId="53387AE6" w14:textId="2C347891" w:rsidR="00BD6714" w:rsidRPr="00AF5C2B" w:rsidRDefault="00BD6714" w:rsidP="00BD6714">
      <w:pPr>
        <w:spacing w:line="264" w:lineRule="auto"/>
        <w:rPr>
          <w:rFonts w:cs="Arial"/>
        </w:rPr>
      </w:pPr>
      <w:r w:rsidRPr="00AF5C2B">
        <w:rPr>
          <w:b/>
          <w:lang w:eastAsia="zh-CN"/>
        </w:rPr>
        <w:t xml:space="preserve">REQ-AI/ML_EMUL-4: </w:t>
      </w:r>
      <w:r w:rsidRPr="00AF5C2B">
        <w:rPr>
          <w:bCs/>
          <w:lang w:eastAsia="zh-CN"/>
        </w:rPr>
        <w:t xml:space="preserve">The MnS producer for AI/ML inference emulation should have a capability to allow </w:t>
      </w:r>
      <w:r w:rsidRPr="00AF5C2B">
        <w:rPr>
          <w:rFonts w:cs="Arial"/>
        </w:rPr>
        <w:t xml:space="preserve">an authorized MnS consumer to request for ML Inference Emulation for a specific ML </w:t>
      </w:r>
      <w:del w:id="1441" w:author="NEC_2" w:date="2024-08-26T12:10:00Z" w16du:dateUtc="2024-08-26T11:10:00Z">
        <w:r w:rsidRPr="00AF5C2B" w:rsidDel="00426243">
          <w:rPr>
            <w:rFonts w:cs="Arial"/>
          </w:rPr>
          <w:delText>entity</w:delText>
        </w:r>
      </w:del>
      <w:ins w:id="1442" w:author="NEC_2" w:date="2024-08-26T12:10:00Z" w16du:dateUtc="2024-08-26T11:10:00Z">
        <w:r w:rsidR="00426243">
          <w:rPr>
            <w:rFonts w:cs="Arial"/>
          </w:rPr>
          <w:t>model</w:t>
        </w:r>
      </w:ins>
      <w:r w:rsidRPr="00AF5C2B">
        <w:rPr>
          <w:rFonts w:cs="Arial"/>
        </w:rPr>
        <w:t xml:space="preserve"> using specified data or data with specifically stated characteristics and inference emulation features</w:t>
      </w:r>
      <w:r w:rsidRPr="00AF5C2B">
        <w:rPr>
          <w:rFonts w:cs="Arial"/>
          <w:lang w:eastAsia="zh-CN"/>
        </w:rPr>
        <w:t>.</w:t>
      </w:r>
    </w:p>
    <w:p w14:paraId="38CFB4DA" w14:textId="1F03D36C" w:rsidR="00BD6714" w:rsidRPr="00AF5C2B" w:rsidRDefault="00BD6714" w:rsidP="00BD6714">
      <w:pPr>
        <w:spacing w:line="264" w:lineRule="auto"/>
        <w:rPr>
          <w:rFonts w:cs="Arial"/>
        </w:rPr>
      </w:pPr>
      <w:r w:rsidRPr="00AF5C2B">
        <w:rPr>
          <w:b/>
          <w:lang w:eastAsia="zh-CN"/>
        </w:rPr>
        <w:t xml:space="preserve">REQ-AI/ML_EMUL-5: </w:t>
      </w:r>
      <w:r w:rsidRPr="00AF5C2B">
        <w:rPr>
          <w:bCs/>
          <w:lang w:eastAsia="zh-CN"/>
        </w:rPr>
        <w:t>The MnS producer for AI/ML inference emulation should have a capability to inform authorized MnS consumer</w:t>
      </w:r>
      <w:r w:rsidRPr="00AF5C2B">
        <w:rPr>
          <w:rFonts w:cs="Arial"/>
        </w:rPr>
        <w:t xml:space="preserve"> about the status of the emulation of an ML </w:t>
      </w:r>
      <w:del w:id="1443" w:author="NEC_2" w:date="2024-08-26T12:10:00Z" w16du:dateUtc="2024-08-26T11:10:00Z">
        <w:r w:rsidRPr="00AF5C2B" w:rsidDel="00426243">
          <w:rPr>
            <w:rFonts w:cs="Arial"/>
          </w:rPr>
          <w:delText>entity</w:delText>
        </w:r>
      </w:del>
      <w:ins w:id="1444" w:author="NEC_2" w:date="2024-08-26T12:10:00Z" w16du:dateUtc="2024-08-26T11:10:00Z">
        <w:r w:rsidR="00426243">
          <w:rPr>
            <w:rFonts w:cs="Arial"/>
          </w:rPr>
          <w:t>model</w:t>
        </w:r>
      </w:ins>
      <w:r w:rsidRPr="00AF5C2B">
        <w:rPr>
          <w:rFonts w:cs="Arial"/>
        </w:rPr>
        <w:t xml:space="preserve"> under emulation.</w:t>
      </w:r>
    </w:p>
    <w:p w14:paraId="1359ED3C" w14:textId="77777777" w:rsidR="00BD6714" w:rsidRPr="00AF5C2B" w:rsidRDefault="00BD6714" w:rsidP="00BD6714">
      <w:pPr>
        <w:spacing w:line="264" w:lineRule="auto"/>
        <w:rPr>
          <w:rFonts w:cs="Arial"/>
        </w:rPr>
      </w:pPr>
      <w:r w:rsidRPr="00AF5C2B">
        <w:rPr>
          <w:b/>
          <w:lang w:eastAsia="zh-CN"/>
        </w:rPr>
        <w:t xml:space="preserve">REQ-AI/ML_EMUL-6: </w:t>
      </w:r>
      <w:r w:rsidRPr="00AF5C2B">
        <w:rPr>
          <w:bCs/>
          <w:lang w:eastAsia="zh-CN"/>
        </w:rPr>
        <w:t>The MnS producer for AI/ML inference emulation should have a capability to allow an authorized MnS consumer</w:t>
      </w:r>
      <w:r w:rsidRPr="00AF5C2B">
        <w:rPr>
          <w:rFonts w:cs="Arial"/>
        </w:rPr>
        <w:t xml:space="preserve"> (</w:t>
      </w:r>
      <w:r w:rsidRPr="00EF69D0">
        <w:rPr>
          <w:rFonts w:cs="Arial"/>
        </w:rPr>
        <w:t>e.g.</w:t>
      </w:r>
      <w:r w:rsidRPr="00AF5C2B">
        <w:rPr>
          <w:rFonts w:cs="Arial"/>
        </w:rPr>
        <w:t xml:space="preserve"> an operator) to manage or control a specific </w:t>
      </w:r>
      <w:r w:rsidRPr="00AF5C2B">
        <w:rPr>
          <w:rFonts w:cs="Arial"/>
          <w:lang w:eastAsia="zh-CN"/>
        </w:rPr>
        <w:t>ML inference emulation process</w:t>
      </w:r>
      <w:r w:rsidRPr="00AF5C2B">
        <w:rPr>
          <w:rFonts w:cs="Arial"/>
        </w:rPr>
        <w:t xml:space="preserve">, </w:t>
      </w:r>
      <w:r w:rsidRPr="00EF69D0">
        <w:rPr>
          <w:rFonts w:cs="Arial"/>
        </w:rPr>
        <w:t>e.g.</w:t>
      </w:r>
      <w:r w:rsidRPr="00AF5C2B">
        <w:rPr>
          <w:rFonts w:cs="Arial"/>
        </w:rPr>
        <w:t xml:space="preserve"> to start, suspend or restart the inference emulation; or to adjust the inference emulation conditions or characteristics.</w:t>
      </w:r>
    </w:p>
    <w:p w14:paraId="7BEEC8B2" w14:textId="77777777" w:rsidR="00BD6714" w:rsidRPr="00AF5C2B" w:rsidRDefault="00BD6714" w:rsidP="00BD6714">
      <w:pPr>
        <w:spacing w:line="264" w:lineRule="auto"/>
        <w:rPr>
          <w:rFonts w:cs="Arial"/>
          <w:lang w:eastAsia="zh-CN"/>
        </w:rPr>
      </w:pPr>
      <w:r w:rsidRPr="00AF5C2B">
        <w:rPr>
          <w:b/>
          <w:lang w:eastAsia="zh-CN"/>
        </w:rPr>
        <w:t xml:space="preserve">REQ-AI/ML_EMUL-7: </w:t>
      </w:r>
      <w:r w:rsidRPr="00AF5C2B">
        <w:rPr>
          <w:bCs/>
          <w:lang w:eastAsia="zh-CN"/>
        </w:rPr>
        <w:t>The MnS producer for AI/ML inference emulation should have a capability to allow an authorized MnS consumer</w:t>
      </w:r>
      <w:r w:rsidRPr="00AF5C2B">
        <w:rPr>
          <w:rFonts w:cs="Arial"/>
        </w:rPr>
        <w:t xml:space="preserve"> to request reporting, and receive reports on the progress and outcome of an emulation process</w:t>
      </w:r>
      <w:r w:rsidRPr="00AF5C2B">
        <w:rPr>
          <w:rFonts w:cs="Arial"/>
          <w:lang w:eastAsia="zh-CN"/>
        </w:rPr>
        <w:t>.</w:t>
      </w:r>
    </w:p>
    <w:p w14:paraId="129653D2" w14:textId="0C15B3DB" w:rsidR="00BD6714" w:rsidRPr="00AF5C2B" w:rsidRDefault="00BD6714" w:rsidP="00BD6714">
      <w:pPr>
        <w:spacing w:line="264" w:lineRule="auto"/>
        <w:rPr>
          <w:rFonts w:cs="Arial"/>
        </w:rPr>
      </w:pPr>
      <w:r w:rsidRPr="00AF5C2B">
        <w:rPr>
          <w:b/>
          <w:lang w:eastAsia="zh-CN"/>
        </w:rPr>
        <w:lastRenderedPageBreak/>
        <w:t xml:space="preserve">REQ-AI/ML_EMUL-8: </w:t>
      </w:r>
      <w:r w:rsidRPr="00AF5C2B">
        <w:rPr>
          <w:bCs/>
          <w:lang w:eastAsia="zh-CN"/>
        </w:rPr>
        <w:t>The MnS producer for AI/ML inference emulation should have a capability to allow an authorized MnS consumer</w:t>
      </w:r>
      <w:r w:rsidRPr="00AF5C2B">
        <w:rPr>
          <w:rFonts w:cs="Arial"/>
        </w:rPr>
        <w:t xml:space="preserve"> to configure an ML </w:t>
      </w:r>
      <w:del w:id="1445" w:author="NEC_2" w:date="2024-08-26T12:11:00Z" w16du:dateUtc="2024-08-26T11:11:00Z">
        <w:r w:rsidRPr="00AF5C2B" w:rsidDel="00426243">
          <w:rPr>
            <w:rFonts w:cs="Arial"/>
          </w:rPr>
          <w:delText>entity</w:delText>
        </w:r>
      </w:del>
      <w:ins w:id="1446" w:author="NEC_2" w:date="2024-08-26T12:11:00Z" w16du:dateUtc="2024-08-26T11:11:00Z">
        <w:r w:rsidR="00426243">
          <w:rPr>
            <w:rFonts w:cs="Arial"/>
          </w:rPr>
          <w:t>model</w:t>
        </w:r>
      </w:ins>
      <w:r w:rsidRPr="00AF5C2B">
        <w:rPr>
          <w:rFonts w:cs="Arial"/>
        </w:rPr>
        <w:t xml:space="preserve"> or AI/ML inference function supporting with the level of trust that expresses the degree to which the ML </w:t>
      </w:r>
      <w:del w:id="1447" w:author="NEC_2" w:date="2024-08-26T12:11:00Z" w16du:dateUtc="2024-08-26T11:11:00Z">
        <w:r w:rsidRPr="00AF5C2B" w:rsidDel="00426243">
          <w:rPr>
            <w:rFonts w:cs="Arial"/>
          </w:rPr>
          <w:delText>entity</w:delText>
        </w:r>
      </w:del>
      <w:ins w:id="1448" w:author="NEC_2" w:date="2024-08-26T12:11:00Z" w16du:dateUtc="2024-08-26T11:11:00Z">
        <w:r w:rsidR="00426243">
          <w:rPr>
            <w:rFonts w:cs="Arial"/>
          </w:rPr>
          <w:t>model</w:t>
        </w:r>
      </w:ins>
      <w:r w:rsidRPr="00AF5C2B">
        <w:rPr>
          <w:rFonts w:cs="Arial"/>
        </w:rPr>
        <w:t xml:space="preserve"> or AI/ML inference function or the different action thereof have been confirmed as trusted.</w:t>
      </w:r>
    </w:p>
    <w:p w14:paraId="2C1A5C35" w14:textId="2B245180" w:rsidR="00BD6714" w:rsidRPr="00AF5C2B" w:rsidRDefault="00BD6714" w:rsidP="00BD6714">
      <w:pPr>
        <w:spacing w:line="264" w:lineRule="auto"/>
        <w:rPr>
          <w:rFonts w:cs="Arial"/>
        </w:rPr>
      </w:pPr>
      <w:r w:rsidRPr="00AF5C2B">
        <w:rPr>
          <w:b/>
          <w:lang w:eastAsia="zh-CN"/>
        </w:rPr>
        <w:t xml:space="preserve">REQ-AI/ML_EMUL-9: </w:t>
      </w:r>
      <w:r w:rsidRPr="00AF5C2B">
        <w:rPr>
          <w:bCs/>
          <w:lang w:eastAsia="zh-CN"/>
        </w:rPr>
        <w:t>The MnS producer for AI/ML inference emulation</w:t>
      </w:r>
      <w:r w:rsidRPr="00AF5C2B">
        <w:rPr>
          <w:rFonts w:cs="Arial"/>
        </w:rPr>
        <w:t xml:space="preserve"> </w:t>
      </w:r>
      <w:r w:rsidRPr="00AF5C2B">
        <w:rPr>
          <w:bCs/>
          <w:lang w:eastAsia="zh-CN"/>
        </w:rPr>
        <w:t xml:space="preserve">should have a capability to graduate </w:t>
      </w:r>
      <w:r w:rsidRPr="00AF5C2B">
        <w:rPr>
          <w:rFonts w:cs="Arial"/>
        </w:rPr>
        <w:t xml:space="preserve">an ML </w:t>
      </w:r>
      <w:del w:id="1449" w:author="NEC_2" w:date="2024-08-26T12:11:00Z" w16du:dateUtc="2024-08-26T11:11:00Z">
        <w:r w:rsidRPr="00AF5C2B" w:rsidDel="00426243">
          <w:rPr>
            <w:rFonts w:cs="Arial"/>
          </w:rPr>
          <w:delText>entity</w:delText>
        </w:r>
      </w:del>
      <w:ins w:id="1450" w:author="NEC_2" w:date="2024-08-26T12:11:00Z" w16du:dateUtc="2024-08-26T11:11:00Z">
        <w:r w:rsidR="00426243">
          <w:rPr>
            <w:rFonts w:cs="Arial"/>
          </w:rPr>
          <w:t>model</w:t>
        </w:r>
      </w:ins>
      <w:r w:rsidRPr="00AF5C2B">
        <w:rPr>
          <w:rFonts w:cs="Arial"/>
        </w:rPr>
        <w:t xml:space="preserve">, AI/ML inference function or the different action thereof through different levels of trust each expressing a different degree to which the ML </w:t>
      </w:r>
      <w:del w:id="1451" w:author="NEC_2" w:date="2024-08-26T12:11:00Z" w16du:dateUtc="2024-08-26T11:11:00Z">
        <w:r w:rsidRPr="00AF5C2B" w:rsidDel="00426243">
          <w:rPr>
            <w:rFonts w:cs="Arial"/>
          </w:rPr>
          <w:delText>entity</w:delText>
        </w:r>
      </w:del>
      <w:ins w:id="1452" w:author="NEC_2" w:date="2024-08-26T12:11:00Z" w16du:dateUtc="2024-08-26T11:11:00Z">
        <w:r w:rsidR="00426243">
          <w:rPr>
            <w:rFonts w:cs="Arial"/>
          </w:rPr>
          <w:t>model</w:t>
        </w:r>
      </w:ins>
      <w:r w:rsidRPr="00AF5C2B">
        <w:rPr>
          <w:rFonts w:cs="Arial"/>
        </w:rPr>
        <w:t>, AI/ML inference function or action has been confirmed as trusted.</w:t>
      </w:r>
    </w:p>
    <w:p w14:paraId="0A502A95" w14:textId="3C4A0D60" w:rsidR="00BD6714" w:rsidRPr="00AF5C2B" w:rsidRDefault="00BD6714" w:rsidP="00B561AD">
      <w:pPr>
        <w:pStyle w:val="Heading4"/>
      </w:pPr>
      <w:bookmarkStart w:id="1453" w:name="_Toc175588950"/>
      <w:r w:rsidRPr="00321A13">
        <w:t>5.</w:t>
      </w:r>
      <w:r w:rsidR="001C1867">
        <w:t>3.</w:t>
      </w:r>
      <w:r w:rsidR="00B561AD">
        <w:t>1.4</w:t>
      </w:r>
      <w:r w:rsidRPr="00321A13">
        <w:tab/>
        <w:t>Possible solutions</w:t>
      </w:r>
      <w:bookmarkEnd w:id="1453"/>
    </w:p>
    <w:p w14:paraId="407E5AFD" w14:textId="77777777" w:rsidR="00BD6714" w:rsidRPr="00AF5C2B" w:rsidRDefault="00BD6714" w:rsidP="00BD6714">
      <w:pPr>
        <w:pStyle w:val="B1"/>
      </w:pPr>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p>
    <w:p w14:paraId="4A7572FA" w14:textId="77777777" w:rsidR="00BD6714" w:rsidRPr="00AF5C2B" w:rsidRDefault="00BD6714" w:rsidP="00BD6714">
      <w:pPr>
        <w:pStyle w:val="B1"/>
      </w:pPr>
      <w:r>
        <w:tab/>
      </w:r>
      <w:r w:rsidRPr="00AF5C2B">
        <w:t>This IOC contains attributes including the following:</w:t>
      </w:r>
    </w:p>
    <w:p w14:paraId="16C8BD36" w14:textId="5A9D14C5" w:rsidR="00BD6714" w:rsidRPr="00AF5C2B" w:rsidRDefault="00BD6714" w:rsidP="00BD6714">
      <w:pPr>
        <w:pStyle w:val="B2"/>
        <w:rPr>
          <w:rFonts w:cs="Arial"/>
        </w:rPr>
      </w:pPr>
      <w:r w:rsidRPr="00AF5C2B">
        <w:t>-</w:t>
      </w:r>
      <w:r w:rsidRPr="00AF5C2B">
        <w:tab/>
        <w:t xml:space="preserve">list of the ML </w:t>
      </w:r>
      <w:del w:id="1454" w:author="NEC_2" w:date="2024-08-26T12:12:00Z" w16du:dateUtc="2024-08-26T11:12:00Z">
        <w:r w:rsidRPr="00AF5C2B" w:rsidDel="00426243">
          <w:delText>entities</w:delText>
        </w:r>
      </w:del>
      <w:ins w:id="1455" w:author="NEC_2" w:date="2024-08-26T12:12:00Z" w16du:dateUtc="2024-08-26T11:12:00Z">
        <w:r w:rsidR="00426243">
          <w:t>models</w:t>
        </w:r>
      </w:ins>
      <w:r w:rsidRPr="00AF5C2B">
        <w:t xml:space="preserve"> which can be emulated and possibly in which emulation environments</w:t>
      </w:r>
      <w:r>
        <w:t>;</w:t>
      </w:r>
    </w:p>
    <w:p w14:paraId="2E0F72AC" w14:textId="033F6C39" w:rsidR="00BD6714" w:rsidRPr="00AF5C2B" w:rsidRDefault="00BD6714" w:rsidP="00BD6714">
      <w:pPr>
        <w:pStyle w:val="B2"/>
        <w:rPr>
          <w:rFonts w:cs="Arial"/>
        </w:rPr>
      </w:pPr>
      <w:r w:rsidRPr="00AF5C2B">
        <w:t>-</w:t>
      </w:r>
      <w:r w:rsidRPr="00AF5C2B">
        <w:tab/>
        <w:t>i</w:t>
      </w:r>
      <w:r w:rsidRPr="00AF5C2B">
        <w:rPr>
          <w:rFonts w:cs="Arial"/>
        </w:rPr>
        <w:t xml:space="preserve">ndication of progression of the </w:t>
      </w:r>
      <w:r w:rsidRPr="00AF5C2B">
        <w:rPr>
          <w:rFonts w:ascii="Courier New" w:hAnsi="Courier New" w:cs="Courier New"/>
          <w:lang w:eastAsia="zh-CN"/>
        </w:rPr>
        <w:t>ML</w:t>
      </w:r>
      <w:del w:id="1456" w:author="NEC_2" w:date="2024-08-26T12:12:00Z" w16du:dateUtc="2024-08-26T11:12:00Z">
        <w:r w:rsidRPr="00AF5C2B" w:rsidDel="00426243">
          <w:rPr>
            <w:rFonts w:ascii="Courier New" w:hAnsi="Courier New" w:cs="Courier New"/>
            <w:lang w:eastAsia="zh-CN"/>
          </w:rPr>
          <w:delText>Entity</w:delText>
        </w:r>
      </w:del>
      <w:ins w:id="1457" w:author="NEC_2" w:date="2024-08-26T12:12:00Z" w16du:dateUtc="2024-08-26T11:12:00Z">
        <w:r w:rsidR="00426243">
          <w:rPr>
            <w:rFonts w:ascii="Courier New" w:hAnsi="Courier New" w:cs="Courier New"/>
            <w:lang w:eastAsia="zh-CN"/>
          </w:rPr>
          <w:t>Model</w:t>
        </w:r>
      </w:ins>
      <w:r w:rsidRPr="00AF5C2B">
        <w:rPr>
          <w:rFonts w:ascii="Courier New" w:hAnsi="Courier New" w:cs="Courier New"/>
          <w:lang w:eastAsia="zh-CN"/>
        </w:rPr>
        <w:t xml:space="preserve"> or </w:t>
      </w:r>
      <w:r w:rsidRPr="00AF5C2B">
        <w:rPr>
          <w:rFonts w:cs="Arial"/>
        </w:rPr>
        <w:t>AI/ML inference function that is under emulation to indicate the degree to which the inference has been emulated and trusted</w:t>
      </w:r>
      <w:r>
        <w:rPr>
          <w:rFonts w:cs="Arial"/>
        </w:rPr>
        <w:t>;</w:t>
      </w:r>
    </w:p>
    <w:p w14:paraId="21AEF0DA" w14:textId="77777777" w:rsidR="00BD6714" w:rsidRPr="00AF5C2B" w:rsidRDefault="00BD6714" w:rsidP="00BD6714">
      <w:pPr>
        <w:pStyle w:val="B2"/>
        <w:rPr>
          <w:rFonts w:cs="Arial"/>
        </w:rPr>
      </w:pPr>
      <w:r w:rsidRPr="00AF5C2B">
        <w:t>-</w:t>
      </w:r>
      <w:r w:rsidRPr="00AF5C2B">
        <w:tab/>
      </w:r>
      <w:r w:rsidRPr="00AF5C2B">
        <w:rPr>
          <w:rFonts w:cs="Arial"/>
        </w:rPr>
        <w:t>different characteristics for which different emulations may be supported</w:t>
      </w:r>
      <w:r>
        <w:rPr>
          <w:rFonts w:cs="Arial"/>
        </w:rPr>
        <w:t>;</w:t>
      </w:r>
    </w:p>
    <w:p w14:paraId="4F5A8FCB" w14:textId="77777777" w:rsidR="00BD6714" w:rsidRPr="00AF5C2B" w:rsidRDefault="00BD6714" w:rsidP="00BD6714">
      <w:pPr>
        <w:pStyle w:val="B2"/>
        <w:rPr>
          <w:rFonts w:cs="Arial"/>
        </w:rPr>
      </w:pPr>
      <w:r w:rsidRPr="00AF5C2B">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p>
    <w:p w14:paraId="604B4C37" w14:textId="77777777" w:rsidR="00BD6714" w:rsidRPr="00AF5C2B" w:rsidRDefault="00BD6714" w:rsidP="00BD6714">
      <w:pPr>
        <w:pStyle w:val="B1"/>
      </w:pPr>
      <w:r w:rsidRPr="00AF5C2B">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p>
    <w:p w14:paraId="43B7C248" w14:textId="77777777" w:rsidR="00BD6714" w:rsidRPr="00AF5C2B" w:rsidRDefault="00BD6714" w:rsidP="00BD6714">
      <w:pPr>
        <w:pStyle w:val="B1"/>
      </w:pPr>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3D19BA01" w:rsidR="00BD6714" w:rsidRPr="00AF5C2B" w:rsidRDefault="00BD6714" w:rsidP="00BD6714">
      <w:pPr>
        <w:pStyle w:val="B2"/>
      </w:pPr>
      <w:r w:rsidRPr="00AF5C2B">
        <w:t>-</w:t>
      </w:r>
      <w:r w:rsidRPr="00AF5C2B">
        <w:tab/>
        <w:t xml:space="preserve">inference functions or ML </w:t>
      </w:r>
      <w:del w:id="1458" w:author="NEC_2" w:date="2024-08-26T12:12:00Z" w16du:dateUtc="2024-08-26T11:12:00Z">
        <w:r w:rsidRPr="00AF5C2B" w:rsidDel="00426243">
          <w:delText>entities</w:delText>
        </w:r>
      </w:del>
      <w:ins w:id="1459" w:author="NEC_2" w:date="2024-08-26T12:12:00Z" w16du:dateUtc="2024-08-26T11:12:00Z">
        <w:r w:rsidR="00426243">
          <w:t>models</w:t>
        </w:r>
      </w:ins>
      <w:r w:rsidRPr="00AF5C2B">
        <w:t xml:space="preserve"> under emulation.</w:t>
      </w:r>
    </w:p>
    <w:p w14:paraId="07969BA9" w14:textId="77777777" w:rsidR="00BD6714" w:rsidRPr="00AF5C2B" w:rsidRDefault="00BD6714" w:rsidP="00BD6714">
      <w:pPr>
        <w:pStyle w:val="B1"/>
      </w:pPr>
      <w:r w:rsidRPr="00AF5C2B">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37DE45FC" w14:textId="1274E2C8"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del w:id="1460" w:author="NEC_2" w:date="2024-08-26T12:12:00Z" w16du:dateUtc="2024-08-26T11:12:00Z">
        <w:r w:rsidRPr="00AF5C2B" w:rsidDel="00426243">
          <w:rPr>
            <w:rFonts w:ascii="Courier New" w:hAnsi="Courier New" w:cs="Courier New"/>
            <w:lang w:eastAsia="zh-CN"/>
          </w:rPr>
          <w:delText>Entity</w:delText>
        </w:r>
      </w:del>
      <w:ins w:id="1461" w:author="NEC_2" w:date="2024-08-26T12:12:00Z" w16du:dateUtc="2024-08-26T11:12:00Z">
        <w:r w:rsidR="00426243">
          <w:rPr>
            <w:rFonts w:ascii="Courier New" w:hAnsi="Courier New" w:cs="Courier New"/>
            <w:lang w:eastAsia="zh-CN"/>
          </w:rPr>
          <w:t>Model</w:t>
        </w:r>
      </w:ins>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BD6714">
      <w:pPr>
        <w:pStyle w:val="B1"/>
        <w:rPr>
          <w:rFonts w:cs="Arial"/>
        </w:rPr>
      </w:pPr>
      <w:r>
        <w:tab/>
      </w:r>
      <w:r w:rsidRPr="00AF5C2B">
        <w:t>This IOC contains attributes including the following:</w:t>
      </w:r>
    </w:p>
    <w:p w14:paraId="72DCEB24" w14:textId="798FA48B" w:rsidR="00BD6714" w:rsidRPr="00AF5C2B" w:rsidRDefault="00BD6714" w:rsidP="00BD6714">
      <w:pPr>
        <w:pStyle w:val="B2"/>
        <w:rPr>
          <w:rFonts w:cs="Arial"/>
        </w:rPr>
      </w:pPr>
      <w:r w:rsidRPr="00AF5C2B">
        <w:t>-</w:t>
      </w:r>
      <w:r w:rsidRPr="00AF5C2B">
        <w:tab/>
        <w:t xml:space="preserve">identifier of the ML </w:t>
      </w:r>
      <w:del w:id="1462" w:author="NEC_2" w:date="2024-08-26T12:13:00Z" w16du:dateUtc="2024-08-26T11:13:00Z">
        <w:r w:rsidRPr="00AF5C2B" w:rsidDel="00426243">
          <w:delText>entities</w:delText>
        </w:r>
      </w:del>
      <w:ins w:id="1463" w:author="NEC_2" w:date="2024-08-26T12:13:00Z" w16du:dateUtc="2024-08-26T11:13:00Z">
        <w:r w:rsidR="00426243">
          <w:t>models</w:t>
        </w:r>
      </w:ins>
      <w:r w:rsidRPr="00AF5C2B">
        <w:t xml:space="preserve"> requested for emulation</w:t>
      </w:r>
      <w:r>
        <w:t>;</w:t>
      </w:r>
    </w:p>
    <w:p w14:paraId="2035B5F9" w14:textId="77777777" w:rsidR="00BD6714" w:rsidRPr="00AF5C2B" w:rsidRDefault="00BD6714" w:rsidP="00BD6714">
      <w:pPr>
        <w:pStyle w:val="B2"/>
        <w:rPr>
          <w:rFonts w:cs="Arial"/>
        </w:rPr>
      </w:pPr>
      <w:r w:rsidRPr="00AF5C2B">
        <w:t>-</w:t>
      </w:r>
      <w:r w:rsidRPr="00AF5C2B">
        <w:tab/>
        <w:t>identifier of the selected emulation environment</w:t>
      </w:r>
      <w:r>
        <w:t>;</w:t>
      </w:r>
    </w:p>
    <w:p w14:paraId="4792C887" w14:textId="77777777" w:rsidR="00BD6714" w:rsidRPr="00AF5C2B" w:rsidRDefault="00BD6714" w:rsidP="00BD6714">
      <w:pPr>
        <w:pStyle w:val="B2"/>
        <w:rPr>
          <w:rFonts w:cs="Arial"/>
        </w:rPr>
      </w:pPr>
      <w:r w:rsidRPr="00AF5C2B">
        <w:t>-</w:t>
      </w:r>
      <w:r w:rsidRPr="00AF5C2B">
        <w:tab/>
        <w:t>time window for the emulation.</w:t>
      </w:r>
    </w:p>
    <w:p w14:paraId="6523D049" w14:textId="77777777" w:rsidR="00BD6714" w:rsidRPr="00AF5C2B" w:rsidRDefault="00BD6714" w:rsidP="00BD6714">
      <w:pPr>
        <w:pStyle w:val="B1"/>
      </w:pPr>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77777777" w:rsidR="00BD6714" w:rsidRPr="00AF5C2B" w:rsidRDefault="00BD6714" w:rsidP="00BD6714">
      <w:pPr>
        <w:pStyle w:val="B1"/>
      </w:pPr>
      <w:r w:rsidRPr="00AF5C2B">
        <w:lastRenderedPageBreak/>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0931D601" w14:textId="023AF067"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del w:id="1464" w:author="NEC_2" w:date="2024-08-26T12:14:00Z" w16du:dateUtc="2024-08-26T11:14:00Z">
        <w:r w:rsidRPr="00AF5C2B" w:rsidDel="00426243">
          <w:rPr>
            <w:rFonts w:ascii="Courier New" w:hAnsi="Courier New" w:cs="Courier New"/>
            <w:lang w:eastAsia="zh-CN"/>
          </w:rPr>
          <w:delText>Entity</w:delText>
        </w:r>
      </w:del>
      <w:ins w:id="1465" w:author="NEC_2" w:date="2024-08-26T12:14:00Z" w16du:dateUtc="2024-08-26T11:14:00Z">
        <w:r w:rsidR="00426243">
          <w:rPr>
            <w:rFonts w:ascii="Courier New" w:hAnsi="Courier New" w:cs="Courier New"/>
            <w:lang w:eastAsia="zh-CN"/>
          </w:rPr>
          <w:t>Model</w:t>
        </w:r>
      </w:ins>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BD6714">
      <w:pPr>
        <w:pStyle w:val="B1"/>
      </w:pPr>
      <w:r>
        <w:tab/>
      </w:r>
      <w:r w:rsidRPr="00AF5C2B">
        <w:t>This IOC contains the following attributes:</w:t>
      </w:r>
    </w:p>
    <w:p w14:paraId="057A55C8" w14:textId="77777777" w:rsidR="00BD6714" w:rsidRPr="00AF5C2B" w:rsidRDefault="00BD6714" w:rsidP="00BD6714">
      <w:pPr>
        <w:pStyle w:val="B2"/>
        <w:rPr>
          <w:rFonts w:cs="Arial"/>
        </w:rPr>
      </w:pPr>
      <w:r w:rsidRPr="00AF5C2B">
        <w:t>-</w:t>
      </w:r>
      <w:r w:rsidRPr="00AF5C2B">
        <w:tab/>
        <w:t>progress indicator</w:t>
      </w:r>
      <w:r>
        <w:t>;</w:t>
      </w:r>
    </w:p>
    <w:p w14:paraId="41397B00" w14:textId="77777777" w:rsidR="00BD6714" w:rsidRPr="00AF5C2B" w:rsidRDefault="00BD6714" w:rsidP="00BD6714">
      <w:pPr>
        <w:pStyle w:val="B2"/>
        <w:rPr>
          <w:rFonts w:cs="Arial"/>
        </w:rPr>
      </w:pPr>
      <w:r w:rsidRPr="00AF5C2B">
        <w:t>-</w:t>
      </w:r>
      <w:r w:rsidRPr="00AF5C2B">
        <w:tab/>
        <w:t>identifier of the corresponding emulation request.</w:t>
      </w:r>
    </w:p>
    <w:p w14:paraId="55308252" w14:textId="77777777" w:rsidR="00BD6714" w:rsidRPr="00AF5C2B" w:rsidRDefault="00BD6714" w:rsidP="00BD6714">
      <w:pPr>
        <w:pStyle w:val="B1"/>
      </w:pPr>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p>
    <w:p w14:paraId="41045D07" w14:textId="36766372" w:rsidR="00BD6714" w:rsidRPr="00AF5C2B" w:rsidRDefault="00BD6714" w:rsidP="00BD6714">
      <w:pPr>
        <w:pStyle w:val="B2"/>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del w:id="1466" w:author="NEC_2" w:date="2024-08-26T12:14:00Z" w16du:dateUtc="2024-08-26T11:14:00Z">
        <w:r w:rsidRPr="00AF5C2B" w:rsidDel="00426243">
          <w:delText>entity</w:delText>
        </w:r>
      </w:del>
      <w:ins w:id="1467" w:author="NEC_2" w:date="2024-08-26T12:14:00Z" w16du:dateUtc="2024-08-26T11:14:00Z">
        <w:r w:rsidR="00426243">
          <w:t>model</w:t>
        </w:r>
      </w:ins>
      <w:r w:rsidRPr="00AF5C2B">
        <w:t xml:space="preserve"> has been emulated and passed</w:t>
      </w:r>
      <w:r>
        <w:t>;</w:t>
      </w:r>
    </w:p>
    <w:p w14:paraId="5F71BC31" w14:textId="77777777" w:rsidR="00BD6714" w:rsidRPr="00AF5C2B" w:rsidRDefault="00BD6714" w:rsidP="00BD6714">
      <w:pPr>
        <w:pStyle w:val="B2"/>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294D9E29" w14:textId="77777777" w:rsidR="00BD6714" w:rsidRPr="00AF5C2B" w:rsidRDefault="00BD6714" w:rsidP="00BD6714">
      <w:pPr>
        <w:pStyle w:val="B1"/>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6C0CACF6" w:rsidR="00BD6714" w:rsidRPr="00AF5C2B" w:rsidRDefault="00BD6714" w:rsidP="00BD6714">
      <w:pPr>
        <w:pStyle w:val="B1"/>
      </w:pPr>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 xml:space="preserve">the inference performance of the ML </w:t>
      </w:r>
      <w:del w:id="1468" w:author="NEC_2" w:date="2024-08-26T12:15:00Z" w16du:dateUtc="2024-08-26T11:15:00Z">
        <w:r w:rsidRPr="00AF5C2B" w:rsidDel="00426243">
          <w:rPr>
            <w:rFonts w:cs="Arial"/>
          </w:rPr>
          <w:delText xml:space="preserve">entities </w:delText>
        </w:r>
      </w:del>
      <w:ins w:id="1469" w:author="NEC_2" w:date="2024-08-26T12:15:00Z" w16du:dateUtc="2024-08-26T11:15:00Z">
        <w:r w:rsidR="00426243">
          <w:rPr>
            <w:rFonts w:cs="Arial"/>
          </w:rPr>
          <w:t xml:space="preserve"> models </w:t>
        </w:r>
      </w:ins>
      <w:r w:rsidRPr="00AF5C2B">
        <w:rPr>
          <w:rFonts w:cs="Arial"/>
        </w:rPr>
        <w:t>during the emulation</w:t>
      </w:r>
      <w:r w:rsidRPr="00AF5C2B">
        <w:t>.</w:t>
      </w:r>
    </w:p>
    <w:p w14:paraId="5E29CB30" w14:textId="77777777" w:rsidR="00BD6714" w:rsidRPr="00AF5C2B" w:rsidRDefault="00BD6714" w:rsidP="00BD6714">
      <w:pPr>
        <w:pStyle w:val="B1"/>
      </w:pPr>
      <w:r w:rsidRPr="00AF5C2B">
        <w:t>7)</w:t>
      </w:r>
      <w:r w:rsidRPr="00AF5C2B">
        <w:tab/>
        <w:t xml:space="preserve">The IOCs and attributes for configuration management of 5G system, as defined </w:t>
      </w:r>
      <w:r>
        <w:t>in 3GPP TS</w:t>
      </w:r>
      <w:r w:rsidRPr="00AF5C2B">
        <w:t xml:space="preserve"> 28.541 [20], which can be reused for configuring the emulation environment.</w:t>
      </w:r>
    </w:p>
    <w:p w14:paraId="0464C7CF" w14:textId="1EE041B6" w:rsidR="00BD6714" w:rsidRPr="00BF58BB" w:rsidRDefault="00BD6714" w:rsidP="005A49F7">
      <w:pPr>
        <w:pStyle w:val="Heading4"/>
      </w:pPr>
      <w:bookmarkStart w:id="1470" w:name="_Toc175588951"/>
      <w:r w:rsidRPr="00BF58BB">
        <w:t>5.</w:t>
      </w:r>
      <w:r w:rsidR="00FD0CE9" w:rsidRPr="00BF58BB">
        <w:t>3.</w:t>
      </w:r>
      <w:r w:rsidR="00B561AD">
        <w:t>1.</w:t>
      </w:r>
      <w:ins w:id="1471" w:author="NEC_2" w:date="2024-08-26T12:35:00Z" w16du:dateUtc="2024-08-26T11:35:00Z">
        <w:r w:rsidR="005A49F7">
          <w:t>5</w:t>
        </w:r>
      </w:ins>
      <w:del w:id="1472" w:author="NEC_2" w:date="2024-08-26T12:35:00Z" w16du:dateUtc="2024-08-26T11:35:00Z">
        <w:r w:rsidR="00B561AD" w:rsidDel="005A49F7">
          <w:delText>4.1</w:delText>
        </w:r>
      </w:del>
      <w:ins w:id="1473" w:author="NEC_2" w:date="2024-08-26T12:36:00Z" w16du:dateUtc="2024-08-26T11:36:00Z">
        <w:r w:rsidR="005A49F7">
          <w:tab/>
        </w:r>
      </w:ins>
      <w:del w:id="1474" w:author="NEC_2" w:date="2024-08-26T12:36:00Z" w16du:dateUtc="2024-08-26T11:36:00Z">
        <w:r w:rsidRPr="00BF58BB" w:rsidDel="005A49F7">
          <w:tab/>
        </w:r>
      </w:del>
      <w:r w:rsidRPr="00BF58BB">
        <w:t>Evaluation</w:t>
      </w:r>
      <w:bookmarkEnd w:id="1470"/>
    </w:p>
    <w:p w14:paraId="2951FBBC" w14:textId="46188D24" w:rsidR="00BD6714" w:rsidRPr="00AF5C2B" w:rsidRDefault="00BD6714" w:rsidP="00BD6714">
      <w:r w:rsidRPr="00AF5C2B">
        <w:t>The solution described in clause 5.</w:t>
      </w:r>
      <w:del w:id="1475" w:author="NEC_2" w:date="2024-08-26T12:37:00Z" w16du:dateUtc="2024-08-26T11:37:00Z">
        <w:r w:rsidRPr="00AF5C2B" w:rsidDel="005A49F7">
          <w:delText>2</w:delText>
        </w:r>
      </w:del>
      <w:ins w:id="1476" w:author="NEC_2" w:date="2024-08-26T12:37:00Z" w16du:dateUtc="2024-08-26T11:37:00Z">
        <w:r w:rsidR="005A49F7">
          <w:t>3</w:t>
        </w:r>
      </w:ins>
      <w:r w:rsidRPr="00AF5C2B">
        <w:t>.</w:t>
      </w:r>
      <w:del w:id="1477" w:author="NEC_2" w:date="2024-08-26T12:37:00Z" w16du:dateUtc="2024-08-26T11:37:00Z">
        <w:r w:rsidRPr="00AF5C2B" w:rsidDel="005A49F7">
          <w:delText>5</w:delText>
        </w:r>
      </w:del>
      <w:ins w:id="1478" w:author="NEC_2" w:date="2024-08-26T12:37:00Z" w16du:dateUtc="2024-08-26T11:37:00Z">
        <w:r w:rsidR="005A49F7">
          <w:t>1</w:t>
        </w:r>
      </w:ins>
      <w:r w:rsidRPr="00AF5C2B">
        <w:t xml:space="preserve">.4 reuses the existing provisioning MnS operations and notifications in combination with extensions of the NRM. Requests for inference emulation for a given ML </w:t>
      </w:r>
      <w:del w:id="1479" w:author="NEC_2" w:date="2024-08-26T12:15:00Z" w16du:dateUtc="2024-08-26T11:15:00Z">
        <w:r w:rsidRPr="00AF5C2B" w:rsidDel="00426243">
          <w:delText>entity</w:delText>
        </w:r>
      </w:del>
      <w:ins w:id="1480" w:author="NEC_2" w:date="2024-08-26T12:15:00Z" w16du:dateUtc="2024-08-26T11:15:00Z">
        <w:r w:rsidR="00426243">
          <w:t>model</w:t>
        </w:r>
      </w:ins>
      <w:r w:rsidRPr="00AF5C2B">
        <w:t xml:space="preserve"> may be instantiated using provisioning management service implemented via CRUD (Create, Read, Update, Delete) operations on the request objects. The solution provides the flexibility to allow any function that can execute n ML </w:t>
      </w:r>
      <w:del w:id="1481" w:author="NEC_2" w:date="2024-08-26T12:15:00Z" w16du:dateUtc="2024-08-26T11:15:00Z">
        <w:r w:rsidRPr="00AF5C2B" w:rsidDel="00426243">
          <w:delText>entity</w:delText>
        </w:r>
      </w:del>
      <w:ins w:id="1482" w:author="NEC_2" w:date="2024-08-26T12:15:00Z" w16du:dateUtc="2024-08-26T11:15:00Z">
        <w:r w:rsidR="00426243">
          <w:t>model</w:t>
        </w:r>
      </w:ins>
      <w:r w:rsidRPr="00AF5C2B">
        <w:t xml:space="preserve"> to be the MnS producer for ML inference emulation, </w:t>
      </w:r>
      <w:r w:rsidRPr="00EF69D0">
        <w:t>e.g.</w:t>
      </w:r>
      <w:r w:rsidRPr="00AF5C2B">
        <w:t xml:space="preserve"> an inference function or a generic sandbox function.</w:t>
      </w:r>
    </w:p>
    <w:p w14:paraId="4933233A" w14:textId="19E6E541" w:rsidR="00BD6714" w:rsidRDefault="00BD6714" w:rsidP="00BD6714">
      <w:pPr>
        <w:rPr>
          <w:ins w:id="1483" w:author="NEC_2" w:date="2024-08-24T14:48:00Z" w16du:dateUtc="2024-08-24T13:48:00Z"/>
        </w:rPr>
      </w:pPr>
      <w:r w:rsidRPr="00AF5C2B">
        <w:t>Therefore, the solution described in clause 5.</w:t>
      </w:r>
      <w:del w:id="1484" w:author="NEC_2" w:date="2024-08-26T12:37:00Z" w16du:dateUtc="2024-08-26T11:37:00Z">
        <w:r w:rsidRPr="00AF5C2B" w:rsidDel="005A49F7">
          <w:delText>2</w:delText>
        </w:r>
      </w:del>
      <w:ins w:id="1485" w:author="NEC_2" w:date="2024-08-26T12:37:00Z" w16du:dateUtc="2024-08-26T11:37:00Z">
        <w:r w:rsidR="005A49F7">
          <w:t>3</w:t>
        </w:r>
      </w:ins>
      <w:r w:rsidRPr="00AF5C2B">
        <w:t>.</w:t>
      </w:r>
      <w:del w:id="1486" w:author="NEC_2" w:date="2024-08-26T12:37:00Z" w16du:dateUtc="2024-08-26T11:37:00Z">
        <w:r w:rsidRPr="00AF5C2B" w:rsidDel="005A49F7">
          <w:delText>5</w:delText>
        </w:r>
      </w:del>
      <w:ins w:id="1487" w:author="NEC_2" w:date="2024-08-26T12:37:00Z" w16du:dateUtc="2024-08-26T11:37:00Z">
        <w:r w:rsidR="005A49F7">
          <w:t>1</w:t>
        </w:r>
      </w:ins>
      <w:r w:rsidRPr="00AF5C2B">
        <w:t>.4 is a feasible solution to be developed further in the normative specifications.</w:t>
      </w:r>
    </w:p>
    <w:p w14:paraId="714E3DDD" w14:textId="206F6104" w:rsidR="005A49F7" w:rsidRDefault="005A49F7" w:rsidP="005A49F7">
      <w:pPr>
        <w:pStyle w:val="Heading3"/>
        <w:rPr>
          <w:ins w:id="1488" w:author="NEC_2" w:date="2024-08-26T12:41:00Z" w16du:dateUtc="2024-08-26T11:41:00Z"/>
        </w:rPr>
      </w:pPr>
      <w:bookmarkStart w:id="1489" w:name="_Toc175588952"/>
      <w:ins w:id="1490" w:author="NEC_2" w:date="2024-08-26T12:41:00Z" w16du:dateUtc="2024-08-26T11:41:00Z">
        <w:r>
          <w:t>5.3.2</w:t>
        </w:r>
        <w:r>
          <w:tab/>
          <w:t>ML emulation environment selection</w:t>
        </w:r>
        <w:bookmarkEnd w:id="1489"/>
      </w:ins>
    </w:p>
    <w:p w14:paraId="79FB4E96" w14:textId="5BF294BE" w:rsidR="005A49F7" w:rsidRDefault="00AC16D7" w:rsidP="005A49F7">
      <w:pPr>
        <w:pStyle w:val="Heading4"/>
        <w:rPr>
          <w:ins w:id="1491" w:author="NEC_2" w:date="2024-08-26T12:42:00Z" w16du:dateUtc="2024-08-26T11:42:00Z"/>
          <w:rFonts w:eastAsia="SimSun"/>
          <w:lang w:val="en-US" w:eastAsia="zh-CN"/>
        </w:rPr>
      </w:pPr>
      <w:bookmarkStart w:id="1492" w:name="_Toc175588953"/>
      <w:ins w:id="1493" w:author="NEC_2" w:date="2024-08-24T14:48:00Z" w16du:dateUtc="2024-08-24T13:48:00Z">
        <w:r w:rsidRPr="00AC16D7">
          <w:t>5.</w:t>
        </w:r>
        <w:r w:rsidRPr="00AC16D7">
          <w:rPr>
            <w:rFonts w:eastAsia="SimSun" w:hint="eastAsia"/>
            <w:lang w:val="en-US" w:eastAsia="zh-CN"/>
          </w:rPr>
          <w:t>3</w:t>
        </w:r>
        <w:r w:rsidRPr="00AC16D7">
          <w:t>.</w:t>
        </w:r>
      </w:ins>
      <w:ins w:id="1494" w:author="NEC_2" w:date="2024-08-26T12:42:00Z" w16du:dateUtc="2024-08-26T11:42:00Z">
        <w:r w:rsidR="005A49F7">
          <w:rPr>
            <w:rFonts w:eastAsia="SimSun"/>
            <w:lang w:val="en-US" w:eastAsia="zh-CN"/>
          </w:rPr>
          <w:t>2.1</w:t>
        </w:r>
        <w:r w:rsidR="005A49F7">
          <w:rPr>
            <w:rFonts w:eastAsia="SimSun"/>
            <w:lang w:val="en-US" w:eastAsia="zh-CN"/>
          </w:rPr>
          <w:tab/>
          <w:t>Description</w:t>
        </w:r>
        <w:bookmarkEnd w:id="1492"/>
      </w:ins>
    </w:p>
    <w:p w14:paraId="0BB9C15B" w14:textId="5828712C" w:rsidR="00AC16D7" w:rsidRPr="005A49F7" w:rsidRDefault="005A49F7" w:rsidP="005A49F7">
      <w:pPr>
        <w:pStyle w:val="Heading4"/>
        <w:rPr>
          <w:ins w:id="1495" w:author="NEC_2" w:date="2024-08-24T14:48:00Z" w16du:dateUtc="2024-08-24T13:48:00Z"/>
        </w:rPr>
      </w:pPr>
      <w:bookmarkStart w:id="1496" w:name="_Toc175588954"/>
      <w:ins w:id="1497" w:author="NEC_2" w:date="2024-08-26T12:42:00Z" w16du:dateUtc="2024-08-26T11:42:00Z">
        <w:r w:rsidRPr="005A49F7">
          <w:t>5.3.2.2</w:t>
        </w:r>
      </w:ins>
      <w:ins w:id="1498" w:author="NEC_2" w:date="2024-08-24T14:48:00Z" w16du:dateUtc="2024-08-24T13:48:00Z">
        <w:r w:rsidR="00AC16D7" w:rsidRPr="005A49F7">
          <w:tab/>
        </w:r>
        <w:r w:rsidR="00AC16D7" w:rsidRPr="005A49F7">
          <w:rPr>
            <w:rFonts w:hint="eastAsia"/>
          </w:rPr>
          <w:t>Use cases</w:t>
        </w:r>
        <w:bookmarkEnd w:id="1496"/>
      </w:ins>
    </w:p>
    <w:p w14:paraId="703B8417" w14:textId="4A4B1F7C" w:rsidR="00AC16D7" w:rsidRPr="005A49F7" w:rsidRDefault="00AC16D7" w:rsidP="005A49F7">
      <w:pPr>
        <w:pStyle w:val="Heading5"/>
        <w:rPr>
          <w:ins w:id="1499" w:author="NEC_2" w:date="2024-08-24T14:48:00Z" w16du:dateUtc="2024-08-24T13:48:00Z"/>
          <w:rFonts w:eastAsia="SimSun"/>
        </w:rPr>
      </w:pPr>
      <w:bookmarkStart w:id="1500" w:name="_Toc175588955"/>
      <w:ins w:id="1501" w:author="NEC_2" w:date="2024-08-24T14:48:00Z" w16du:dateUtc="2024-08-24T13:48:00Z">
        <w:r w:rsidRPr="005A49F7">
          <w:t>5.</w:t>
        </w:r>
        <w:r w:rsidRPr="005A49F7">
          <w:rPr>
            <w:rFonts w:eastAsia="SimSun" w:hint="eastAsia"/>
          </w:rPr>
          <w:t>3</w:t>
        </w:r>
        <w:r w:rsidRPr="005A49F7">
          <w:t>.</w:t>
        </w:r>
      </w:ins>
      <w:ins w:id="1502" w:author="NEC_2" w:date="2024-08-26T12:42:00Z" w16du:dateUtc="2024-08-26T11:42:00Z">
        <w:r w:rsidR="005A49F7" w:rsidRPr="005A49F7">
          <w:t>2.2.</w:t>
        </w:r>
        <w:r w:rsidR="005A49F7" w:rsidRPr="005A49F7">
          <w:rPr>
            <w:rFonts w:eastAsia="SimSun"/>
          </w:rPr>
          <w:t>1</w:t>
        </w:r>
      </w:ins>
      <w:ins w:id="1503" w:author="NEC_2" w:date="2024-08-24T14:48:00Z" w16du:dateUtc="2024-08-24T13:48:00Z">
        <w:r w:rsidRPr="005A49F7">
          <w:tab/>
          <w:t>ML emulation</w:t>
        </w:r>
        <w:r w:rsidRPr="005A49F7">
          <w:rPr>
            <w:rFonts w:eastAsia="SimSun" w:hint="eastAsia"/>
          </w:rPr>
          <w:t xml:space="preserve"> environment selection</w:t>
        </w:r>
        <w:bookmarkEnd w:id="1500"/>
      </w:ins>
    </w:p>
    <w:p w14:paraId="364763DC" w14:textId="77777777" w:rsidR="00AC16D7" w:rsidRPr="00AC16D7" w:rsidRDefault="00AC16D7" w:rsidP="00AC16D7">
      <w:pPr>
        <w:spacing w:line="264" w:lineRule="auto"/>
        <w:jc w:val="both"/>
        <w:rPr>
          <w:ins w:id="1504" w:author="NEC_2" w:date="2024-08-24T14:48:00Z" w16du:dateUtc="2024-08-24T13:48:00Z"/>
        </w:rPr>
      </w:pPr>
      <w:ins w:id="1505" w:author="NEC_2" w:date="2024-08-24T14:48:00Z" w16du:dateUtc="2024-08-24T13:48:00Z">
        <w:r w:rsidRPr="00AC16D7">
          <w:rPr>
            <w:rFonts w:hint="eastAsia"/>
          </w:rPr>
          <w:t xml:space="preserve">Although a </w:t>
        </w:r>
        <w:r w:rsidRPr="00AC16D7">
          <w:t xml:space="preserve">ML </w:t>
        </w:r>
        <w:r w:rsidRPr="00AC16D7">
          <w:rPr>
            <w:rFonts w:eastAsia="SimSun" w:hint="eastAsia"/>
            <w:lang w:val="en-US" w:eastAsia="zh-CN"/>
          </w:rPr>
          <w:t>model</w:t>
        </w:r>
        <w:r w:rsidRPr="00AC16D7">
          <w:rPr>
            <w:rFonts w:hint="eastAsia"/>
          </w:rPr>
          <w:t xml:space="preserve"> is well trained, the performance of the </w:t>
        </w:r>
        <w:r w:rsidRPr="00AC16D7">
          <w:t xml:space="preserve">ML </w:t>
        </w:r>
        <w:r w:rsidRPr="00AC16D7">
          <w:rPr>
            <w:rFonts w:eastAsia="SimSun" w:hint="eastAsia"/>
            <w:lang w:eastAsia="zh-CN"/>
          </w:rPr>
          <w:t>model</w:t>
        </w:r>
        <w:r w:rsidRPr="00AC16D7">
          <w:rPr>
            <w:rFonts w:hint="eastAsia"/>
          </w:rPr>
          <w:t xml:space="preserve"> in the production </w:t>
        </w:r>
        <w:r w:rsidRPr="00AC16D7">
          <w:t>network</w:t>
        </w:r>
        <w:r w:rsidRPr="00AC16D7">
          <w:rPr>
            <w:rFonts w:hint="eastAsia"/>
            <w:lang w:val="en-US" w:eastAsia="zh-CN"/>
          </w:rPr>
          <w:t xml:space="preserve"> </w:t>
        </w:r>
        <w:r w:rsidRPr="00AC16D7">
          <w:rPr>
            <w:rFonts w:hint="eastAsia"/>
          </w:rPr>
          <w:t xml:space="preserve">is difficult to determine and guarantee because the training environment and production </w:t>
        </w:r>
        <w:r w:rsidRPr="00AC16D7">
          <w:t>network</w:t>
        </w:r>
        <w:r w:rsidRPr="00AC16D7">
          <w:rPr>
            <w:rFonts w:hint="eastAsia"/>
            <w:lang w:val="en-US" w:eastAsia="zh-CN"/>
          </w:rPr>
          <w:t xml:space="preserve"> </w:t>
        </w:r>
        <w:r w:rsidRPr="00AC16D7">
          <w:rPr>
            <w:rFonts w:hint="eastAsia"/>
          </w:rPr>
          <w:t>are not exactly the same.</w:t>
        </w:r>
        <w:r w:rsidRPr="00AC16D7">
          <w:rPr>
            <w:rFonts w:hint="eastAsia"/>
            <w:lang w:val="en-US" w:eastAsia="zh-CN"/>
          </w:rPr>
          <w:t xml:space="preserve"> </w:t>
        </w:r>
        <w:r w:rsidRPr="00AC16D7">
          <w:rPr>
            <w:rFonts w:hint="eastAsia"/>
          </w:rPr>
          <w:t xml:space="preserve">If a trained or tested </w:t>
        </w:r>
        <w:r w:rsidRPr="00AC16D7">
          <w:t xml:space="preserve">ML </w:t>
        </w:r>
        <w:r w:rsidRPr="00AC16D7">
          <w:rPr>
            <w:rFonts w:eastAsia="SimSun" w:hint="eastAsia"/>
            <w:lang w:eastAsia="zh-CN"/>
          </w:rPr>
          <w:t>model</w:t>
        </w:r>
        <w:r w:rsidRPr="00AC16D7">
          <w:rPr>
            <w:rFonts w:hint="eastAsia"/>
            <w:lang w:val="en-US" w:eastAsia="zh-CN"/>
          </w:rPr>
          <w:t xml:space="preserve"> </w:t>
        </w:r>
        <w:r w:rsidRPr="00AC16D7">
          <w:rPr>
            <w:rFonts w:hint="eastAsia"/>
          </w:rPr>
          <w:t xml:space="preserve">is directly applied to the production </w:t>
        </w:r>
        <w:r w:rsidRPr="00AC16D7">
          <w:t>network</w:t>
        </w:r>
        <w:r w:rsidRPr="00AC16D7">
          <w:rPr>
            <w:rFonts w:hint="eastAsia"/>
          </w:rPr>
          <w:t xml:space="preserve">, it </w:t>
        </w:r>
        <w:r w:rsidRPr="00AC16D7">
          <w:rPr>
            <w:rFonts w:hint="eastAsia"/>
            <w:lang w:val="en-US" w:eastAsia="zh-CN"/>
          </w:rPr>
          <w:t>may</w:t>
        </w:r>
        <w:r w:rsidRPr="00AC16D7">
          <w:rPr>
            <w:rFonts w:hint="eastAsia"/>
          </w:rPr>
          <w:t xml:space="preserve"> have a negative impact on the production network.</w:t>
        </w:r>
      </w:ins>
    </w:p>
    <w:p w14:paraId="6BCED259" w14:textId="77777777" w:rsidR="00AC16D7" w:rsidRPr="00AC16D7" w:rsidRDefault="00AC16D7" w:rsidP="00AC16D7">
      <w:pPr>
        <w:spacing w:line="264" w:lineRule="auto"/>
        <w:jc w:val="both"/>
        <w:rPr>
          <w:ins w:id="1506" w:author="NEC_2" w:date="2024-08-24T14:48:00Z" w16du:dateUtc="2024-08-24T13:48:00Z"/>
          <w:lang w:val="en-US" w:eastAsia="zh-CN"/>
        </w:rPr>
      </w:pPr>
      <w:ins w:id="1507" w:author="NEC_2" w:date="2024-08-24T14:48:00Z" w16du:dateUtc="2024-08-24T13:48:00Z">
        <w:r w:rsidRPr="00AC16D7">
          <w:rPr>
            <w:rFonts w:hint="eastAsia"/>
          </w:rPr>
          <w:t xml:space="preserve">ML </w:t>
        </w:r>
        <w:r w:rsidRPr="00AC16D7">
          <w:rPr>
            <w:rFonts w:hint="eastAsia"/>
            <w:lang w:val="en-US" w:eastAsia="zh-CN"/>
          </w:rPr>
          <w:t>e</w:t>
        </w:r>
        <w:r w:rsidRPr="00AC16D7">
          <w:rPr>
            <w:rFonts w:hint="eastAsia"/>
          </w:rPr>
          <w:t xml:space="preserve">mulation means that the </w:t>
        </w:r>
        <w:r w:rsidRPr="00AC16D7">
          <w:t xml:space="preserve">ML </w:t>
        </w:r>
        <w:r w:rsidRPr="00AC16D7">
          <w:rPr>
            <w:rFonts w:eastAsia="SimSun" w:hint="eastAsia"/>
            <w:lang w:eastAsia="zh-CN"/>
          </w:rPr>
          <w:t>model</w:t>
        </w:r>
        <w:r w:rsidRPr="00AC16D7">
          <w:rPr>
            <w:rFonts w:hint="eastAsia"/>
          </w:rPr>
          <w:t xml:space="preserve"> is applied in an </w:t>
        </w:r>
        <w:r w:rsidRPr="00AC16D7">
          <w:rPr>
            <w:rFonts w:eastAsia="SimSun" w:hint="eastAsia"/>
            <w:lang w:val="en-US" w:eastAsia="zh-CN"/>
          </w:rPr>
          <w:t>emulation environment</w:t>
        </w:r>
        <w:r w:rsidRPr="00AC16D7">
          <w:rPr>
            <w:rFonts w:hint="eastAsia"/>
          </w:rPr>
          <w:t xml:space="preserve"> to check whether the performance </w:t>
        </w:r>
        <w:r w:rsidRPr="00AC16D7">
          <w:rPr>
            <w:rFonts w:hint="eastAsia"/>
            <w:lang w:val="en-US" w:eastAsia="zh-CN"/>
          </w:rPr>
          <w:t xml:space="preserve">of </w:t>
        </w:r>
        <w:r w:rsidRPr="00AC16D7">
          <w:t xml:space="preserve">ML </w:t>
        </w:r>
        <w:r w:rsidRPr="00AC16D7">
          <w:rPr>
            <w:rFonts w:eastAsia="SimSun" w:hint="eastAsia"/>
            <w:lang w:eastAsia="zh-CN"/>
          </w:rPr>
          <w:t>model</w:t>
        </w:r>
        <w:r w:rsidRPr="00AC16D7">
          <w:rPr>
            <w:rFonts w:hint="eastAsia"/>
          </w:rPr>
          <w:t xml:space="preserve"> meets </w:t>
        </w:r>
        <w:r w:rsidRPr="00AC16D7">
          <w:rPr>
            <w:rFonts w:hint="eastAsia"/>
            <w:lang w:val="en-US" w:eastAsia="zh-CN"/>
          </w:rPr>
          <w:t xml:space="preserve">the </w:t>
        </w:r>
        <w:r w:rsidRPr="00AC16D7">
          <w:t>expected inference characteristics</w:t>
        </w:r>
        <w:r w:rsidRPr="00AC16D7">
          <w:rPr>
            <w:rFonts w:hint="eastAsia"/>
          </w:rPr>
          <w:t>.</w:t>
        </w:r>
        <w:r w:rsidRPr="00AC16D7">
          <w:rPr>
            <w:rFonts w:hint="eastAsia"/>
            <w:lang w:val="en-US" w:eastAsia="zh-CN"/>
          </w:rPr>
          <w:t xml:space="preserve"> T</w:t>
        </w:r>
        <w:r w:rsidRPr="00AC16D7">
          <w:t>he MnS inference consumer may want to receive results</w:t>
        </w:r>
        <w:r w:rsidRPr="00AC16D7">
          <w:rPr>
            <w:rFonts w:hint="eastAsia"/>
            <w:lang w:val="en-US" w:eastAsia="zh-CN"/>
          </w:rPr>
          <w:t xml:space="preserve"> of </w:t>
        </w:r>
        <w:r w:rsidRPr="00AC16D7">
          <w:rPr>
            <w:rFonts w:hint="eastAsia"/>
          </w:rPr>
          <w:t xml:space="preserve">ML </w:t>
        </w:r>
        <w:r w:rsidRPr="00AC16D7">
          <w:rPr>
            <w:rFonts w:hint="eastAsia"/>
            <w:lang w:val="en-US" w:eastAsia="zh-CN"/>
          </w:rPr>
          <w:t>e</w:t>
        </w:r>
        <w:r w:rsidRPr="00AC16D7">
          <w:rPr>
            <w:rFonts w:hint="eastAsia"/>
          </w:rPr>
          <w:t xml:space="preserve">mulation to decide whether to use the </w:t>
        </w:r>
        <w:r w:rsidRPr="00AC16D7">
          <w:t xml:space="preserve">ML </w:t>
        </w:r>
        <w:r w:rsidRPr="00AC16D7">
          <w:rPr>
            <w:rFonts w:eastAsia="SimSun" w:hint="eastAsia"/>
            <w:lang w:eastAsia="zh-CN"/>
          </w:rPr>
          <w:t>model</w:t>
        </w:r>
        <w:r w:rsidRPr="00AC16D7">
          <w:rPr>
            <w:rFonts w:hint="eastAsia"/>
            <w:lang w:val="en-US" w:eastAsia="zh-CN"/>
          </w:rPr>
          <w:t>.</w:t>
        </w:r>
      </w:ins>
    </w:p>
    <w:p w14:paraId="7868A1F4" w14:textId="77777777" w:rsidR="00AC16D7" w:rsidRPr="00AC16D7" w:rsidRDefault="00AC16D7" w:rsidP="00AC16D7">
      <w:pPr>
        <w:spacing w:line="264" w:lineRule="auto"/>
        <w:jc w:val="both"/>
        <w:rPr>
          <w:ins w:id="1508" w:author="NEC_2" w:date="2024-08-24T14:48:00Z" w16du:dateUtc="2024-08-24T13:48:00Z"/>
          <w:rFonts w:eastAsia="SimSun" w:cs="Arial"/>
          <w:lang w:val="en-US" w:eastAsia="zh-CN"/>
        </w:rPr>
      </w:pPr>
      <w:ins w:id="1509" w:author="NEC_2" w:date="2024-08-24T14:48:00Z" w16du:dateUtc="2024-08-24T13:48:00Z">
        <w:r w:rsidRPr="00AC16D7">
          <w:rPr>
            <w:rFonts w:cs="Arial"/>
            <w:lang w:val="en-US"/>
          </w:rPr>
          <w:lastRenderedPageBreak/>
          <w:t>The management system should have the capabilit</w:t>
        </w:r>
        <w:r w:rsidRPr="00AC16D7">
          <w:rPr>
            <w:rFonts w:eastAsia="SimSun" w:cs="Arial" w:hint="eastAsia"/>
            <w:lang w:val="en-US" w:eastAsia="zh-CN"/>
          </w:rPr>
          <w:t>y</w:t>
        </w:r>
        <w:r w:rsidRPr="00AC16D7">
          <w:rPr>
            <w:rFonts w:cs="Arial"/>
            <w:lang w:val="en-US"/>
          </w:rPr>
          <w:t xml:space="preserve"> </w:t>
        </w:r>
        <w:r w:rsidRPr="00AC16D7">
          <w:rPr>
            <w:rFonts w:eastAsia="SimSun" w:cs="Arial" w:hint="eastAsia"/>
            <w:lang w:val="en-US" w:eastAsia="zh-CN"/>
          </w:rPr>
          <w:t xml:space="preserve">to </w:t>
        </w:r>
        <w:r w:rsidRPr="00AC16D7">
          <w:rPr>
            <w:rFonts w:cs="Arial"/>
            <w:lang w:val="en-US"/>
          </w:rPr>
          <w:t>enabl</w:t>
        </w:r>
        <w:r w:rsidRPr="00AC16D7">
          <w:rPr>
            <w:rFonts w:eastAsia="SimSun" w:cs="Arial" w:hint="eastAsia"/>
            <w:lang w:val="en-US" w:eastAsia="zh-CN"/>
          </w:rPr>
          <w:t>e</w:t>
        </w:r>
        <w:r w:rsidRPr="00AC16D7">
          <w:rPr>
            <w:rFonts w:cs="Arial"/>
            <w:lang w:val="en-US"/>
          </w:rPr>
          <w:t xml:space="preserve"> </w:t>
        </w:r>
        <w:r w:rsidRPr="00AC16D7">
          <w:rPr>
            <w:rFonts w:cs="Arial"/>
          </w:rPr>
          <w:t>an MnS consumer</w:t>
        </w:r>
        <w:r w:rsidRPr="00AC16D7">
          <w:rPr>
            <w:rFonts w:eastAsia="SimSun" w:cs="Arial" w:hint="eastAsia"/>
            <w:lang w:val="en-US" w:eastAsia="zh-CN"/>
          </w:rPr>
          <w:t xml:space="preserve"> to </w:t>
        </w:r>
        <w:r w:rsidRPr="00AC16D7">
          <w:rPr>
            <w:rFonts w:hint="eastAsia"/>
            <w:lang w:val="en-US" w:eastAsia="zh-CN"/>
          </w:rPr>
          <w:t>select the</w:t>
        </w:r>
        <w:r w:rsidRPr="00AC16D7">
          <w:rPr>
            <w:rFonts w:eastAsia="SimSun" w:hint="eastAsia"/>
            <w:lang w:val="en-US" w:eastAsia="zh-CN"/>
          </w:rPr>
          <w:t xml:space="preserve"> emulation environment, as well as </w:t>
        </w:r>
        <w:r w:rsidRPr="00AC16D7">
          <w:rPr>
            <w:rFonts w:hint="eastAsia"/>
            <w:lang w:val="en-US" w:eastAsia="zh-CN"/>
          </w:rPr>
          <w:t xml:space="preserve">provide the configuration information related to the </w:t>
        </w:r>
        <w:r w:rsidRPr="00AC16D7">
          <w:rPr>
            <w:rFonts w:eastAsia="SimSun" w:hint="eastAsia"/>
            <w:lang w:val="en-US" w:eastAsia="zh-CN"/>
          </w:rPr>
          <w:t xml:space="preserve">emulation environment. The </w:t>
        </w:r>
        <w:r w:rsidRPr="00AC16D7">
          <w:rPr>
            <w:rFonts w:hint="eastAsia"/>
            <w:lang w:val="en-US" w:eastAsia="zh-CN"/>
          </w:rPr>
          <w:t>configuration information may include</w:t>
        </w:r>
        <w:r w:rsidRPr="00AC16D7">
          <w:rPr>
            <w:rFonts w:eastAsia="SimSun" w:hint="eastAsia"/>
            <w:lang w:val="en-US" w:eastAsia="zh-CN"/>
          </w:rPr>
          <w:t xml:space="preserve"> d</w:t>
        </w:r>
        <w:r w:rsidRPr="00AC16D7">
          <w:rPr>
            <w:rFonts w:hint="eastAsia"/>
            <w:lang w:val="en-US" w:eastAsia="zh-CN"/>
          </w:rPr>
          <w:t>etermining the simulation scope, simulation time, etc.</w:t>
        </w:r>
      </w:ins>
    </w:p>
    <w:p w14:paraId="611A1722" w14:textId="632A21A8" w:rsidR="00AC16D7" w:rsidRPr="00AC16D7" w:rsidRDefault="00AC16D7" w:rsidP="005A49F7">
      <w:pPr>
        <w:pStyle w:val="Heading4"/>
        <w:rPr>
          <w:ins w:id="1510" w:author="NEC_2" w:date="2024-08-24T14:48:00Z" w16du:dateUtc="2024-08-24T13:48:00Z"/>
          <w:lang w:val="en-US" w:eastAsia="zh-CN"/>
        </w:rPr>
      </w:pPr>
      <w:bookmarkStart w:id="1511" w:name="_Toc175588956"/>
      <w:ins w:id="1512" w:author="NEC_2" w:date="2024-08-24T14:48:00Z" w16du:dateUtc="2024-08-24T13:48:00Z">
        <w:r w:rsidRPr="00AC16D7">
          <w:t>5.</w:t>
        </w:r>
        <w:r w:rsidRPr="00AC16D7">
          <w:rPr>
            <w:rFonts w:eastAsia="SimSun" w:hint="eastAsia"/>
            <w:lang w:val="en-US" w:eastAsia="zh-CN"/>
          </w:rPr>
          <w:t>3</w:t>
        </w:r>
        <w:r w:rsidRPr="00AC16D7">
          <w:t>.</w:t>
        </w:r>
      </w:ins>
      <w:ins w:id="1513" w:author="NEC_2" w:date="2024-08-26T12:42:00Z" w16du:dateUtc="2024-08-26T11:42:00Z">
        <w:r w:rsidR="005A49F7">
          <w:t>2</w:t>
        </w:r>
      </w:ins>
      <w:ins w:id="1514" w:author="NEC_2" w:date="2024-08-26T12:43:00Z" w16du:dateUtc="2024-08-26T11:43:00Z">
        <w:r w:rsidR="005A49F7">
          <w:t>.3</w:t>
        </w:r>
      </w:ins>
      <w:ins w:id="1515" w:author="NEC_2" w:date="2024-08-24T14:48:00Z" w16du:dateUtc="2024-08-24T13:48:00Z">
        <w:r w:rsidRPr="00AC16D7">
          <w:tab/>
          <w:t>Potential requirements</w:t>
        </w:r>
        <w:bookmarkEnd w:id="1511"/>
      </w:ins>
    </w:p>
    <w:p w14:paraId="40F6592E" w14:textId="77777777" w:rsidR="00AC16D7" w:rsidRPr="00AC16D7" w:rsidRDefault="00AC16D7" w:rsidP="00AC16D7">
      <w:pPr>
        <w:rPr>
          <w:ins w:id="1516" w:author="NEC_2" w:date="2024-08-24T14:48:00Z" w16du:dateUtc="2024-08-24T13:48:00Z"/>
          <w:lang w:eastAsia="zh-CN"/>
        </w:rPr>
      </w:pPr>
      <w:ins w:id="1517" w:author="NEC_2" w:date="2024-08-24T14:48:00Z" w16du:dateUtc="2024-08-24T13:48:00Z">
        <w:r w:rsidRPr="00AC16D7">
          <w:rPr>
            <w:b/>
          </w:rPr>
          <w:t>REQ-</w:t>
        </w:r>
        <w:r w:rsidRPr="00AC16D7">
          <w:rPr>
            <w:rFonts w:eastAsia="SimSun" w:hint="eastAsia"/>
            <w:b/>
            <w:lang w:val="en-US" w:eastAsia="zh-CN"/>
          </w:rPr>
          <w:t>EMUL</w:t>
        </w:r>
        <w:r w:rsidRPr="00AC16D7">
          <w:rPr>
            <w:b/>
          </w:rPr>
          <w:t>-</w:t>
        </w:r>
        <w:r w:rsidRPr="00AC16D7">
          <w:rPr>
            <w:rFonts w:eastAsia="SimSun" w:hint="eastAsia"/>
            <w:b/>
            <w:lang w:val="en-US" w:eastAsia="zh-CN"/>
          </w:rPr>
          <w:t>x</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ins>
    </w:p>
    <w:p w14:paraId="3D6F75D9" w14:textId="715C068B" w:rsidR="00AC16D7" w:rsidRDefault="00EE613A" w:rsidP="00EE613A">
      <w:pPr>
        <w:pStyle w:val="Heading4"/>
        <w:rPr>
          <w:ins w:id="1518" w:author="NEC_2" w:date="2024-08-26T15:29:00Z" w16du:dateUtc="2024-08-26T14:29:00Z"/>
        </w:rPr>
      </w:pPr>
      <w:bookmarkStart w:id="1519" w:name="_Toc175588957"/>
      <w:ins w:id="1520" w:author="NEC_2" w:date="2024-08-26T15:28:00Z" w16du:dateUtc="2024-08-26T14:28:00Z">
        <w:r>
          <w:t>5.3</w:t>
        </w:r>
      </w:ins>
      <w:ins w:id="1521" w:author="NEC_2" w:date="2024-08-26T15:29:00Z" w16du:dateUtc="2024-08-26T14:29:00Z">
        <w:r>
          <w:t>.2.4</w:t>
        </w:r>
        <w:r>
          <w:tab/>
          <w:t>Possible solutions</w:t>
        </w:r>
        <w:bookmarkEnd w:id="1519"/>
      </w:ins>
    </w:p>
    <w:p w14:paraId="6FFD5050" w14:textId="44B60D74" w:rsidR="00EE613A" w:rsidRDefault="00EE613A" w:rsidP="00EE613A">
      <w:pPr>
        <w:pStyle w:val="Heading4"/>
      </w:pPr>
      <w:bookmarkStart w:id="1522" w:name="_Toc175588958"/>
      <w:ins w:id="1523" w:author="NEC_2" w:date="2024-08-26T15:29:00Z" w16du:dateUtc="2024-08-26T14:29:00Z">
        <w:r>
          <w:t>5.3.2.5</w:t>
        </w:r>
        <w:r>
          <w:tab/>
          <w:t>Evaluation</w:t>
        </w:r>
      </w:ins>
      <w:bookmarkEnd w:id="1522"/>
    </w:p>
    <w:p w14:paraId="28233E16" w14:textId="3DF76761" w:rsidR="00BD6714" w:rsidRDefault="00FD0CE9" w:rsidP="00FD0CE9">
      <w:pPr>
        <w:pStyle w:val="Heading2"/>
        <w:rPr>
          <w:ins w:id="1524" w:author="NEC_2" w:date="2024-08-24T00:07:00Z" w16du:dateUtc="2024-08-23T23:07:00Z"/>
        </w:rPr>
      </w:pPr>
      <w:bookmarkStart w:id="1525" w:name="_Toc175588959"/>
      <w:r>
        <w:t>5.</w:t>
      </w:r>
      <w:r w:rsidR="00BF58BB">
        <w:t>4</w:t>
      </w:r>
      <w:r w:rsidR="00BF58BB">
        <w:tab/>
        <w:t>AI/ML deployment</w:t>
      </w:r>
      <w:bookmarkEnd w:id="1525"/>
    </w:p>
    <w:p w14:paraId="51BDB588" w14:textId="14676729" w:rsidR="005F2252" w:rsidRPr="005F2252" w:rsidRDefault="005F2252" w:rsidP="00151C86">
      <w:pPr>
        <w:pStyle w:val="Heading3"/>
        <w:rPr>
          <w:ins w:id="1526" w:author="NEC_2" w:date="2024-08-24T00:07:00Z" w16du:dateUtc="2024-08-23T23:07:00Z"/>
          <w:rFonts w:eastAsia="SimSun"/>
          <w:lang w:eastAsia="zh-CN"/>
        </w:rPr>
      </w:pPr>
      <w:bookmarkStart w:id="1527" w:name="_Toc175588960"/>
      <w:ins w:id="1528" w:author="NEC_2" w:date="2024-08-24T00:07:00Z" w16du:dateUtc="2024-08-23T23:07:00Z">
        <w:r w:rsidRPr="005F2252">
          <w:rPr>
            <w:rFonts w:eastAsia="SimSun"/>
            <w:lang w:eastAsia="zh-CN"/>
          </w:rPr>
          <w:t>5.4.1</w:t>
        </w:r>
      </w:ins>
      <w:ins w:id="1529" w:author="NEC_2" w:date="2024-08-26T13:10:00Z" w16du:dateUtc="2024-08-26T12:10:00Z">
        <w:r w:rsidR="00151C86">
          <w:rPr>
            <w:rFonts w:eastAsia="SimSun"/>
            <w:lang w:eastAsia="zh-CN"/>
          </w:rPr>
          <w:tab/>
        </w:r>
      </w:ins>
      <w:ins w:id="1530" w:author="NEC_2" w:date="2024-08-24T00:07:00Z" w16du:dateUtc="2024-08-23T23:07:00Z">
        <w:r w:rsidRPr="005F2252">
          <w:rPr>
            <w:rFonts w:eastAsia="SimSun"/>
            <w:lang w:eastAsia="zh-CN"/>
          </w:rPr>
          <w:t>Enhance the ML model loading use case</w:t>
        </w:r>
        <w:bookmarkEnd w:id="1527"/>
      </w:ins>
    </w:p>
    <w:p w14:paraId="75E9F978" w14:textId="65F5B590" w:rsidR="005F2252" w:rsidRPr="005F2252" w:rsidRDefault="005F2252" w:rsidP="005F2252">
      <w:pPr>
        <w:keepNext/>
        <w:keepLines/>
        <w:spacing w:before="120"/>
        <w:ind w:left="1418" w:hanging="1418"/>
        <w:outlineLvl w:val="3"/>
        <w:rPr>
          <w:ins w:id="1531" w:author="NEC_2" w:date="2024-08-24T00:07:00Z" w16du:dateUtc="2024-08-23T23:07:00Z"/>
          <w:rFonts w:ascii="Arial" w:eastAsia="SimSun" w:hAnsi="Arial"/>
          <w:iCs/>
          <w:color w:val="404040"/>
          <w:sz w:val="24"/>
        </w:rPr>
      </w:pPr>
      <w:ins w:id="1532" w:author="NEC_2" w:date="2024-08-24T00:07:00Z" w16du:dateUtc="2024-08-23T23:07:00Z">
        <w:r w:rsidRPr="005F2252">
          <w:rPr>
            <w:rFonts w:ascii="Arial" w:eastAsia="SimSun" w:hAnsi="Arial"/>
            <w:sz w:val="24"/>
            <w:lang w:eastAsia="zh-CN"/>
          </w:rPr>
          <w:t>5.4.1</w:t>
        </w:r>
        <w:r w:rsidRPr="005F2252">
          <w:rPr>
            <w:rFonts w:ascii="Arial" w:eastAsia="SimSun" w:hAnsi="Arial"/>
            <w:sz w:val="24"/>
          </w:rPr>
          <w:t>.</w:t>
        </w:r>
      </w:ins>
      <w:ins w:id="1533" w:author="NEC_2" w:date="2024-08-24T00:08:00Z" w16du:dateUtc="2024-08-23T23:08:00Z">
        <w:r>
          <w:rPr>
            <w:rFonts w:ascii="Arial" w:eastAsia="SimSun" w:hAnsi="Arial"/>
            <w:sz w:val="24"/>
          </w:rPr>
          <w:t>1</w:t>
        </w:r>
      </w:ins>
      <w:ins w:id="1534" w:author="NEC_2" w:date="2024-08-24T00:07:00Z" w16du:dateUtc="2024-08-23T23:07:00Z">
        <w:r w:rsidRPr="005F2252">
          <w:rPr>
            <w:rFonts w:ascii="Arial" w:eastAsia="SimSun" w:hAnsi="Arial"/>
            <w:sz w:val="24"/>
          </w:rPr>
          <w:tab/>
        </w:r>
        <w:r w:rsidRPr="005F2252">
          <w:rPr>
            <w:rFonts w:ascii="Arial" w:eastAsia="SimSun" w:hAnsi="Arial"/>
            <w:iCs/>
            <w:color w:val="404040"/>
            <w:sz w:val="24"/>
            <w:lang w:eastAsia="zh-CN"/>
          </w:rPr>
          <w:t>Description</w:t>
        </w:r>
      </w:ins>
    </w:p>
    <w:p w14:paraId="2C147358" w14:textId="7A6FFCE7" w:rsidR="005F2252" w:rsidRPr="005F2252" w:rsidRDefault="005F2252" w:rsidP="005F2252">
      <w:pPr>
        <w:rPr>
          <w:ins w:id="1535" w:author="NEC_2" w:date="2024-08-24T00:07:00Z" w16du:dateUtc="2024-08-23T23:07:00Z"/>
          <w:rFonts w:eastAsia="SimSun"/>
          <w:lang w:eastAsia="zh-CN"/>
        </w:rPr>
      </w:pPr>
      <w:ins w:id="1536" w:author="NEC_2" w:date="2024-08-24T00:07:00Z" w16du:dateUtc="2024-08-23T23:07:00Z">
        <w:r w:rsidRPr="005F2252">
          <w:rPr>
            <w:rFonts w:eastAsia="SimSun"/>
            <w:lang w:eastAsia="zh-CN"/>
          </w:rPr>
          <w:t>In TS 28.105</w:t>
        </w:r>
      </w:ins>
      <w:ins w:id="1537" w:author="NEC_2" w:date="2024-08-26T12:44:00Z" w16du:dateUtc="2024-08-26T11:44:00Z">
        <w:r w:rsidR="005A49F7">
          <w:rPr>
            <w:rFonts w:eastAsia="SimSun"/>
            <w:lang w:eastAsia="zh-CN"/>
          </w:rPr>
          <w:t xml:space="preserve"> </w:t>
        </w:r>
      </w:ins>
      <w:ins w:id="1538" w:author="NEC_2" w:date="2024-08-24T00:07:00Z" w16du:dateUtc="2024-08-23T23:07:00Z">
        <w:r w:rsidRPr="005F2252">
          <w:rPr>
            <w:rFonts w:eastAsia="SimSun"/>
            <w:lang w:eastAsia="zh-CN"/>
          </w:rPr>
          <w:t>[</w:t>
        </w:r>
      </w:ins>
      <w:ins w:id="1539" w:author="NEC_2" w:date="2024-08-26T12:44:00Z" w16du:dateUtc="2024-08-26T11:44:00Z">
        <w:r w:rsidR="005A49F7">
          <w:rPr>
            <w:rFonts w:eastAsia="SimSun"/>
            <w:lang w:eastAsia="zh-CN"/>
          </w:rPr>
          <w:t>2</w:t>
        </w:r>
      </w:ins>
      <w:ins w:id="1540" w:author="NEC_2" w:date="2024-08-24T00:07:00Z" w16du:dateUtc="2024-08-23T23:07:00Z">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ins>
    </w:p>
    <w:p w14:paraId="2799CF76" w14:textId="77777777" w:rsidR="005F2252" w:rsidRPr="005F2252" w:rsidRDefault="005F2252" w:rsidP="005F2252">
      <w:pPr>
        <w:rPr>
          <w:ins w:id="1541" w:author="NEC_2" w:date="2024-08-24T00:07:00Z" w16du:dateUtc="2024-08-23T23:07:00Z"/>
          <w:rFonts w:eastAsia="SimSun"/>
          <w:lang w:eastAsia="zh-CN"/>
        </w:rPr>
      </w:pPr>
      <w:ins w:id="1542" w:author="NEC_2" w:date="2024-08-24T00:07:00Z" w16du:dateUtc="2024-08-23T23:07:00Z">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ins>
    </w:p>
    <w:p w14:paraId="184C7BB9" w14:textId="7C0F47E2" w:rsidR="00407FFD" w:rsidRDefault="00407FFD" w:rsidP="005F2252">
      <w:pPr>
        <w:keepNext/>
        <w:keepLines/>
        <w:spacing w:before="120"/>
        <w:ind w:left="1418" w:hanging="1418"/>
        <w:outlineLvl w:val="3"/>
        <w:rPr>
          <w:ins w:id="1543" w:author="NEC_2" w:date="2024-08-26T14:39:00Z" w16du:dateUtc="2024-08-26T13:39:00Z"/>
          <w:rFonts w:ascii="Arial" w:eastAsia="SimSun" w:hAnsi="Arial"/>
          <w:sz w:val="24"/>
          <w:lang w:eastAsia="zh-CN"/>
        </w:rPr>
      </w:pPr>
      <w:ins w:id="1544" w:author="NEC_2" w:date="2024-08-26T14:39:00Z" w16du:dateUtc="2024-08-26T13:39:00Z">
        <w:r>
          <w:rPr>
            <w:rFonts w:ascii="Arial" w:eastAsia="SimSun" w:hAnsi="Arial"/>
            <w:sz w:val="24"/>
            <w:lang w:eastAsia="zh-CN"/>
          </w:rPr>
          <w:t>5.4.1.2</w:t>
        </w:r>
        <w:r>
          <w:rPr>
            <w:rFonts w:ascii="Arial" w:eastAsia="SimSun" w:hAnsi="Arial"/>
            <w:sz w:val="24"/>
            <w:lang w:eastAsia="zh-CN"/>
          </w:rPr>
          <w:tab/>
          <w:t>Use cases</w:t>
        </w:r>
      </w:ins>
    </w:p>
    <w:p w14:paraId="52B8A933" w14:textId="50F42B61" w:rsidR="005F2252" w:rsidRPr="005F2252" w:rsidRDefault="005F2252" w:rsidP="005F2252">
      <w:pPr>
        <w:keepNext/>
        <w:keepLines/>
        <w:spacing w:before="120"/>
        <w:ind w:left="1418" w:hanging="1418"/>
        <w:outlineLvl w:val="3"/>
        <w:rPr>
          <w:ins w:id="1545" w:author="NEC_2" w:date="2024-08-24T00:07:00Z" w16du:dateUtc="2024-08-23T23:07:00Z"/>
          <w:rFonts w:ascii="Arial" w:eastAsia="SimSun" w:hAnsi="Arial"/>
          <w:iCs/>
          <w:color w:val="404040"/>
          <w:sz w:val="24"/>
        </w:rPr>
      </w:pPr>
      <w:ins w:id="1546" w:author="NEC_2" w:date="2024-08-24T00:07:00Z" w16du:dateUtc="2024-08-23T23:07:00Z">
        <w:r w:rsidRPr="005F2252">
          <w:rPr>
            <w:rFonts w:ascii="Arial" w:eastAsia="SimSun" w:hAnsi="Arial"/>
            <w:sz w:val="24"/>
            <w:lang w:eastAsia="zh-CN"/>
          </w:rPr>
          <w:t>5.4.1</w:t>
        </w:r>
        <w:r w:rsidRPr="005F2252">
          <w:rPr>
            <w:rFonts w:ascii="Arial" w:eastAsia="SimSun" w:hAnsi="Arial"/>
            <w:sz w:val="24"/>
          </w:rPr>
          <w:t>.</w:t>
        </w:r>
      </w:ins>
      <w:ins w:id="1547" w:author="NEC_2" w:date="2024-08-26T14:40:00Z" w16du:dateUtc="2024-08-26T13:40:00Z">
        <w:r w:rsidR="00407FFD">
          <w:rPr>
            <w:rFonts w:ascii="Arial" w:eastAsia="SimSun" w:hAnsi="Arial"/>
            <w:sz w:val="24"/>
          </w:rPr>
          <w:t>3</w:t>
        </w:r>
      </w:ins>
      <w:ins w:id="1548" w:author="NEC_2" w:date="2024-08-24T00:07:00Z" w16du:dateUtc="2024-08-23T23:07:00Z">
        <w:r w:rsidRPr="005F2252">
          <w:rPr>
            <w:rFonts w:ascii="Arial" w:eastAsia="SimSun" w:hAnsi="Arial"/>
            <w:sz w:val="24"/>
          </w:rPr>
          <w:tab/>
        </w:r>
        <w:r w:rsidRPr="005F2252">
          <w:rPr>
            <w:rFonts w:ascii="Arial" w:eastAsia="SimSun" w:hAnsi="Arial" w:hint="eastAsia"/>
            <w:iCs/>
            <w:color w:val="404040"/>
            <w:sz w:val="24"/>
            <w:lang w:eastAsia="zh-CN"/>
          </w:rPr>
          <w:t>Potential</w:t>
        </w:r>
        <w:r w:rsidRPr="005F2252">
          <w:rPr>
            <w:rFonts w:ascii="Arial" w:eastAsia="SimSun" w:hAnsi="Arial"/>
            <w:iCs/>
            <w:color w:val="404040"/>
            <w:sz w:val="24"/>
          </w:rPr>
          <w:t xml:space="preserve"> requirements</w:t>
        </w:r>
      </w:ins>
    </w:p>
    <w:p w14:paraId="113FE05F" w14:textId="77777777" w:rsidR="005F2252" w:rsidRPr="005F2252" w:rsidRDefault="005F2252" w:rsidP="005F2252">
      <w:pPr>
        <w:rPr>
          <w:ins w:id="1549" w:author="NEC_2" w:date="2024-08-24T00:07:00Z" w16du:dateUtc="2024-08-23T23:07:00Z"/>
          <w:rFonts w:eastAsia="SimSun"/>
        </w:rPr>
      </w:pPr>
      <w:ins w:id="1550" w:author="NEC_2" w:date="2024-08-24T00:07:00Z" w16du:dateUtc="2024-08-23T23:07:00Z">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ins>
    </w:p>
    <w:p w14:paraId="5A8F63FE" w14:textId="38184341" w:rsidR="005F2252" w:rsidRPr="005F2252" w:rsidRDefault="005F2252" w:rsidP="005F2252">
      <w:pPr>
        <w:keepNext/>
        <w:keepLines/>
        <w:spacing w:before="120"/>
        <w:ind w:left="1418" w:hanging="1418"/>
        <w:outlineLvl w:val="3"/>
        <w:rPr>
          <w:ins w:id="1551" w:author="NEC_2" w:date="2024-08-24T00:07:00Z" w16du:dateUtc="2024-08-23T23:07:00Z"/>
          <w:rFonts w:ascii="Arial" w:eastAsia="SimSun" w:hAnsi="Arial"/>
          <w:iCs/>
          <w:color w:val="404040"/>
          <w:sz w:val="24"/>
        </w:rPr>
      </w:pPr>
      <w:ins w:id="1552" w:author="NEC_2" w:date="2024-08-24T00:07:00Z" w16du:dateUtc="2024-08-23T23:07:00Z">
        <w:r w:rsidRPr="005F2252">
          <w:rPr>
            <w:rFonts w:ascii="Arial" w:eastAsia="SimSun" w:hAnsi="Arial"/>
            <w:sz w:val="24"/>
            <w:lang w:eastAsia="zh-CN"/>
          </w:rPr>
          <w:t>5.4.1</w:t>
        </w:r>
        <w:r w:rsidRPr="005F2252">
          <w:rPr>
            <w:rFonts w:ascii="Arial" w:eastAsia="SimSun" w:hAnsi="Arial"/>
            <w:sz w:val="24"/>
          </w:rPr>
          <w:t>.</w:t>
        </w:r>
      </w:ins>
      <w:ins w:id="1553" w:author="NEC_2" w:date="2024-08-26T14:40:00Z" w16du:dateUtc="2024-08-26T13:40:00Z">
        <w:r w:rsidR="00407FFD">
          <w:rPr>
            <w:rFonts w:ascii="Arial" w:eastAsia="SimSun" w:hAnsi="Arial"/>
            <w:sz w:val="24"/>
          </w:rPr>
          <w:t>4</w:t>
        </w:r>
      </w:ins>
      <w:ins w:id="1554" w:author="NEC_2" w:date="2024-08-24T00:07:00Z" w16du:dateUtc="2024-08-23T23:07:00Z">
        <w:r w:rsidRPr="005F2252">
          <w:rPr>
            <w:rFonts w:ascii="Arial" w:eastAsia="SimSun" w:hAnsi="Arial"/>
            <w:sz w:val="24"/>
          </w:rPr>
          <w:tab/>
        </w:r>
        <w:r w:rsidRPr="005F2252">
          <w:rPr>
            <w:rFonts w:ascii="Arial" w:eastAsia="SimSun" w:hAnsi="Arial" w:hint="eastAsia"/>
            <w:iCs/>
            <w:color w:val="404040"/>
            <w:sz w:val="24"/>
            <w:lang w:eastAsia="zh-CN"/>
          </w:rPr>
          <w:t>P</w:t>
        </w:r>
      </w:ins>
      <w:ins w:id="1555" w:author="NEC_2" w:date="2024-08-26T17:16:00Z" w16du:dateUtc="2024-08-26T16:16:00Z">
        <w:r w:rsidR="00E476D0">
          <w:rPr>
            <w:rFonts w:ascii="Arial" w:eastAsia="SimSun" w:hAnsi="Arial"/>
            <w:iCs/>
            <w:color w:val="404040"/>
            <w:sz w:val="24"/>
            <w:lang w:eastAsia="zh-CN"/>
          </w:rPr>
          <w:t>ossible</w:t>
        </w:r>
      </w:ins>
      <w:ins w:id="1556" w:author="NEC_2" w:date="2024-08-24T00:07:00Z" w16du:dateUtc="2024-08-23T23:07:00Z">
        <w:r w:rsidRPr="005F2252">
          <w:rPr>
            <w:rFonts w:ascii="Arial" w:eastAsia="SimSun" w:hAnsi="Arial"/>
            <w:iCs/>
            <w:color w:val="404040"/>
            <w:sz w:val="24"/>
          </w:rPr>
          <w:t xml:space="preserve"> solutions</w:t>
        </w:r>
      </w:ins>
    </w:p>
    <w:p w14:paraId="49FBEC0D" w14:textId="77777777" w:rsidR="005F2252" w:rsidRPr="005F2252" w:rsidRDefault="005F2252" w:rsidP="005F2252">
      <w:pPr>
        <w:rPr>
          <w:ins w:id="1557" w:author="NEC_2" w:date="2024-08-24T00:07:00Z" w16du:dateUtc="2024-08-23T23:07:00Z"/>
          <w:rFonts w:eastAsia="SimSun"/>
          <w:lang w:eastAsia="zh-CN"/>
        </w:rPr>
      </w:pPr>
      <w:ins w:id="1558" w:author="NEC_2" w:date="2024-08-24T00:07:00Z" w16du:dateUtc="2024-08-23T23:07:00Z">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NRM fragment for ML model loading by changing the muiltiplicity from “1” to “*” for the relationships</w:t>
        </w:r>
        <w:r w:rsidRPr="005F2252">
          <w:rPr>
            <w:rFonts w:eastAsia="SimSun"/>
            <w:lang w:eastAsia="zh-CN"/>
          </w:rPr>
          <w:t>.</w:t>
        </w:r>
      </w:ins>
    </w:p>
    <w:p w14:paraId="609B9453" w14:textId="77777777" w:rsidR="005F2252" w:rsidRPr="005F2252" w:rsidRDefault="005F2252" w:rsidP="005F2252">
      <w:pPr>
        <w:numPr>
          <w:ilvl w:val="0"/>
          <w:numId w:val="19"/>
        </w:numPr>
        <w:jc w:val="both"/>
        <w:rPr>
          <w:ins w:id="1559" w:author="NEC_2" w:date="2024-08-24T00:07:00Z" w16du:dateUtc="2024-08-23T23:07:00Z"/>
          <w:rFonts w:eastAsia="SimSun"/>
          <w:kern w:val="2"/>
          <w:szCs w:val="18"/>
          <w:lang w:eastAsia="zh-CN" w:bidi="ar-KW"/>
        </w:rPr>
      </w:pPr>
      <w:ins w:id="1560" w:author="NEC_2" w:date="2024-08-24T00:07:00Z" w16du:dateUtc="2024-08-23T23:07:00Z">
        <w:r w:rsidRPr="005F2252">
          <w:rPr>
            <w:rFonts w:ascii="Courier New" w:eastAsia="SimSun" w:hAnsi="Courier New" w:cs="Courier New"/>
          </w:rPr>
          <w:t>MLModelLoadingRequest</w:t>
        </w:r>
        <w:r w:rsidRPr="005F2252">
          <w:rPr>
            <w:rFonts w:eastAsia="SimSun"/>
            <w:kern w:val="2"/>
            <w:szCs w:val="18"/>
            <w:lang w:eastAsia="zh-CN" w:bidi="ar-KW"/>
          </w:rPr>
          <w:t xml:space="preserve"> to MLmodel</w:t>
        </w:r>
      </w:ins>
    </w:p>
    <w:p w14:paraId="4B9619AE" w14:textId="77777777" w:rsidR="005F2252" w:rsidRPr="005F2252" w:rsidRDefault="005F2252" w:rsidP="005F2252">
      <w:pPr>
        <w:numPr>
          <w:ilvl w:val="0"/>
          <w:numId w:val="19"/>
        </w:numPr>
        <w:jc w:val="both"/>
        <w:rPr>
          <w:ins w:id="1561" w:author="NEC_2" w:date="2024-08-24T00:07:00Z" w16du:dateUtc="2024-08-23T23:07:00Z"/>
          <w:rFonts w:eastAsia="SimSun"/>
          <w:kern w:val="2"/>
          <w:szCs w:val="18"/>
          <w:lang w:eastAsia="zh-CN" w:bidi="ar-KW"/>
        </w:rPr>
      </w:pPr>
      <w:ins w:id="1562" w:author="NEC_2" w:date="2024-08-24T00:07:00Z" w16du:dateUtc="2024-08-23T23:07:00Z">
        <w:r w:rsidRPr="005F2252">
          <w:rPr>
            <w:rFonts w:ascii="Courier New" w:eastAsia="SimSun" w:hAnsi="Courier New" w:cs="Courier New"/>
          </w:rPr>
          <w:t xml:space="preserve">MLModelLoadingProcess </w:t>
        </w:r>
        <w:r w:rsidRPr="005F2252">
          <w:rPr>
            <w:rFonts w:eastAsia="SimSun"/>
            <w:kern w:val="2"/>
            <w:szCs w:val="18"/>
            <w:lang w:eastAsia="zh-CN" w:bidi="ar-KW"/>
          </w:rPr>
          <w:t>to MLmodel</w:t>
        </w:r>
      </w:ins>
    </w:p>
    <w:p w14:paraId="53D983D0" w14:textId="6DB5361C" w:rsidR="00E90BDA" w:rsidRDefault="00E90BDA" w:rsidP="00E90BDA">
      <w:pPr>
        <w:pStyle w:val="Heading3"/>
        <w:rPr>
          <w:ins w:id="1563" w:author="NEC_2" w:date="2024-08-24T14:01:00Z" w16du:dateUtc="2024-08-24T13:01:00Z"/>
        </w:rPr>
      </w:pPr>
      <w:bookmarkStart w:id="1564" w:name="_Toc175588961"/>
      <w:ins w:id="1565" w:author="NEC_2" w:date="2024-08-24T14:01:00Z" w16du:dateUtc="2024-08-24T13:01:00Z">
        <w:r>
          <w:t>5.</w:t>
        </w:r>
      </w:ins>
      <w:ins w:id="1566" w:author="NEC_2" w:date="2024-08-26T14:41:00Z" w16du:dateUtc="2024-08-26T13:41:00Z">
        <w:r w:rsidR="00407FFD">
          <w:t>4</w:t>
        </w:r>
      </w:ins>
      <w:ins w:id="1567" w:author="NEC_2" w:date="2024-08-24T14:01:00Z" w16du:dateUtc="2024-08-24T13:01:00Z">
        <w:r>
          <w:t>.</w:t>
        </w:r>
      </w:ins>
      <w:ins w:id="1568" w:author="NEC_2" w:date="2024-08-26T14:40:00Z" w16du:dateUtc="2024-08-26T13:40:00Z">
        <w:r w:rsidR="00407FFD">
          <w:t>2</w:t>
        </w:r>
      </w:ins>
      <w:ins w:id="1569" w:author="NEC_2" w:date="2024-08-24T14:01:00Z" w16du:dateUtc="2024-08-24T13:01:00Z">
        <w:r>
          <w:t xml:space="preserve"> </w:t>
        </w:r>
        <w:r>
          <w:tab/>
          <w:t>Managing ML Model Transfer in RAN</w:t>
        </w:r>
        <w:bookmarkEnd w:id="1564"/>
      </w:ins>
    </w:p>
    <w:p w14:paraId="5AA298E1" w14:textId="463A599E" w:rsidR="00E90BDA" w:rsidRDefault="00E90BDA" w:rsidP="00E90BDA">
      <w:pPr>
        <w:pStyle w:val="Heading4"/>
        <w:rPr>
          <w:ins w:id="1570" w:author="NEC_2" w:date="2024-08-24T14:01:00Z" w16du:dateUtc="2024-08-24T13:01:00Z"/>
        </w:rPr>
      </w:pPr>
      <w:bookmarkStart w:id="1571" w:name="_Toc175588962"/>
      <w:ins w:id="1572" w:author="NEC_2" w:date="2024-08-24T14:01:00Z" w16du:dateUtc="2024-08-24T13:01:00Z">
        <w:r>
          <w:t>5.1.</w:t>
        </w:r>
      </w:ins>
      <w:ins w:id="1573" w:author="NEC_2" w:date="2024-08-26T14:41:00Z" w16du:dateUtc="2024-08-26T13:41:00Z">
        <w:r w:rsidR="00407FFD">
          <w:t>2</w:t>
        </w:r>
      </w:ins>
      <w:ins w:id="1574" w:author="NEC_2" w:date="2024-08-24T14:01:00Z" w16du:dateUtc="2024-08-24T13:01:00Z">
        <w:r>
          <w:t xml:space="preserve">.1 </w:t>
        </w:r>
        <w:r>
          <w:tab/>
          <w:t>Description</w:t>
        </w:r>
        <w:bookmarkEnd w:id="1571"/>
        <w:r>
          <w:t xml:space="preserve"> </w:t>
        </w:r>
      </w:ins>
    </w:p>
    <w:p w14:paraId="2ACFD32B" w14:textId="77777777" w:rsidR="00E90BDA" w:rsidRDefault="00E90BDA" w:rsidP="00E90BDA">
      <w:pPr>
        <w:rPr>
          <w:ins w:id="1575" w:author="NEC_2" w:date="2024-08-24T14:01:00Z" w16du:dateUtc="2024-08-24T13:01:00Z"/>
        </w:rPr>
      </w:pPr>
      <w:ins w:id="1576" w:author="NEC_2" w:date="2024-08-24T14:01:00Z" w16du:dateUtc="2024-08-24T13:01:00Z">
        <w:r>
          <w:t>ML Model Transfer Use Case in TR 38.843 refers to the delivery of an AI/ML model over the air interface. ML Model Delivery refers to delivery of an AI/ML model from one entity to another entity. Interaction over air interface in not the  scope of SA5 and what is called delivery in RAN corresponds to ML Model Loading in SA5.</w:t>
        </w:r>
      </w:ins>
    </w:p>
    <w:p w14:paraId="01E4F3E3" w14:textId="291DD4E8" w:rsidR="00E90BDA" w:rsidRDefault="00E90BDA" w:rsidP="00E90BDA">
      <w:pPr>
        <w:pStyle w:val="Heading4"/>
        <w:rPr>
          <w:ins w:id="1577" w:author="NEC_2" w:date="2024-08-24T14:01:00Z" w16du:dateUtc="2024-08-24T13:01:00Z"/>
        </w:rPr>
      </w:pPr>
      <w:bookmarkStart w:id="1578" w:name="_Toc175588963"/>
      <w:ins w:id="1579" w:author="NEC_2" w:date="2024-08-24T14:01:00Z" w16du:dateUtc="2024-08-24T13:01:00Z">
        <w:r>
          <w:t>5.</w:t>
        </w:r>
      </w:ins>
      <w:ins w:id="1580" w:author="NEC_2" w:date="2024-08-26T14:41:00Z" w16du:dateUtc="2024-08-26T13:41:00Z">
        <w:r w:rsidR="00407FFD">
          <w:t>4</w:t>
        </w:r>
      </w:ins>
      <w:ins w:id="1581" w:author="NEC_2" w:date="2024-08-24T14:01:00Z" w16du:dateUtc="2024-08-24T13:01:00Z">
        <w:r>
          <w:t>.</w:t>
        </w:r>
      </w:ins>
      <w:ins w:id="1582" w:author="NEC_2" w:date="2024-08-26T14:41:00Z" w16du:dateUtc="2024-08-26T13:41:00Z">
        <w:r w:rsidR="00407FFD">
          <w:t>2</w:t>
        </w:r>
      </w:ins>
      <w:ins w:id="1583" w:author="NEC_2" w:date="2024-08-24T14:01:00Z" w16du:dateUtc="2024-08-24T13:01:00Z">
        <w:r>
          <w:t>.2</w:t>
        </w:r>
      </w:ins>
      <w:ins w:id="1584" w:author="NEC_2" w:date="2024-08-24T14:02:00Z" w16du:dateUtc="2024-08-24T13:02:00Z">
        <w:r>
          <w:tab/>
        </w:r>
      </w:ins>
      <w:ins w:id="1585" w:author="NEC_2" w:date="2024-08-24T14:01:00Z" w16du:dateUtc="2024-08-24T13:01:00Z">
        <w:r>
          <w:t>Use cases</w:t>
        </w:r>
        <w:bookmarkEnd w:id="1578"/>
      </w:ins>
    </w:p>
    <w:p w14:paraId="476D0815" w14:textId="52250377" w:rsidR="00E90BDA" w:rsidRDefault="00E90BDA" w:rsidP="00E90BDA">
      <w:pPr>
        <w:pStyle w:val="Heading5"/>
        <w:rPr>
          <w:ins w:id="1586" w:author="NEC_2" w:date="2024-08-24T14:01:00Z" w16du:dateUtc="2024-08-24T13:01:00Z"/>
        </w:rPr>
      </w:pPr>
      <w:bookmarkStart w:id="1587" w:name="_Toc175588964"/>
      <w:ins w:id="1588" w:author="NEC_2" w:date="2024-08-24T14:01:00Z" w16du:dateUtc="2024-08-24T13:01:00Z">
        <w:r>
          <w:t>5.</w:t>
        </w:r>
      </w:ins>
      <w:ins w:id="1589" w:author="NEC_2" w:date="2024-08-26T14:41:00Z" w16du:dateUtc="2024-08-26T13:41:00Z">
        <w:r w:rsidR="00407FFD">
          <w:t>4</w:t>
        </w:r>
      </w:ins>
      <w:ins w:id="1590" w:author="NEC_2" w:date="2024-08-24T14:01:00Z" w16du:dateUtc="2024-08-24T13:01:00Z">
        <w:r>
          <w:t>.</w:t>
        </w:r>
      </w:ins>
      <w:ins w:id="1591" w:author="NEC_2" w:date="2024-08-26T14:41:00Z" w16du:dateUtc="2024-08-26T13:41:00Z">
        <w:r w:rsidR="00407FFD">
          <w:t>2</w:t>
        </w:r>
      </w:ins>
      <w:ins w:id="1592" w:author="NEC_2" w:date="2024-08-24T14:01:00Z" w16du:dateUtc="2024-08-24T13:01:00Z">
        <w:r>
          <w:t>.2.1</w:t>
        </w:r>
      </w:ins>
      <w:ins w:id="1593" w:author="NEC_2" w:date="2024-08-24T14:02:00Z" w16du:dateUtc="2024-08-24T13:02:00Z">
        <w:r>
          <w:tab/>
        </w:r>
      </w:ins>
      <w:ins w:id="1594" w:author="NEC_2" w:date="2024-08-24T14:01:00Z" w16du:dateUtc="2024-08-24T13:01:00Z">
        <w:r>
          <w:t>Map ML Model Delivery in RAN to ML Model Loading in SA5</w:t>
        </w:r>
        <w:bookmarkEnd w:id="1587"/>
      </w:ins>
    </w:p>
    <w:p w14:paraId="3CDBE573" w14:textId="30BD7CCA" w:rsidR="00E90BDA" w:rsidRDefault="00E90BDA" w:rsidP="00E90BDA">
      <w:pPr>
        <w:rPr>
          <w:ins w:id="1595" w:author="NEC_2" w:date="2024-08-24T14:01:00Z" w16du:dateUtc="2024-08-24T13:01:00Z"/>
        </w:rPr>
      </w:pPr>
      <w:ins w:id="1596" w:author="NEC_2" w:date="2024-08-24T14:01:00Z" w16du:dateUtc="2024-08-24T13:01:00Z">
        <w:r>
          <w:t xml:space="preserve">The solution 4b in TR 38.843 states that OAM can transfer/deliver AI/ML model(s) to UE. The exsting solution for ML Model Loading service in TS 28.105 </w:t>
        </w:r>
      </w:ins>
      <w:ins w:id="1597" w:author="NEC_2" w:date="2024-08-26T12:45:00Z" w16du:dateUtc="2024-08-26T11:45:00Z">
        <w:r w:rsidR="005A49F7">
          <w:t xml:space="preserve">[2] </w:t>
        </w:r>
      </w:ins>
      <w:ins w:id="1598" w:author="NEC_2" w:date="2024-08-24T14:01:00Z" w16du:dateUtc="2024-08-24T13:01:00Z">
        <w:r>
          <w:t>can be used by RAN to load the model to gNB(s).</w:t>
        </w:r>
      </w:ins>
    </w:p>
    <w:p w14:paraId="5AFE32C2" w14:textId="249D9C72" w:rsidR="00E90BDA" w:rsidRDefault="00E90BDA" w:rsidP="00E90BDA">
      <w:pPr>
        <w:pStyle w:val="Heading5"/>
        <w:rPr>
          <w:ins w:id="1599" w:author="NEC_2" w:date="2024-08-24T14:01:00Z" w16du:dateUtc="2024-08-24T13:01:00Z"/>
        </w:rPr>
      </w:pPr>
      <w:bookmarkStart w:id="1600" w:name="_Toc175588965"/>
      <w:ins w:id="1601" w:author="NEC_2" w:date="2024-08-24T14:01:00Z" w16du:dateUtc="2024-08-24T13:01:00Z">
        <w:r>
          <w:lastRenderedPageBreak/>
          <w:t>5.</w:t>
        </w:r>
      </w:ins>
      <w:ins w:id="1602" w:author="NEC_2" w:date="2024-08-26T14:41:00Z" w16du:dateUtc="2024-08-26T13:41:00Z">
        <w:r w:rsidR="00407FFD">
          <w:t>4</w:t>
        </w:r>
      </w:ins>
      <w:ins w:id="1603" w:author="NEC_2" w:date="2024-08-24T14:01:00Z" w16du:dateUtc="2024-08-24T13:01:00Z">
        <w:r>
          <w:t>.</w:t>
        </w:r>
      </w:ins>
      <w:ins w:id="1604" w:author="NEC_2" w:date="2024-08-26T14:41:00Z" w16du:dateUtc="2024-08-26T13:41:00Z">
        <w:r w:rsidR="00407FFD">
          <w:t>2</w:t>
        </w:r>
      </w:ins>
      <w:ins w:id="1605" w:author="NEC_2" w:date="2024-08-24T14:01:00Z" w16du:dateUtc="2024-08-24T13:01:00Z">
        <w:r>
          <w:t>.3</w:t>
        </w:r>
        <w:r>
          <w:tab/>
          <w:t>Potential Requirements</w:t>
        </w:r>
        <w:bookmarkEnd w:id="1600"/>
      </w:ins>
    </w:p>
    <w:p w14:paraId="186CA7DD" w14:textId="64EE2F57" w:rsidR="005F2252" w:rsidRPr="005F2252" w:rsidRDefault="00E90BDA" w:rsidP="00E90BDA">
      <w:ins w:id="1606" w:author="NEC_2" w:date="2024-08-24T14:01:00Z" w16du:dateUtc="2024-08-24T13:01:00Z">
        <w:r>
          <w:t>REQ-Loading_MGT-01: The 3GPP Management System should have a capability to support ML Model Loading.</w:t>
        </w:r>
      </w:ins>
    </w:p>
    <w:p w14:paraId="78F32030" w14:textId="753E3418" w:rsidR="005579E6" w:rsidRPr="00832A7C" w:rsidRDefault="00CF05B5" w:rsidP="00832A7C">
      <w:pPr>
        <w:pStyle w:val="Heading2"/>
      </w:pPr>
      <w:bookmarkStart w:id="1607" w:name="_Toc175588966"/>
      <w:r w:rsidRPr="00832A7C">
        <w:t>5.</w:t>
      </w:r>
      <w:r w:rsidR="00BF58BB">
        <w:t>5</w:t>
      </w:r>
      <w:r w:rsidRPr="00832A7C">
        <w:tab/>
        <w:t>AI/ML inference</w:t>
      </w:r>
      <w:bookmarkEnd w:id="1607"/>
    </w:p>
    <w:p w14:paraId="2C376853" w14:textId="17D77418" w:rsidR="008F4AC9" w:rsidRPr="008F4AC9" w:rsidRDefault="008F4AC9" w:rsidP="00832A7C">
      <w:pPr>
        <w:pStyle w:val="Heading3"/>
        <w:rPr>
          <w:rFonts w:eastAsia="SimSun"/>
        </w:rPr>
      </w:pPr>
      <w:bookmarkStart w:id="1608" w:name="_Toc145334685"/>
      <w:bookmarkStart w:id="1609" w:name="_Toc145421129"/>
      <w:bookmarkStart w:id="1610" w:name="_Toc145421895"/>
      <w:bookmarkStart w:id="1611" w:name="_Toc175588967"/>
      <w:r w:rsidRPr="008F4AC9">
        <w:rPr>
          <w:rFonts w:eastAsia="SimSun"/>
        </w:rPr>
        <w:t>5.</w:t>
      </w:r>
      <w:r w:rsidR="00BF58BB">
        <w:rPr>
          <w:rFonts w:eastAsia="SimSun"/>
        </w:rPr>
        <w:t>5</w:t>
      </w:r>
      <w:r w:rsidRPr="008F4AC9">
        <w:rPr>
          <w:rFonts w:eastAsia="SimSun"/>
        </w:rPr>
        <w:t>.</w:t>
      </w:r>
      <w:r w:rsidR="00832A7C">
        <w:rPr>
          <w:rFonts w:eastAsia="SimSun"/>
        </w:rPr>
        <w:t>1</w:t>
      </w:r>
      <w:r w:rsidRPr="008F4AC9">
        <w:rPr>
          <w:rFonts w:eastAsia="SimSun"/>
        </w:rPr>
        <w:tab/>
        <w:t>Coordination between the ML capabilities</w:t>
      </w:r>
      <w:bookmarkEnd w:id="1608"/>
      <w:bookmarkEnd w:id="1609"/>
      <w:bookmarkEnd w:id="1610"/>
      <w:bookmarkEnd w:id="1611"/>
    </w:p>
    <w:p w14:paraId="64AA13CA" w14:textId="142F6BAA" w:rsidR="008F4AC9" w:rsidRPr="008F4AC9" w:rsidRDefault="008F4AC9" w:rsidP="008F4AC9">
      <w:pPr>
        <w:rPr>
          <w:rFonts w:eastAsia="SimSun"/>
        </w:rPr>
      </w:pPr>
      <w:r w:rsidRPr="008F4AC9">
        <w:rPr>
          <w:rFonts w:ascii="Calibri" w:eastAsia="SimSun" w:hAnsi="Calibri" w:cs="Calibri"/>
          <w:szCs w:val="28"/>
        </w:rPr>
        <w:t xml:space="preserve">Editor’s Note: The </w:t>
      </w:r>
      <w:r w:rsidR="00832A7C" w:rsidRPr="008F4AC9">
        <w:rPr>
          <w:rFonts w:ascii="Calibri" w:eastAsia="SimSun" w:hAnsi="Calibri" w:cs="Calibri"/>
          <w:szCs w:val="28"/>
        </w:rPr>
        <w:t>content</w:t>
      </w:r>
      <w:ins w:id="1612" w:author="NEC_2" w:date="2024-08-26T11:49:00Z" w16du:dateUtc="2024-08-26T10:49:00Z">
        <w:r w:rsidR="007F3E36">
          <w:rPr>
            <w:rFonts w:ascii="Calibri" w:eastAsia="SimSun" w:hAnsi="Calibri" w:cs="Calibri"/>
            <w:szCs w:val="28"/>
          </w:rPr>
          <w:t xml:space="preserve"> </w:t>
        </w:r>
      </w:ins>
      <w:r w:rsidR="00832A7C" w:rsidRPr="008F4AC9">
        <w:rPr>
          <w:rFonts w:ascii="Calibri" w:eastAsia="SimSun" w:hAnsi="Calibri" w:cs="Calibri"/>
          <w:szCs w:val="28"/>
        </w:rPr>
        <w:t>i</w:t>
      </w:r>
      <w:del w:id="1613" w:author="NEC_2" w:date="2024-08-26T11:49:00Z" w16du:dateUtc="2024-08-26T10:49:00Z">
        <w:r w:rsidR="00832A7C" w:rsidRPr="008F4AC9" w:rsidDel="007F3E36">
          <w:rPr>
            <w:rFonts w:ascii="Calibri" w:eastAsia="SimSun" w:hAnsi="Calibri" w:cs="Calibri"/>
            <w:szCs w:val="28"/>
          </w:rPr>
          <w:delText>o</w:delText>
        </w:r>
      </w:del>
      <w:r w:rsidR="00832A7C" w:rsidRPr="008F4AC9">
        <w:rPr>
          <w:rFonts w:ascii="Calibri" w:eastAsia="SimSun" w:hAnsi="Calibri" w:cs="Calibri"/>
          <w:szCs w:val="28"/>
        </w:rPr>
        <w:t>n</w:t>
      </w:r>
      <w:r w:rsidRPr="008F4AC9">
        <w:rPr>
          <w:rFonts w:ascii="Calibri" w:eastAsia="SimSun" w:hAnsi="Calibri" w:cs="Calibri"/>
          <w:szCs w:val="28"/>
        </w:rPr>
        <w:t xml:space="preserve"> this clause may need to be aligned with the latest version of TS28.105</w:t>
      </w:r>
    </w:p>
    <w:p w14:paraId="6BC60BD7" w14:textId="6A105935" w:rsidR="008F4AC9" w:rsidRPr="008F4AC9" w:rsidRDefault="008F4AC9" w:rsidP="004B663C">
      <w:pPr>
        <w:pStyle w:val="Heading4"/>
        <w:rPr>
          <w:rFonts w:eastAsia="SimSun"/>
        </w:rPr>
      </w:pPr>
      <w:bookmarkStart w:id="1614" w:name="_Toc145334686"/>
      <w:bookmarkStart w:id="1615" w:name="_Toc145421130"/>
      <w:bookmarkStart w:id="1616" w:name="_Toc145421896"/>
      <w:bookmarkStart w:id="1617" w:name="_Toc175588968"/>
      <w:r w:rsidRPr="008F4AC9">
        <w:rPr>
          <w:rFonts w:eastAsia="SimSun"/>
        </w:rPr>
        <w:t>5.</w:t>
      </w:r>
      <w:r w:rsidR="00CD6723">
        <w:rPr>
          <w:rFonts w:eastAsia="SimSun"/>
        </w:rPr>
        <w:t>5</w:t>
      </w:r>
      <w:r w:rsidR="00832A7C">
        <w:rPr>
          <w:rFonts w:eastAsia="SimSun"/>
        </w:rPr>
        <w:t>.</w:t>
      </w:r>
      <w:r w:rsidR="004B663C">
        <w:rPr>
          <w:rFonts w:eastAsia="SimSun"/>
        </w:rPr>
        <w:t>1.1</w:t>
      </w:r>
      <w:r w:rsidRPr="008F4AC9">
        <w:rPr>
          <w:rFonts w:eastAsia="SimSun"/>
        </w:rPr>
        <w:tab/>
        <w:t>Description</w:t>
      </w:r>
      <w:bookmarkEnd w:id="1614"/>
      <w:bookmarkEnd w:id="1615"/>
      <w:bookmarkEnd w:id="1616"/>
      <w:bookmarkEnd w:id="1617"/>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19CA0C52" w:rsidR="008F4AC9" w:rsidRPr="008F4AC9" w:rsidRDefault="008F4AC9" w:rsidP="00731F19">
      <w:pPr>
        <w:pStyle w:val="Heading4"/>
        <w:rPr>
          <w:rFonts w:eastAsia="SimSun"/>
        </w:rPr>
      </w:pPr>
      <w:bookmarkStart w:id="1618" w:name="_Toc145334687"/>
      <w:bookmarkStart w:id="1619" w:name="_Toc145421131"/>
      <w:bookmarkStart w:id="1620" w:name="_Toc145421897"/>
      <w:bookmarkStart w:id="1621" w:name="_Toc175588969"/>
      <w:r w:rsidRPr="008F4AC9">
        <w:rPr>
          <w:rFonts w:eastAsia="SimSun"/>
        </w:rPr>
        <w:t>5.</w:t>
      </w:r>
      <w:r w:rsidR="00CD6723">
        <w:rPr>
          <w:rFonts w:eastAsia="SimSun"/>
        </w:rPr>
        <w:t>5</w:t>
      </w:r>
      <w:r w:rsidR="004C4E18">
        <w:rPr>
          <w:rFonts w:eastAsia="SimSun"/>
        </w:rPr>
        <w:t>.</w:t>
      </w:r>
      <w:r w:rsidR="004B663C">
        <w:rPr>
          <w:rFonts w:eastAsia="SimSun"/>
        </w:rPr>
        <w:t>1.2</w:t>
      </w:r>
      <w:r w:rsidRPr="008F4AC9">
        <w:rPr>
          <w:rFonts w:eastAsia="SimSun"/>
        </w:rPr>
        <w:tab/>
        <w:t>Use cases</w:t>
      </w:r>
      <w:bookmarkEnd w:id="1618"/>
      <w:bookmarkEnd w:id="1619"/>
      <w:bookmarkEnd w:id="1620"/>
      <w:bookmarkEnd w:id="1621"/>
    </w:p>
    <w:p w14:paraId="7D417DF5" w14:textId="3D9ADAEC" w:rsidR="008F4AC9" w:rsidRPr="008F4AC9" w:rsidRDefault="008F4AC9" w:rsidP="00731F19">
      <w:pPr>
        <w:pStyle w:val="Heading5"/>
        <w:rPr>
          <w:rFonts w:eastAsia="SimSun"/>
        </w:rPr>
      </w:pPr>
      <w:bookmarkStart w:id="1622" w:name="_Toc145421132"/>
      <w:bookmarkStart w:id="1623" w:name="_Toc145421898"/>
      <w:bookmarkStart w:id="1624" w:name="_Toc145334688"/>
      <w:bookmarkStart w:id="1625" w:name="_Toc175588970"/>
      <w:r w:rsidRPr="008F4AC9">
        <w:rPr>
          <w:rFonts w:eastAsia="SimSun"/>
        </w:rPr>
        <w:t>5.</w:t>
      </w:r>
      <w:r w:rsidR="00CD6723">
        <w:rPr>
          <w:rFonts w:eastAsia="SimSun"/>
        </w:rPr>
        <w:t>5</w:t>
      </w:r>
      <w:r w:rsidR="00070C4D">
        <w:rPr>
          <w:rFonts w:eastAsia="SimSun"/>
        </w:rPr>
        <w:t>.</w:t>
      </w:r>
      <w:r w:rsidR="00731F19">
        <w:rPr>
          <w:rFonts w:eastAsia="SimSun"/>
        </w:rPr>
        <w:t>1.2.1</w:t>
      </w:r>
      <w:r w:rsidRPr="008F4AC9">
        <w:rPr>
          <w:rFonts w:eastAsia="SimSun"/>
        </w:rPr>
        <w:tab/>
      </w:r>
      <w:r w:rsidRPr="008F4AC9">
        <w:rPr>
          <w:rFonts w:eastAsia="SimSun"/>
        </w:rPr>
        <w:tab/>
        <w:t>Alignment of the ML capability between 5GC/RAN and 3GPP management system</w:t>
      </w:r>
      <w:bookmarkEnd w:id="1622"/>
      <w:bookmarkEnd w:id="1623"/>
      <w:bookmarkEnd w:id="1625"/>
      <w:r w:rsidRPr="008F4AC9">
        <w:rPr>
          <w:rFonts w:eastAsia="SimSun"/>
        </w:rPr>
        <w:t xml:space="preserve"> </w:t>
      </w:r>
      <w:bookmarkEnd w:id="1624"/>
    </w:p>
    <w:p w14:paraId="548A16C4" w14:textId="77777777" w:rsidR="008F4AC9" w:rsidRPr="008F4AC9" w:rsidRDefault="008F4AC9" w:rsidP="008F4AC9">
      <w:pPr>
        <w:rPr>
          <w:rFonts w:eastAsia="SimSun"/>
        </w:rPr>
      </w:pPr>
      <w:r w:rsidRPr="008F4AC9">
        <w:rPr>
          <w:rFonts w:eastAsia="SimSun"/>
        </w:rPr>
        <w:t>Generally, the typical data from 5GS data is measurements (PM, KPI), which may be modeled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P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79F4B922" w14:textId="3C696BE0" w:rsidR="008F4AC9" w:rsidRPr="008F4AC9" w:rsidRDefault="008F4AC9" w:rsidP="00731F19">
      <w:pPr>
        <w:pStyle w:val="Heading4"/>
        <w:rPr>
          <w:rFonts w:eastAsia="SimSun"/>
        </w:rPr>
      </w:pPr>
      <w:bookmarkStart w:id="1626" w:name="_Toc145334689"/>
      <w:bookmarkStart w:id="1627" w:name="_Toc145421133"/>
      <w:bookmarkStart w:id="1628" w:name="_Toc145421899"/>
      <w:bookmarkStart w:id="1629" w:name="_Toc175588971"/>
      <w:r w:rsidRPr="008F4AC9">
        <w:rPr>
          <w:rFonts w:eastAsia="SimSun"/>
        </w:rPr>
        <w:t>5.</w:t>
      </w:r>
      <w:r w:rsidR="00CD6723">
        <w:rPr>
          <w:rFonts w:eastAsia="SimSun"/>
        </w:rPr>
        <w:t>5</w:t>
      </w:r>
      <w:r w:rsidR="00070C4D">
        <w:rPr>
          <w:rFonts w:eastAsia="SimSun"/>
        </w:rPr>
        <w:t>.</w:t>
      </w:r>
      <w:r w:rsidR="00731F19">
        <w:rPr>
          <w:rFonts w:eastAsia="SimSun"/>
        </w:rPr>
        <w:t>1.3</w:t>
      </w:r>
      <w:r w:rsidRPr="008F4AC9">
        <w:rPr>
          <w:rFonts w:eastAsia="SimSun"/>
        </w:rPr>
        <w:tab/>
        <w:t>Potential requirements</w:t>
      </w:r>
      <w:bookmarkEnd w:id="1626"/>
      <w:bookmarkEnd w:id="1627"/>
      <w:bookmarkEnd w:id="1628"/>
      <w:bookmarkEnd w:id="1629"/>
    </w:p>
    <w:p w14:paraId="3C6F34FA" w14:textId="6020A72F"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ins w:id="1630" w:author="NEC_2" w:date="2024-08-26T11:53:00Z" w16du:dateUtc="2024-08-26T10:53:00Z">
        <w:r w:rsidR="007F3E36">
          <w:rPr>
            <w:rFonts w:eastAsia="SimSun"/>
          </w:rPr>
          <w:t>re</w:t>
        </w:r>
      </w:ins>
      <w:ins w:id="1631" w:author="NEC_2" w:date="2024-08-26T11:54:00Z" w16du:dateUtc="2024-08-26T10:54:00Z">
        <w:r w:rsidR="007F3E36">
          <w:rPr>
            <w:rFonts w:eastAsia="SimSun"/>
          </w:rPr>
          <w:t xml:space="preserve">quest a coordination of different </w:t>
        </w:r>
      </w:ins>
      <w:del w:id="1632" w:author="NEC_2" w:date="2024-08-26T11:54:00Z" w16du:dateUtc="2024-08-26T10:54:00Z">
        <w:r w:rsidRPr="008F4AC9" w:rsidDel="007F3E36">
          <w:rPr>
            <w:rFonts w:eastAsia="SimSun"/>
          </w:rPr>
          <w:delText>configure an</w:delText>
        </w:r>
      </w:del>
      <w:r w:rsidRPr="008F4AC9">
        <w:rPr>
          <w:rFonts w:eastAsia="SimSun"/>
        </w:rPr>
        <w:t xml:space="preserve"> ML capabilit</w:t>
      </w:r>
      <w:del w:id="1633" w:author="NEC_2" w:date="2024-08-26T11:54:00Z" w16du:dateUtc="2024-08-26T10:54:00Z">
        <w:r w:rsidRPr="008F4AC9" w:rsidDel="007F3E36">
          <w:rPr>
            <w:rFonts w:eastAsia="SimSun"/>
          </w:rPr>
          <w:delText>y</w:delText>
        </w:r>
      </w:del>
      <w:ins w:id="1634" w:author="NEC_2" w:date="2024-08-26T11:54:00Z" w16du:dateUtc="2024-08-26T10:54:00Z">
        <w:r w:rsidR="007F3E36">
          <w:rPr>
            <w:rFonts w:eastAsia="SimSun"/>
          </w:rPr>
          <w:t>ies,</w:t>
        </w:r>
      </w:ins>
      <w:ins w:id="1635" w:author="NEC_2" w:date="2024-08-26T11:55:00Z" w16du:dateUtc="2024-08-26T10:55:00Z">
        <w:r w:rsidR="007F3E36">
          <w:rPr>
            <w:rFonts w:eastAsia="SimSun"/>
          </w:rPr>
          <w:t xml:space="preserve"> e.g., </w:t>
        </w:r>
      </w:ins>
      <w:del w:id="1636" w:author="NEC_2" w:date="2024-08-26T11:55:00Z" w16du:dateUtc="2024-08-26T10:55:00Z">
        <w:r w:rsidRPr="008F4AC9" w:rsidDel="007F3E36">
          <w:rPr>
            <w:rFonts w:eastAsia="SimSun"/>
          </w:rPr>
          <w:delText xml:space="preserve"> regarding the correlation of predictions and </w:delText>
        </w:r>
        <w:r w:rsidRPr="008F4AC9" w:rsidDel="007F3E36">
          <w:rPr>
            <w:rFonts w:eastAsia="SimSun"/>
            <w:lang w:eastAsia="ko-KR"/>
          </w:rPr>
          <w:delText>statistics</w:delText>
        </w:r>
      </w:del>
      <w:r w:rsidRPr="008F4AC9">
        <w:rPr>
          <w:rFonts w:eastAsia="SimSun"/>
          <w:lang w:eastAsia="ko-KR"/>
        </w:rPr>
        <w:t xml:space="preserve"> </w:t>
      </w:r>
      <w:r w:rsidRPr="008F4AC9">
        <w:rPr>
          <w:rFonts w:eastAsia="SimSun"/>
        </w:rPr>
        <w:t>between MDAS and RAN function, or MDA</w:t>
      </w:r>
      <w:del w:id="1637" w:author="NEC_2" w:date="2024-08-26T11:55:00Z" w16du:dateUtc="2024-08-26T10:55:00Z">
        <w:r w:rsidRPr="008F4AC9" w:rsidDel="007F3E36">
          <w:rPr>
            <w:rFonts w:eastAsia="SimSun"/>
          </w:rPr>
          <w:delText>S</w:delText>
        </w:r>
      </w:del>
      <w:ins w:id="1638" w:author="NEC_2" w:date="2024-08-26T11:55:00Z" w16du:dateUtc="2024-08-26T10:55:00Z">
        <w:r w:rsidR="007F3E36">
          <w:rPr>
            <w:rFonts w:eastAsia="SimSun"/>
          </w:rPr>
          <w:t>F</w:t>
        </w:r>
      </w:ins>
      <w:r w:rsidRPr="008F4AC9">
        <w:rPr>
          <w:rFonts w:eastAsia="SimSun"/>
        </w:rPr>
        <w:t xml:space="preserve"> and NWDAF</w:t>
      </w:r>
      <w:ins w:id="1639" w:author="NEC_2" w:date="2024-08-26T11:55:00Z" w16du:dateUtc="2024-08-26T10:55:00Z">
        <w:r w:rsidR="007F3E36">
          <w:rPr>
            <w:rFonts w:eastAsia="SimSun"/>
          </w:rPr>
          <w:t>, or among MDAF(s)</w:t>
        </w:r>
      </w:ins>
      <w:ins w:id="1640" w:author="NEC_2" w:date="2024-08-26T11:56:00Z" w16du:dateUtc="2024-08-26T10:56:00Z">
        <w:r w:rsidR="007F3E36">
          <w:rPr>
            <w:rFonts w:eastAsia="SimSun"/>
          </w:rPr>
          <w:t xml:space="preserve"> or among ML</w:t>
        </w:r>
      </w:ins>
      <w:ins w:id="1641" w:author="NEC_2" w:date="2024-08-26T11:58:00Z" w16du:dateUtc="2024-08-26T10:58:00Z">
        <w:r w:rsidR="007F3E36">
          <w:rPr>
            <w:rFonts w:eastAsia="SimSun"/>
          </w:rPr>
          <w:t xml:space="preserve"> </w:t>
        </w:r>
      </w:ins>
      <w:ins w:id="1642" w:author="NEC_2" w:date="2024-08-26T11:56:00Z" w16du:dateUtc="2024-08-26T10:56:00Z">
        <w:r w:rsidR="007F3E36">
          <w:rPr>
            <w:rFonts w:eastAsia="SimSun"/>
          </w:rPr>
          <w:t>Mode</w:t>
        </w:r>
      </w:ins>
      <w:ins w:id="1643" w:author="NEC_2" w:date="2024-08-26T11:58:00Z" w16du:dateUtc="2024-08-26T10:58:00Z">
        <w:r w:rsidR="007F3E36">
          <w:rPr>
            <w:rFonts w:eastAsia="SimSun"/>
          </w:rPr>
          <w:t>l</w:t>
        </w:r>
      </w:ins>
      <w:ins w:id="1644" w:author="NEC_2" w:date="2024-08-26T11:56:00Z" w16du:dateUtc="2024-08-26T10:56:00Z">
        <w:r w:rsidR="007F3E36">
          <w:rPr>
            <w:rFonts w:eastAsia="SimSun"/>
          </w:rPr>
          <w:t>(s)</w:t>
        </w:r>
      </w:ins>
      <w:r w:rsidRPr="008F4AC9">
        <w:rPr>
          <w:rFonts w:eastAsia="SimSun"/>
        </w:rPr>
        <w:t>.</w:t>
      </w:r>
    </w:p>
    <w:p w14:paraId="11503CC1" w14:textId="5755BC61"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ins w:id="1645" w:author="NEC_2" w:date="2024-08-26T11:57:00Z" w16du:dateUtc="2024-08-26T10:57:00Z">
        <w:r w:rsidR="007F3E36">
          <w:rPr>
            <w:rFonts w:eastAsia="SimSun"/>
          </w:rPr>
          <w:t>coordination</w:t>
        </w:r>
      </w:ins>
      <w:del w:id="1646" w:author="NEC_2" w:date="2024-08-26T11:57:00Z" w16du:dateUtc="2024-08-26T10:57:00Z">
        <w:r w:rsidRPr="008F4AC9" w:rsidDel="007F3E36">
          <w:rPr>
            <w:rFonts w:eastAsia="SimSun"/>
          </w:rPr>
          <w:delText>correlation</w:delText>
        </w:r>
      </w:del>
      <w:r w:rsidRPr="008F4AC9">
        <w:rPr>
          <w:rFonts w:eastAsia="SimSun"/>
        </w:rPr>
        <w:t xml:space="preserve"> of </w:t>
      </w:r>
      <w:ins w:id="1647" w:author="NEC_2" w:date="2024-08-26T11:57:00Z" w16du:dateUtc="2024-08-26T10:57:00Z">
        <w:r w:rsidR="007F3E36">
          <w:rPr>
            <w:rFonts w:eastAsia="SimSun"/>
          </w:rPr>
          <w:t>different ML capabilities.</w:t>
        </w:r>
      </w:ins>
      <w:del w:id="1648" w:author="NEC_2" w:date="2024-08-26T11:57:00Z" w16du:dateUtc="2024-08-26T10:57:00Z">
        <w:r w:rsidRPr="008F4AC9" w:rsidDel="007F3E36">
          <w:rPr>
            <w:rFonts w:eastAsia="SimSun"/>
          </w:rPr>
          <w:delText xml:space="preserve">predictions and </w:delText>
        </w:r>
        <w:r w:rsidRPr="008F4AC9" w:rsidDel="007F3E36">
          <w:rPr>
            <w:rFonts w:eastAsia="SimSun"/>
            <w:lang w:eastAsia="ko-KR"/>
          </w:rPr>
          <w:delText xml:space="preserve">statistics </w:delText>
        </w:r>
        <w:r w:rsidRPr="008F4AC9" w:rsidDel="007F3E36">
          <w:rPr>
            <w:rFonts w:eastAsia="SimSun"/>
          </w:rPr>
          <w:delText>between MDAS and RAN function, or MDAS and NWDAF</w:delText>
        </w:r>
      </w:del>
      <w:del w:id="1649" w:author="NEC_2" w:date="2024-08-26T11:58:00Z" w16du:dateUtc="2024-08-26T10:58:00Z">
        <w:r w:rsidRPr="008F4AC9" w:rsidDel="007F3E36">
          <w:rPr>
            <w:rFonts w:eastAsia="SimSun"/>
          </w:rPr>
          <w:delText>.</w:delText>
        </w:r>
      </w:del>
    </w:p>
    <w:p w14:paraId="4E377B19" w14:textId="693C6D89" w:rsidR="008F4AC9" w:rsidRPr="008F4AC9" w:rsidRDefault="008F4AC9" w:rsidP="00B01EE4">
      <w:pPr>
        <w:pStyle w:val="Heading4"/>
        <w:rPr>
          <w:rFonts w:eastAsia="SimSun"/>
        </w:rPr>
      </w:pPr>
      <w:bookmarkStart w:id="1650" w:name="_Toc145334690"/>
      <w:bookmarkStart w:id="1651" w:name="_Toc145421134"/>
      <w:bookmarkStart w:id="1652" w:name="_Toc145421900"/>
      <w:bookmarkStart w:id="1653" w:name="_Toc175588972"/>
      <w:r w:rsidRPr="008F4AC9">
        <w:rPr>
          <w:rFonts w:eastAsia="SimSun"/>
        </w:rPr>
        <w:lastRenderedPageBreak/>
        <w:t>5.</w:t>
      </w:r>
      <w:r w:rsidR="00CD6723">
        <w:rPr>
          <w:rFonts w:eastAsia="SimSun"/>
        </w:rPr>
        <w:t>5</w:t>
      </w:r>
      <w:r w:rsidR="00A732C5">
        <w:rPr>
          <w:rFonts w:eastAsia="SimSun"/>
        </w:rPr>
        <w:t>.</w:t>
      </w:r>
      <w:r w:rsidR="00B01EE4">
        <w:rPr>
          <w:rFonts w:eastAsia="SimSun"/>
        </w:rPr>
        <w:t>1.4</w:t>
      </w:r>
      <w:r w:rsidRPr="008F4AC9">
        <w:rPr>
          <w:rFonts w:eastAsia="SimSun"/>
        </w:rPr>
        <w:tab/>
        <w:t>Possible solutions</w:t>
      </w:r>
      <w:bookmarkEnd w:id="1650"/>
      <w:bookmarkEnd w:id="1651"/>
      <w:bookmarkEnd w:id="1652"/>
      <w:bookmarkEnd w:id="1653"/>
    </w:p>
    <w:p w14:paraId="417A56C2" w14:textId="6FE28C00" w:rsidR="008F4AC9" w:rsidRPr="008F4AC9" w:rsidRDefault="008F4AC9" w:rsidP="00B01EE4">
      <w:pPr>
        <w:pStyle w:val="Heading5"/>
        <w:rPr>
          <w:rFonts w:eastAsia="SimSun"/>
        </w:rPr>
      </w:pPr>
      <w:bookmarkStart w:id="1654" w:name="_Toc145334691"/>
      <w:bookmarkStart w:id="1655" w:name="_Toc145421135"/>
      <w:bookmarkStart w:id="1656" w:name="_Toc145421901"/>
      <w:bookmarkStart w:id="1657" w:name="_Toc175588973"/>
      <w:r w:rsidRPr="008F4AC9">
        <w:rPr>
          <w:rFonts w:eastAsia="SimSun"/>
        </w:rPr>
        <w:t>5.</w:t>
      </w:r>
      <w:r w:rsidR="00CD6723">
        <w:rPr>
          <w:rFonts w:eastAsia="SimSun"/>
        </w:rPr>
        <w:t>5</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1654"/>
      <w:bookmarkEnd w:id="1655"/>
      <w:bookmarkEnd w:id="1656"/>
      <w:bookmarkEnd w:id="1657"/>
    </w:p>
    <w:p w14:paraId="0D5F20CE" w14:textId="77777777" w:rsidR="008F4AC9" w:rsidRPr="008F4AC9" w:rsidRDefault="008F4AC9" w:rsidP="008F4AC9">
      <w:pPr>
        <w:keepNext/>
        <w:keepLines/>
        <w:ind w:left="568" w:hanging="284"/>
        <w:rPr>
          <w:rFonts w:eastAsia="SimSun"/>
        </w:rPr>
      </w:pPr>
      <w:r w:rsidRPr="008F4AC9">
        <w:rPr>
          <w:rFonts w:eastAsia="SimSun"/>
        </w:rPr>
        <w:t>1)</w:t>
      </w:r>
      <w:r w:rsidRPr="008F4AC9">
        <w:rPr>
          <w:rFonts w:eastAsia="SimSun"/>
        </w:rPr>
        <w:tab/>
        <w:t xml:space="preserve">Introduce the information Elements (e.g. instance of IOC or a dataType) for interaction between ML MnS producer and consumer (e.g. the RAN analytics or NWDAF, or entity consuming the RAN analytics or NWDAF) to support coordination of the ML capability between 5GC/RAN and 3GPP management system: </w:t>
      </w:r>
      <w:r w:rsidRPr="008F4AC9">
        <w:rPr>
          <w:rFonts w:ascii="Courier New" w:eastAsia="SimSun" w:hAnsi="Courier New" w:cs="Courier New"/>
        </w:rPr>
        <w:t>MLCapabilityCoordinationRequest</w:t>
      </w:r>
      <w:r w:rsidRPr="008F4AC9">
        <w:rPr>
          <w:rFonts w:eastAsia="SimSun"/>
        </w:rPr>
        <w:t xml:space="preserve"> and a response informant element </w:t>
      </w:r>
      <w:r w:rsidRPr="008F4AC9">
        <w:rPr>
          <w:rFonts w:ascii="Courier New" w:eastAsia="SimSun" w:hAnsi="Courier New" w:cs="Courier New"/>
        </w:rPr>
        <w:t>MLCapabilityCoordinationResponse</w:t>
      </w:r>
      <w:r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requested analytics (analytics type name, list of analytics values or output, time intervals, confidence degree, etc.).</w:t>
      </w:r>
    </w:p>
    <w:p w14:paraId="7BFF8D6D"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target objects, e.g. gNBs, and the related characteristics.</w:t>
      </w:r>
    </w:p>
    <w:p w14:paraId="15E199F8"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Area of interest, geographical area or TA.</w:t>
      </w:r>
    </w:p>
    <w:p w14:paraId="0ADC6CE1" w14:textId="77777777" w:rsidR="008F4AC9" w:rsidRPr="008F4AC9" w:rsidRDefault="008F4AC9" w:rsidP="008F4AC9">
      <w:pPr>
        <w:ind w:left="568" w:hanging="284"/>
        <w:rPr>
          <w:rFonts w:eastAsia="SimSun"/>
        </w:rPr>
      </w:pPr>
      <w:r w:rsidRPr="008F4AC9">
        <w:rPr>
          <w:rFonts w:eastAsia="SimSun"/>
        </w:rPr>
        <w:t>2)</w:t>
      </w:r>
      <w:r w:rsidRPr="008F4AC9">
        <w:rPr>
          <w:rFonts w:eastAsia="SimSun"/>
        </w:rPr>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6775B4AD"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ins w:id="1658" w:author="NEC_2" w:date="2024-08-26T12:46:00Z" w16du:dateUtc="2024-08-26T11:46:00Z">
        <w:r w:rsidR="0047576C">
          <w:rPr>
            <w:rFonts w:ascii="Arial" w:eastAsia="SimSun" w:hAnsi="Arial"/>
            <w:b/>
          </w:rPr>
          <w:t>5</w:t>
        </w:r>
      </w:ins>
      <w:del w:id="1659" w:author="NEC_2" w:date="2024-08-26T12:46:00Z" w16du:dateUtc="2024-08-26T11:46:00Z">
        <w:r w:rsidR="00142A47" w:rsidDel="0047576C">
          <w:rPr>
            <w:rFonts w:ascii="Arial" w:eastAsia="SimSun" w:hAnsi="Arial"/>
            <w:b/>
          </w:rPr>
          <w:delText>x</w:delText>
        </w:r>
      </w:del>
      <w:r w:rsidR="00293130">
        <w:rPr>
          <w:rFonts w:ascii="Arial" w:eastAsia="SimSun" w:hAnsi="Arial"/>
          <w:b/>
        </w:rPr>
        <w:t>.</w:t>
      </w:r>
      <w:del w:id="1660" w:author="NEC_2" w:date="2024-08-26T12:47:00Z" w16du:dateUtc="2024-08-26T11:47:00Z">
        <w:r w:rsidR="00293130" w:rsidDel="0047576C">
          <w:rPr>
            <w:rFonts w:ascii="Arial" w:eastAsia="SimSun" w:hAnsi="Arial"/>
            <w:b/>
          </w:rPr>
          <w:delText>5.</w:delText>
        </w:r>
      </w:del>
      <w:r w:rsidR="00293130">
        <w:rPr>
          <w:rFonts w:ascii="Arial" w:eastAsia="SimSun" w:hAnsi="Arial"/>
          <w:b/>
        </w:rPr>
        <w:t>1</w:t>
      </w:r>
      <w:ins w:id="1661" w:author="NEC_2" w:date="2024-08-26T12:47:00Z" w16du:dateUtc="2024-08-26T11:47:00Z">
        <w:r w:rsidR="0047576C">
          <w:rPr>
            <w:rFonts w:ascii="Arial" w:eastAsia="SimSun" w:hAnsi="Arial"/>
            <w:b/>
          </w:rPr>
          <w:t>.4</w:t>
        </w:r>
      </w:ins>
      <w:ins w:id="1662" w:author="NEC_2" w:date="2024-08-26T12:48:00Z" w16du:dateUtc="2024-08-26T11:48:00Z">
        <w:r w:rsidR="0047576C">
          <w:rPr>
            <w:rFonts w:ascii="Arial" w:eastAsia="SimSun" w:hAnsi="Arial"/>
            <w:b/>
          </w:rPr>
          <w:t>.1</w:t>
        </w:r>
      </w:ins>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45308BBC" w:rsidR="008F4AC9" w:rsidRPr="008F4AC9" w:rsidRDefault="008F4AC9" w:rsidP="00C94358">
      <w:pPr>
        <w:pStyle w:val="Heading5"/>
        <w:rPr>
          <w:rFonts w:eastAsia="SimSun"/>
        </w:rPr>
      </w:pPr>
      <w:bookmarkStart w:id="1663" w:name="_Toc145334692"/>
      <w:bookmarkStart w:id="1664" w:name="_Toc145421136"/>
      <w:bookmarkStart w:id="1665" w:name="_Toc145421902"/>
      <w:bookmarkStart w:id="1666" w:name="_Toc175588974"/>
      <w:r w:rsidRPr="008F4AC9">
        <w:rPr>
          <w:rFonts w:eastAsia="SimSun"/>
        </w:rPr>
        <w:t>5.</w:t>
      </w:r>
      <w:r w:rsidR="00CD6723">
        <w:rPr>
          <w:rFonts w:eastAsia="SimSun"/>
        </w:rPr>
        <w:t>5</w:t>
      </w:r>
      <w:r w:rsidR="00142A47">
        <w:rPr>
          <w:rFonts w:eastAsia="SimSun"/>
        </w:rPr>
        <w:t>.</w:t>
      </w:r>
      <w:r w:rsidR="00C94358">
        <w:rPr>
          <w:rFonts w:eastAsia="SimSun"/>
        </w:rPr>
        <w:t>1.4.2</w:t>
      </w:r>
      <w:r w:rsidRPr="008F4AC9">
        <w:rPr>
          <w:rFonts w:eastAsia="SimSun"/>
        </w:rPr>
        <w:tab/>
        <w:t>Evaluation</w:t>
      </w:r>
      <w:bookmarkEnd w:id="1663"/>
      <w:bookmarkEnd w:id="1664"/>
      <w:bookmarkEnd w:id="1665"/>
      <w:bookmarkEnd w:id="1666"/>
    </w:p>
    <w:p w14:paraId="03E6A5DA" w14:textId="4899E85B" w:rsidR="008F4AC9" w:rsidRPr="008F4AC9" w:rsidRDefault="008F4AC9" w:rsidP="008F4AC9">
      <w:pPr>
        <w:rPr>
          <w:rFonts w:eastAsia="SimSun"/>
        </w:rPr>
      </w:pPr>
      <w:r w:rsidRPr="008F4AC9">
        <w:rPr>
          <w:rFonts w:eastAsia="SimSun"/>
        </w:rPr>
        <w:t>The solution described in clause 5.</w:t>
      </w:r>
      <w:r w:rsidR="00286C8D">
        <w:rPr>
          <w:rFonts w:eastAsia="SimSun"/>
        </w:rPr>
        <w:t>5</w:t>
      </w:r>
      <w:r w:rsidR="003225AD">
        <w:rPr>
          <w:rFonts w:eastAsia="SimSun"/>
        </w:rPr>
        <w:t>.</w:t>
      </w:r>
      <w:ins w:id="1667" w:author="NEC_2" w:date="2024-08-26T12:49:00Z" w16du:dateUtc="2024-08-26T11:49:00Z">
        <w:r w:rsidR="0047576C">
          <w:rPr>
            <w:rFonts w:eastAsia="SimSun"/>
          </w:rPr>
          <w:t>1</w:t>
        </w:r>
      </w:ins>
      <w:del w:id="1668" w:author="NEC_2" w:date="2024-08-26T12:47:00Z" w16du:dateUtc="2024-08-26T11:47:00Z">
        <w:r w:rsidR="00FF2FC6" w:rsidDel="0047576C">
          <w:rPr>
            <w:rFonts w:eastAsia="SimSun"/>
          </w:rPr>
          <w:delText>5.1</w:delText>
        </w:r>
      </w:del>
      <w:ins w:id="1669" w:author="NEC_2" w:date="2024-08-26T12:48:00Z" w16du:dateUtc="2024-08-26T11:48:00Z">
        <w:r w:rsidR="0047576C">
          <w:rPr>
            <w:rFonts w:eastAsia="SimSun"/>
          </w:rPr>
          <w:t>.4.1</w:t>
        </w:r>
      </w:ins>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del w:id="1670" w:author="NEC_2" w:date="2024-08-26T12:49:00Z" w16du:dateUtc="2024-08-26T11:49:00Z">
        <w:r w:rsidRPr="008F4AC9" w:rsidDel="0047576C">
          <w:rPr>
            <w:rFonts w:eastAsia="SimSun"/>
          </w:rPr>
          <w:delText>5.</w:delText>
        </w:r>
        <w:r w:rsidR="00FF2FC6" w:rsidDel="0047576C">
          <w:rPr>
            <w:rFonts w:eastAsia="SimSun"/>
          </w:rPr>
          <w:delText>x.5.1</w:delText>
        </w:r>
      </w:del>
      <w:ins w:id="1671" w:author="NEC_2" w:date="2024-08-26T12:49:00Z" w16du:dateUtc="2024-08-26T11:49:00Z">
        <w:r w:rsidR="0047576C">
          <w:rPr>
            <w:rFonts w:eastAsia="SimSun"/>
          </w:rPr>
          <w:t>5.5.1.4.1</w:t>
        </w:r>
      </w:ins>
      <w:r w:rsidRPr="008F4AC9">
        <w:rPr>
          <w:rFonts w:eastAsia="SimSun"/>
        </w:rPr>
        <w:t xml:space="preserve"> is a feasible solution to be developed further in the normative specifications.</w:t>
      </w:r>
    </w:p>
    <w:p w14:paraId="10E3E47A" w14:textId="71F3E6A0" w:rsidR="00406F89" w:rsidRPr="00406F89" w:rsidRDefault="00406F89" w:rsidP="00406F89">
      <w:pPr>
        <w:pStyle w:val="Heading3"/>
        <w:rPr>
          <w:ins w:id="1672" w:author="NEC_2" w:date="2024-08-23T22:37:00Z" w16du:dateUtc="2024-08-23T21:37:00Z"/>
        </w:rPr>
      </w:pPr>
      <w:bookmarkStart w:id="1673" w:name="_Toc175588975"/>
      <w:ins w:id="1674" w:author="NEC_2" w:date="2024-08-23T22:37:00Z" w16du:dateUtc="2024-08-23T21:37:00Z">
        <w:r w:rsidRPr="00406F89">
          <w:t>5.5.</w:t>
        </w:r>
      </w:ins>
      <w:ins w:id="1675" w:author="NEC_2" w:date="2024-08-23T22:38:00Z" w16du:dateUtc="2024-08-23T21:38:00Z">
        <w:r>
          <w:t>2</w:t>
        </w:r>
      </w:ins>
      <w:ins w:id="1676" w:author="NEC_2" w:date="2024-08-23T22:37:00Z" w16du:dateUtc="2024-08-23T21:37:00Z">
        <w:r w:rsidRPr="00406F89">
          <w:t xml:space="preserve"> </w:t>
        </w:r>
        <w:r w:rsidRPr="00406F89">
          <w:rPr>
            <w:rFonts w:eastAsia="SimSun"/>
          </w:rPr>
          <w:tab/>
        </w:r>
        <w:r w:rsidRPr="00406F89">
          <w:rPr>
            <w:lang w:eastAsia="zh-CN"/>
          </w:rPr>
          <w:t>Sustainable AI/ML</w:t>
        </w:r>
        <w:bookmarkEnd w:id="1673"/>
      </w:ins>
    </w:p>
    <w:p w14:paraId="11C0DF9C" w14:textId="0A433A02" w:rsidR="00406F89" w:rsidRPr="00406F89" w:rsidRDefault="00406F89" w:rsidP="00406F89">
      <w:pPr>
        <w:pStyle w:val="Heading4"/>
        <w:rPr>
          <w:ins w:id="1677" w:author="NEC_2" w:date="2024-08-23T22:37:00Z" w16du:dateUtc="2024-08-23T21:37:00Z"/>
          <w:rFonts w:eastAsia="SimSun"/>
        </w:rPr>
      </w:pPr>
      <w:bookmarkStart w:id="1678" w:name="_Toc175588976"/>
      <w:ins w:id="1679" w:author="NEC_2" w:date="2024-08-23T22:37:00Z" w16du:dateUtc="2024-08-23T21:37:00Z">
        <w:r w:rsidRPr="00406F89">
          <w:rPr>
            <w:rFonts w:eastAsia="SimSun"/>
          </w:rPr>
          <w:t>5.5.</w:t>
        </w:r>
      </w:ins>
      <w:ins w:id="1680" w:author="NEC_2" w:date="2024-08-23T22:38:00Z" w16du:dateUtc="2024-08-23T21:38:00Z">
        <w:r>
          <w:rPr>
            <w:rFonts w:eastAsia="SimSun"/>
          </w:rPr>
          <w:t>2</w:t>
        </w:r>
      </w:ins>
      <w:ins w:id="1681" w:author="NEC_2" w:date="2024-08-23T22:37:00Z" w16du:dateUtc="2024-08-23T21:37:00Z">
        <w:r w:rsidRPr="00406F89">
          <w:rPr>
            <w:rFonts w:eastAsia="SimSun"/>
          </w:rPr>
          <w:t xml:space="preserve">.1 </w:t>
        </w:r>
        <w:r w:rsidRPr="00406F89">
          <w:rPr>
            <w:rFonts w:eastAsia="SimSun"/>
          </w:rPr>
          <w:tab/>
          <w:t>Description</w:t>
        </w:r>
        <w:bookmarkEnd w:id="1678"/>
        <w:r w:rsidRPr="00406F89">
          <w:rPr>
            <w:rFonts w:eastAsia="SimSun"/>
          </w:rPr>
          <w:t xml:space="preserve"> </w:t>
        </w:r>
      </w:ins>
    </w:p>
    <w:p w14:paraId="2F4F1B7F" w14:textId="77777777" w:rsidR="00406F89" w:rsidRPr="00406F89" w:rsidRDefault="00406F89" w:rsidP="00406F89">
      <w:pPr>
        <w:jc w:val="both"/>
        <w:rPr>
          <w:ins w:id="1682" w:author="NEC_2" w:date="2024-08-23T22:37:00Z" w16du:dateUtc="2024-08-23T21:37:00Z"/>
          <w:rFonts w:eastAsia="SimSun"/>
        </w:rPr>
      </w:pPr>
      <w:ins w:id="1683" w:author="NEC_2" w:date="2024-08-23T22:37:00Z" w16du:dateUtc="2024-08-23T21:37:00Z">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ins>
    </w:p>
    <w:p w14:paraId="08DE96FB" w14:textId="77777777" w:rsidR="00406F89" w:rsidRPr="00406F89" w:rsidRDefault="00406F89" w:rsidP="00406F89">
      <w:pPr>
        <w:jc w:val="both"/>
        <w:rPr>
          <w:ins w:id="1684" w:author="NEC_2" w:date="2024-08-23T22:37:00Z" w16du:dateUtc="2024-08-23T21:37:00Z"/>
          <w:rFonts w:eastAsia="SimSun"/>
        </w:rPr>
      </w:pPr>
      <w:ins w:id="1685" w:author="NEC_2" w:date="2024-08-23T22:37:00Z" w16du:dateUtc="2024-08-23T21:37:00Z">
        <w:r w:rsidRPr="00406F89">
          <w:rPr>
            <w:rFonts w:eastAsia="SimSun"/>
          </w:rPr>
          <w:lastRenderedPageBreak/>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ins>
    </w:p>
    <w:p w14:paraId="5E52C55E" w14:textId="4916F37D" w:rsidR="00406F89" w:rsidRPr="00406F89" w:rsidRDefault="00406F89" w:rsidP="00306584">
      <w:pPr>
        <w:pStyle w:val="Heading4"/>
        <w:rPr>
          <w:ins w:id="1686" w:author="NEC_2" w:date="2024-08-23T22:37:00Z" w16du:dateUtc="2024-08-23T21:37:00Z"/>
          <w:rFonts w:eastAsia="SimSun"/>
        </w:rPr>
      </w:pPr>
      <w:bookmarkStart w:id="1687" w:name="_Toc175588977"/>
      <w:ins w:id="1688" w:author="NEC_2" w:date="2024-08-23T22:37:00Z" w16du:dateUtc="2024-08-23T21:37:00Z">
        <w:r w:rsidRPr="00406F89">
          <w:rPr>
            <w:rFonts w:eastAsia="SimSun"/>
          </w:rPr>
          <w:t>5.</w:t>
        </w:r>
        <w:r w:rsidRPr="00406F89">
          <w:rPr>
            <w:rFonts w:eastAsia="SimSun"/>
            <w:lang w:val="en-US" w:eastAsia="zh-CN"/>
          </w:rPr>
          <w:t>5.</w:t>
        </w:r>
      </w:ins>
      <w:ins w:id="1689" w:author="NEC_2" w:date="2024-08-23T22:38:00Z" w16du:dateUtc="2024-08-23T21:38:00Z">
        <w:r>
          <w:rPr>
            <w:rFonts w:eastAsia="SimSun"/>
            <w:lang w:val="en-US" w:eastAsia="zh-CN"/>
          </w:rPr>
          <w:t>2</w:t>
        </w:r>
      </w:ins>
      <w:ins w:id="1690" w:author="NEC_2" w:date="2024-08-23T22:37:00Z" w16du:dateUtc="2024-08-23T21:37:00Z">
        <w:r w:rsidRPr="00406F89">
          <w:rPr>
            <w:rFonts w:eastAsia="SimSun"/>
          </w:rPr>
          <w:t>.2</w:t>
        </w:r>
        <w:r w:rsidRPr="00406F89">
          <w:rPr>
            <w:rFonts w:eastAsia="SimSun"/>
          </w:rPr>
          <w:tab/>
          <w:t>Use cases</w:t>
        </w:r>
        <w:bookmarkEnd w:id="1687"/>
      </w:ins>
    </w:p>
    <w:p w14:paraId="286A8B1B" w14:textId="30C9A526" w:rsidR="00406F89" w:rsidRPr="00406F89" w:rsidRDefault="00406F89" w:rsidP="00306584">
      <w:pPr>
        <w:pStyle w:val="Heading5"/>
        <w:rPr>
          <w:ins w:id="1691" w:author="NEC_2" w:date="2024-08-23T22:37:00Z" w16du:dateUtc="2024-08-23T21:37:00Z"/>
          <w:rFonts w:eastAsia="SimSun"/>
          <w:lang w:val="en-US" w:eastAsia="zh-CN"/>
        </w:rPr>
      </w:pPr>
      <w:bookmarkStart w:id="1692" w:name="_Toc175588978"/>
      <w:ins w:id="1693" w:author="NEC_2" w:date="2024-08-23T22:37:00Z" w16du:dateUtc="2024-08-23T21:37:00Z">
        <w:r w:rsidRPr="00406F89">
          <w:rPr>
            <w:rFonts w:eastAsia="SimSun"/>
          </w:rPr>
          <w:t>5.</w:t>
        </w:r>
        <w:r w:rsidRPr="00406F89">
          <w:rPr>
            <w:rFonts w:eastAsia="SimSun"/>
            <w:lang w:val="en-US" w:eastAsia="zh-CN"/>
          </w:rPr>
          <w:t>5</w:t>
        </w:r>
        <w:r w:rsidRPr="00406F89">
          <w:rPr>
            <w:rFonts w:eastAsia="SimSun"/>
          </w:rPr>
          <w:t>.</w:t>
        </w:r>
      </w:ins>
      <w:ins w:id="1694" w:author="NEC_2" w:date="2024-08-23T22:38:00Z" w16du:dateUtc="2024-08-23T21:38:00Z">
        <w:r>
          <w:rPr>
            <w:rFonts w:eastAsia="SimSun"/>
          </w:rPr>
          <w:t>2</w:t>
        </w:r>
      </w:ins>
      <w:ins w:id="1695" w:author="NEC_2" w:date="2024-08-23T22:37:00Z" w16du:dateUtc="2024-08-23T21:37:00Z">
        <w:r w:rsidRPr="00406F89">
          <w:rPr>
            <w:rFonts w:eastAsia="SimSun"/>
          </w:rPr>
          <w:t>.2.</w:t>
        </w:r>
      </w:ins>
      <w:ins w:id="1696" w:author="NEC_2" w:date="2024-08-23T22:48:00Z" w16du:dateUtc="2024-08-23T21:48:00Z">
        <w:r w:rsidR="008E14CE">
          <w:rPr>
            <w:rFonts w:eastAsia="SimSun"/>
          </w:rPr>
          <w:t>1</w:t>
        </w:r>
      </w:ins>
      <w:ins w:id="1697" w:author="NEC_2" w:date="2024-08-23T22:49:00Z" w16du:dateUtc="2024-08-23T21:49:00Z">
        <w:r w:rsidR="00306584">
          <w:rPr>
            <w:rFonts w:eastAsia="SimSun"/>
          </w:rPr>
          <w:tab/>
        </w:r>
      </w:ins>
      <w:ins w:id="1698" w:author="NEC_2" w:date="2024-08-23T22:37:00Z" w16du:dateUtc="2024-08-23T21:37:00Z">
        <w:r w:rsidRPr="00406F89">
          <w:rPr>
            <w:rFonts w:eastAsia="SimSun"/>
          </w:rPr>
          <w:t>AI/ML energy consumption evaluation and reporting for AI/ML inference</w:t>
        </w:r>
        <w:bookmarkEnd w:id="1692"/>
      </w:ins>
    </w:p>
    <w:p w14:paraId="1A674A20" w14:textId="77777777" w:rsidR="00406F89" w:rsidRPr="00406F89" w:rsidRDefault="00406F89" w:rsidP="00406F89">
      <w:pPr>
        <w:jc w:val="both"/>
        <w:rPr>
          <w:ins w:id="1699" w:author="NEC_2" w:date="2024-08-23T22:37:00Z" w16du:dateUtc="2024-08-23T21:37:00Z"/>
          <w:rFonts w:eastAsia="SimSun"/>
        </w:rPr>
      </w:pPr>
      <w:ins w:id="1700" w:author="NEC_2" w:date="2024-08-23T22:37:00Z" w16du:dateUtc="2024-08-23T21:37:00Z">
        <w:r w:rsidRPr="00406F89">
          <w:rPr>
            <w:rFonts w:eastAsia="SimSun"/>
            <w:lang w:eastAsia="zh-CN"/>
          </w:rPr>
          <w:t>AI/ML energy consumption is a significant concern, especially as ML models become more complex and data-intensive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ins>
    </w:p>
    <w:p w14:paraId="079373C3" w14:textId="77777777" w:rsidR="00406F89" w:rsidRPr="00406F89" w:rsidRDefault="00406F89" w:rsidP="00406F89">
      <w:pPr>
        <w:jc w:val="both"/>
        <w:rPr>
          <w:ins w:id="1701" w:author="NEC_2" w:date="2024-08-23T22:37:00Z" w16du:dateUtc="2024-08-23T21:37:00Z"/>
          <w:rFonts w:eastAsia="SimSun"/>
          <w:lang w:eastAsia="zh-CN"/>
        </w:rPr>
      </w:pPr>
      <w:ins w:id="1702" w:author="NEC_2" w:date="2024-08-23T22:37:00Z" w16du:dateUtc="2024-08-23T21:37:00Z">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ins>
    </w:p>
    <w:p w14:paraId="3ECCB3EA" w14:textId="43F73E93" w:rsidR="00406F89" w:rsidRPr="00406F89" w:rsidRDefault="00406F89" w:rsidP="00406F89">
      <w:pPr>
        <w:pStyle w:val="Heading4"/>
        <w:rPr>
          <w:ins w:id="1703" w:author="NEC_2" w:date="2024-08-23T22:37:00Z" w16du:dateUtc="2024-08-23T21:37:00Z"/>
          <w:rFonts w:eastAsia="SimSun"/>
        </w:rPr>
      </w:pPr>
      <w:bookmarkStart w:id="1704" w:name="_Toc175588979"/>
      <w:ins w:id="1705" w:author="NEC_2" w:date="2024-08-23T22:37:00Z" w16du:dateUtc="2024-08-23T21:37:00Z">
        <w:r w:rsidRPr="00406F89">
          <w:rPr>
            <w:rFonts w:eastAsia="SimSun"/>
          </w:rPr>
          <w:t>5.5.</w:t>
        </w:r>
      </w:ins>
      <w:ins w:id="1706" w:author="NEC_2" w:date="2024-08-23T22:38:00Z" w16du:dateUtc="2024-08-23T21:38:00Z">
        <w:r>
          <w:rPr>
            <w:rFonts w:eastAsia="SimSun"/>
            <w:lang w:val="en-US" w:eastAsia="zh-CN"/>
          </w:rPr>
          <w:t>2</w:t>
        </w:r>
      </w:ins>
      <w:ins w:id="1707" w:author="NEC_2" w:date="2024-08-23T22:37:00Z" w16du:dateUtc="2024-08-23T21:37:00Z">
        <w:r w:rsidRPr="00406F89">
          <w:rPr>
            <w:rFonts w:eastAsia="SimSun"/>
          </w:rPr>
          <w:t>.3</w:t>
        </w:r>
        <w:r w:rsidRPr="00406F89">
          <w:rPr>
            <w:rFonts w:eastAsia="SimSun"/>
          </w:rPr>
          <w:tab/>
          <w:t xml:space="preserve">Potential </w:t>
        </w:r>
      </w:ins>
      <w:ins w:id="1708" w:author="NEC_2" w:date="2024-08-26T17:41:00Z" w16du:dateUtc="2024-08-26T16:41:00Z">
        <w:r w:rsidR="00D9735C">
          <w:rPr>
            <w:rFonts w:eastAsia="SimSun"/>
          </w:rPr>
          <w:t>r</w:t>
        </w:r>
      </w:ins>
      <w:ins w:id="1709" w:author="NEC_2" w:date="2024-08-23T22:37:00Z" w16du:dateUtc="2024-08-23T21:37:00Z">
        <w:r w:rsidRPr="00406F89">
          <w:rPr>
            <w:rFonts w:eastAsia="SimSun"/>
          </w:rPr>
          <w:t>equirements</w:t>
        </w:r>
        <w:bookmarkEnd w:id="1704"/>
      </w:ins>
    </w:p>
    <w:p w14:paraId="4E1EFB10" w14:textId="77777777" w:rsidR="00406F89" w:rsidRPr="00406F89" w:rsidRDefault="00406F89" w:rsidP="00406F89">
      <w:pPr>
        <w:tabs>
          <w:tab w:val="left" w:pos="2340"/>
        </w:tabs>
        <w:jc w:val="both"/>
        <w:rPr>
          <w:ins w:id="1710" w:author="NEC_2" w:date="2024-08-23T22:37:00Z" w16du:dateUtc="2024-08-23T21:37:00Z"/>
          <w:rFonts w:eastAsia="SimSun"/>
        </w:rPr>
      </w:pPr>
      <w:ins w:id="1711" w:author="NEC_2" w:date="2024-08-23T22:37:00Z" w16du:dateUtc="2024-08-23T21:37:00Z">
        <w:r w:rsidRPr="00406F89">
          <w:rPr>
            <w:rFonts w:eastAsia="SimSun"/>
          </w:rPr>
          <w:t>REQ-AIML_INF_ENERGY_MGT-01: The AI/ML inference MnS producer should have a capability to allow an authorized MnS consumer to query energy consumption pertaining to generating inferences.</w:t>
        </w:r>
      </w:ins>
    </w:p>
    <w:p w14:paraId="1592739A" w14:textId="77777777" w:rsidR="00406F89" w:rsidRPr="00406F89" w:rsidRDefault="00406F89" w:rsidP="00406F89">
      <w:pPr>
        <w:tabs>
          <w:tab w:val="left" w:pos="2340"/>
        </w:tabs>
        <w:jc w:val="both"/>
        <w:rPr>
          <w:ins w:id="1712" w:author="NEC_2" w:date="2024-08-23T22:37:00Z" w16du:dateUtc="2024-08-23T21:37:00Z"/>
          <w:rFonts w:eastAsia="SimSun"/>
        </w:rPr>
      </w:pPr>
      <w:ins w:id="1713" w:author="NEC_2" w:date="2024-08-23T22:37:00Z" w16du:dateUtc="2024-08-23T21:37:00Z">
        <w:r w:rsidRPr="00406F89">
          <w:rPr>
            <w:rFonts w:eastAsia="SimSun"/>
          </w:rPr>
          <w:t>REQ-AIML_INF_ENERGY_MGT-02: The AI/ML inference MnS producer should have a capability to report the energy consumption pertaining to generating inferences to an authorized consumer.</w:t>
        </w:r>
      </w:ins>
    </w:p>
    <w:p w14:paraId="2E6985CE" w14:textId="2D54920D" w:rsidR="00406F89" w:rsidRPr="00406F89" w:rsidRDefault="00406F89" w:rsidP="008E14CE">
      <w:pPr>
        <w:pStyle w:val="Heading4"/>
        <w:rPr>
          <w:ins w:id="1714" w:author="NEC_2" w:date="2024-08-23T22:37:00Z" w16du:dateUtc="2024-08-23T21:37:00Z"/>
          <w:rFonts w:eastAsia="SimSun"/>
        </w:rPr>
      </w:pPr>
      <w:bookmarkStart w:id="1715" w:name="_Toc175588980"/>
      <w:ins w:id="1716" w:author="NEC_2" w:date="2024-08-23T22:37:00Z" w16du:dateUtc="2024-08-23T21:37:00Z">
        <w:r w:rsidRPr="00406F89">
          <w:rPr>
            <w:rFonts w:eastAsia="SimSun"/>
          </w:rPr>
          <w:t>5.5.</w:t>
        </w:r>
      </w:ins>
      <w:ins w:id="1717" w:author="NEC_2" w:date="2024-08-23T22:38:00Z" w16du:dateUtc="2024-08-23T21:38:00Z">
        <w:r>
          <w:rPr>
            <w:rFonts w:eastAsia="SimSun"/>
          </w:rPr>
          <w:t>2</w:t>
        </w:r>
      </w:ins>
      <w:ins w:id="1718" w:author="NEC_2" w:date="2024-08-23T22:37:00Z" w16du:dateUtc="2024-08-23T21:37:00Z">
        <w:r w:rsidRPr="00406F89">
          <w:rPr>
            <w:rFonts w:eastAsia="SimSun"/>
          </w:rPr>
          <w:t>.4</w:t>
        </w:r>
        <w:r w:rsidRPr="00406F89">
          <w:rPr>
            <w:rFonts w:eastAsia="SimSun"/>
          </w:rPr>
          <w:tab/>
          <w:t xml:space="preserve">Possible </w:t>
        </w:r>
      </w:ins>
      <w:ins w:id="1719" w:author="NEC_2" w:date="2024-08-26T17:25:00Z" w16du:dateUtc="2024-08-26T16:25:00Z">
        <w:r w:rsidR="00E476D0">
          <w:rPr>
            <w:rFonts w:eastAsia="SimSun"/>
          </w:rPr>
          <w:t>s</w:t>
        </w:r>
      </w:ins>
      <w:ins w:id="1720" w:author="NEC_2" w:date="2024-08-23T22:37:00Z" w16du:dateUtc="2024-08-23T21:37:00Z">
        <w:r w:rsidRPr="00406F89">
          <w:rPr>
            <w:rFonts w:eastAsia="SimSun"/>
          </w:rPr>
          <w:t>olutions</w:t>
        </w:r>
        <w:bookmarkEnd w:id="1715"/>
      </w:ins>
    </w:p>
    <w:p w14:paraId="213F05C8" w14:textId="77777777" w:rsidR="00406F89" w:rsidRPr="00406F89" w:rsidRDefault="00406F89" w:rsidP="00406F89">
      <w:pPr>
        <w:jc w:val="both"/>
        <w:rPr>
          <w:ins w:id="1721" w:author="NEC_2" w:date="2024-08-23T22:37:00Z" w16du:dateUtc="2024-08-23T21:37:00Z"/>
          <w:rFonts w:ascii="Courier New" w:eastAsia="SimSun" w:hAnsi="Courier New" w:cs="Courier New"/>
        </w:rPr>
      </w:pPr>
      <w:ins w:id="1722" w:author="NEC_2" w:date="2024-08-23T22:37:00Z" w16du:dateUtc="2024-08-23T21:37:00Z">
        <w:r w:rsidRPr="00406F89">
          <w:rPr>
            <w:rFonts w:eastAsia="SimSun"/>
          </w:rPr>
          <w:t xml:space="preserve">The </w:t>
        </w:r>
        <w:r w:rsidRPr="00406F89">
          <w:rPr>
            <w:rFonts w:ascii="Courier New" w:eastAsia="SimSun" w:hAnsi="Courier New" w:cs="Courier New"/>
            <w:sz w:val="18"/>
          </w:rPr>
          <w:t>inferenceOutputs</w:t>
        </w:r>
        <w:r w:rsidRPr="00406F89">
          <w:rPr>
            <w:rFonts w:eastAsia="SimSun"/>
          </w:rPr>
          <w:t xml:space="preserve"> attribute (of type </w:t>
        </w:r>
        <w:r w:rsidRPr="00406F89">
          <w:rPr>
            <w:rFonts w:ascii="Courier New" w:eastAsia="SimSun" w:hAnsi="Courier New" w:cs="Courier New"/>
            <w:sz w:val="18"/>
          </w:rPr>
          <w:t>inferenceOutput</w:t>
        </w:r>
        <w:r w:rsidRPr="00406F89">
          <w:rPr>
            <w:rFonts w:eastAsia="SimSun"/>
          </w:rPr>
          <w:t xml:space="preserve">) defined in the </w:t>
        </w:r>
        <w:r w:rsidRPr="00406F89">
          <w:rPr>
            <w:rFonts w:ascii="Courier New" w:eastAsia="SimSun" w:hAnsi="Courier New" w:cs="Courier New"/>
            <w:szCs w:val="24"/>
          </w:rPr>
          <w:t>AIMLInferenceReport</w:t>
        </w:r>
        <w:r w:rsidRPr="00406F89">
          <w:rPr>
            <w:rFonts w:eastAsia="SimSun"/>
          </w:rPr>
          <w:t xml:space="preserve"> IoC needs to be enhanced with a new attribute related to energy consumption for AI/ML inference, e.g., </w:t>
        </w:r>
        <w:r w:rsidRPr="00406F89">
          <w:rPr>
            <w:rFonts w:ascii="Courier New" w:eastAsia="SimSun" w:hAnsi="Courier New" w:cs="Courier New"/>
          </w:rPr>
          <w:t>inferenceEnergyConsumption</w:t>
        </w:r>
        <w:r w:rsidRPr="00406F89">
          <w:rPr>
            <w:rFonts w:eastAsia="SimSun"/>
          </w:rPr>
          <w:t>. This attribute is of type real and indicates the energy consumption value pertaining to generating AI/ML inference, e.g., “KWh”</w:t>
        </w:r>
        <w:r w:rsidRPr="00406F89">
          <w:rPr>
            <w:rFonts w:ascii="Courier New" w:eastAsia="SimSun" w:hAnsi="Courier New" w:cs="Courier New"/>
          </w:rPr>
          <w:t>.</w:t>
        </w:r>
      </w:ins>
    </w:p>
    <w:p w14:paraId="09CD8A40" w14:textId="2DF0C5D5" w:rsidR="00406F89" w:rsidRDefault="00406F89" w:rsidP="00406F89">
      <w:pPr>
        <w:jc w:val="both"/>
        <w:rPr>
          <w:ins w:id="1723" w:author="NEC_2" w:date="2024-08-26T17:41:00Z" w16du:dateUtc="2024-08-26T16:41:00Z"/>
          <w:rFonts w:eastAsia="SimSun"/>
        </w:rPr>
      </w:pPr>
      <w:ins w:id="1724" w:author="NEC_2" w:date="2024-08-23T22:37:00Z" w16du:dateUtc="2024-08-23T21:37:00Z">
        <w:r w:rsidRPr="00406F89">
          <w:rPr>
            <w:rFonts w:eastAsia="SimSun"/>
          </w:rPr>
          <w:t>Editor’s Note: The method to determine energy consumption for AI/ML inference is FFS. If energy consumption for AI/ML inference cannot be determined, the proposed solution in 5.5.</w:t>
        </w:r>
      </w:ins>
      <w:ins w:id="1725" w:author="NEC_2" w:date="2024-08-26T12:50:00Z" w16du:dateUtc="2024-08-26T11:50:00Z">
        <w:r w:rsidR="0047576C">
          <w:rPr>
            <w:rFonts w:eastAsia="SimSun"/>
          </w:rPr>
          <w:t>2</w:t>
        </w:r>
      </w:ins>
      <w:ins w:id="1726" w:author="NEC_2" w:date="2024-08-23T22:37:00Z" w16du:dateUtc="2024-08-23T21:37:00Z">
        <w:r w:rsidRPr="00406F89">
          <w:rPr>
            <w:rFonts w:eastAsia="SimSun"/>
          </w:rPr>
          <w:t>.4 becomes redundant.</w:t>
        </w:r>
      </w:ins>
    </w:p>
    <w:p w14:paraId="1E4CACB6" w14:textId="3F73977A" w:rsidR="00D9735C" w:rsidRPr="00406F89" w:rsidRDefault="00D9735C" w:rsidP="00D9735C">
      <w:pPr>
        <w:pStyle w:val="Heading4"/>
        <w:rPr>
          <w:ins w:id="1727" w:author="NEC_2" w:date="2024-08-23T22:37:00Z" w16du:dateUtc="2024-08-23T21:37:00Z"/>
          <w:rFonts w:eastAsia="SimSun"/>
          <w:lang w:val="en-US"/>
        </w:rPr>
      </w:pPr>
      <w:bookmarkStart w:id="1728" w:name="_Toc175588981"/>
      <w:ins w:id="1729" w:author="NEC_2" w:date="2024-08-26T17:41:00Z" w16du:dateUtc="2024-08-26T16:41:00Z">
        <w:r>
          <w:rPr>
            <w:rFonts w:eastAsia="SimSun"/>
          </w:rPr>
          <w:t>5.5.2.5</w:t>
        </w:r>
        <w:r>
          <w:rPr>
            <w:rFonts w:eastAsia="SimSun"/>
          </w:rPr>
          <w:tab/>
          <w:t>Evaluation</w:t>
        </w:r>
      </w:ins>
      <w:bookmarkEnd w:id="1728"/>
    </w:p>
    <w:p w14:paraId="67531681" w14:textId="3D471899" w:rsidR="008E14CE" w:rsidRPr="000B1894" w:rsidRDefault="008E14CE" w:rsidP="000B1894">
      <w:pPr>
        <w:pStyle w:val="Heading3"/>
        <w:rPr>
          <w:ins w:id="1730" w:author="NEC_2" w:date="2024-08-23T22:48:00Z" w16du:dateUtc="2024-08-23T21:48:00Z"/>
          <w:rFonts w:eastAsia="SimSun"/>
        </w:rPr>
      </w:pPr>
      <w:bookmarkStart w:id="1731" w:name="_Toc175588982"/>
      <w:ins w:id="1732" w:author="NEC_2" w:date="2024-08-23T22:48:00Z" w16du:dateUtc="2024-08-23T21:48:00Z">
        <w:r w:rsidRPr="000B1894">
          <w:rPr>
            <w:rFonts w:eastAsia="SimSun"/>
          </w:rPr>
          <w:t>5.5.3</w:t>
        </w:r>
        <w:r w:rsidRPr="000B1894">
          <w:rPr>
            <w:rFonts w:eastAsia="SimSun"/>
          </w:rPr>
          <w:tab/>
          <w:t>ML remedial action management</w:t>
        </w:r>
        <w:bookmarkEnd w:id="1731"/>
      </w:ins>
    </w:p>
    <w:p w14:paraId="79933C0F" w14:textId="4309E830" w:rsidR="008E14CE" w:rsidRPr="008E14CE" w:rsidRDefault="008E14CE" w:rsidP="000B1894">
      <w:pPr>
        <w:pStyle w:val="Heading4"/>
        <w:rPr>
          <w:ins w:id="1733" w:author="NEC_2" w:date="2024-08-23T22:48:00Z" w16du:dateUtc="2024-08-23T21:48:00Z"/>
          <w:rFonts w:eastAsia="SimSun"/>
        </w:rPr>
      </w:pPr>
      <w:bookmarkStart w:id="1734" w:name="_Toc175588983"/>
      <w:ins w:id="1735" w:author="NEC_2" w:date="2024-08-23T22:48:00Z" w16du:dateUtc="2024-08-23T21:48:00Z">
        <w:r w:rsidRPr="008E14CE">
          <w:rPr>
            <w:rFonts w:eastAsia="SimSun"/>
          </w:rPr>
          <w:t>5.5.</w:t>
        </w:r>
      </w:ins>
      <w:ins w:id="1736" w:author="NEC_2" w:date="2024-08-23T22:49:00Z" w16du:dateUtc="2024-08-23T21:49:00Z">
        <w:r>
          <w:rPr>
            <w:rFonts w:eastAsia="SimSun"/>
          </w:rPr>
          <w:t>3</w:t>
        </w:r>
      </w:ins>
      <w:ins w:id="1737" w:author="NEC_2" w:date="2024-08-23T22:48:00Z" w16du:dateUtc="2024-08-23T21:48:00Z">
        <w:r w:rsidRPr="008E14CE">
          <w:rPr>
            <w:rFonts w:eastAsia="SimSun"/>
          </w:rPr>
          <w:t>.1</w:t>
        </w:r>
        <w:r w:rsidRPr="008E14CE">
          <w:rPr>
            <w:rFonts w:eastAsia="SimSun"/>
          </w:rPr>
          <w:tab/>
          <w:t>Description</w:t>
        </w:r>
        <w:bookmarkEnd w:id="1734"/>
        <w:r w:rsidRPr="008E14CE">
          <w:rPr>
            <w:rFonts w:eastAsia="SimSun"/>
          </w:rPr>
          <w:t xml:space="preserve"> </w:t>
        </w:r>
      </w:ins>
    </w:p>
    <w:p w14:paraId="20740C8E" w14:textId="77777777" w:rsidR="008E14CE" w:rsidRPr="008E14CE" w:rsidRDefault="008E14CE" w:rsidP="008E14CE">
      <w:pPr>
        <w:rPr>
          <w:ins w:id="1738" w:author="NEC_2" w:date="2024-08-23T22:48:00Z" w16du:dateUtc="2024-08-23T21:48:00Z"/>
          <w:rFonts w:eastAsia="SimSun"/>
        </w:rPr>
      </w:pPr>
      <w:ins w:id="1739" w:author="NEC_2" w:date="2024-08-23T22:48:00Z" w16du:dateUtc="2024-08-23T21:48:00Z">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ins>
    </w:p>
    <w:p w14:paraId="1F1255DD" w14:textId="550E3D3F" w:rsidR="008E14CE" w:rsidRPr="008E14CE" w:rsidRDefault="008E14CE" w:rsidP="000B1894">
      <w:pPr>
        <w:pStyle w:val="Heading4"/>
        <w:rPr>
          <w:ins w:id="1740" w:author="NEC_2" w:date="2024-08-23T22:48:00Z" w16du:dateUtc="2024-08-23T21:48:00Z"/>
          <w:rFonts w:eastAsia="SimSun"/>
        </w:rPr>
      </w:pPr>
      <w:bookmarkStart w:id="1741" w:name="_Toc175588984"/>
      <w:ins w:id="1742" w:author="NEC_2" w:date="2024-08-23T22:48:00Z" w16du:dateUtc="2024-08-23T21:48:00Z">
        <w:r w:rsidRPr="008E14CE">
          <w:rPr>
            <w:rFonts w:eastAsia="SimSun"/>
          </w:rPr>
          <w:t>5.5.</w:t>
        </w:r>
      </w:ins>
      <w:ins w:id="1743" w:author="NEC_2" w:date="2024-08-23T22:49:00Z" w16du:dateUtc="2024-08-23T21:49:00Z">
        <w:r>
          <w:rPr>
            <w:rFonts w:eastAsia="SimSun"/>
          </w:rPr>
          <w:t>3</w:t>
        </w:r>
      </w:ins>
      <w:ins w:id="1744" w:author="NEC_2" w:date="2024-08-23T22:48:00Z" w16du:dateUtc="2024-08-23T21:48:00Z">
        <w:r w:rsidRPr="008E14CE">
          <w:rPr>
            <w:rFonts w:eastAsia="SimSun"/>
          </w:rPr>
          <w:t>.2</w:t>
        </w:r>
        <w:r w:rsidRPr="008E14CE">
          <w:rPr>
            <w:rFonts w:eastAsia="SimSun"/>
          </w:rPr>
          <w:tab/>
          <w:t>Use cases</w:t>
        </w:r>
        <w:bookmarkEnd w:id="1741"/>
      </w:ins>
    </w:p>
    <w:p w14:paraId="1D74D48E" w14:textId="3CB2704E" w:rsidR="008E14CE" w:rsidRPr="008E14CE" w:rsidRDefault="008E14CE" w:rsidP="000B1894">
      <w:pPr>
        <w:pStyle w:val="Heading5"/>
        <w:rPr>
          <w:ins w:id="1745" w:author="NEC_2" w:date="2024-08-23T22:48:00Z" w16du:dateUtc="2024-08-23T21:48:00Z"/>
          <w:rFonts w:eastAsia="SimSun"/>
          <w:b/>
          <w:bCs/>
        </w:rPr>
      </w:pPr>
      <w:bookmarkStart w:id="1746" w:name="_Toc175588985"/>
      <w:ins w:id="1747" w:author="NEC_2" w:date="2024-08-23T22:48:00Z" w16du:dateUtc="2024-08-23T21:48:00Z">
        <w:r w:rsidRPr="008E14CE">
          <w:rPr>
            <w:rFonts w:eastAsia="SimSun"/>
          </w:rPr>
          <w:t>5.5.</w:t>
        </w:r>
      </w:ins>
      <w:ins w:id="1748" w:author="NEC_2" w:date="2024-08-23T22:49:00Z" w16du:dateUtc="2024-08-23T21:49:00Z">
        <w:r>
          <w:rPr>
            <w:rFonts w:eastAsia="SimSun"/>
          </w:rPr>
          <w:t>3</w:t>
        </w:r>
      </w:ins>
      <w:ins w:id="1749" w:author="NEC_2" w:date="2024-08-23T22:48:00Z" w16du:dateUtc="2024-08-23T21:48:00Z">
        <w:r w:rsidRPr="008E14CE">
          <w:rPr>
            <w:rFonts w:eastAsia="SimSun"/>
          </w:rPr>
          <w:t>.2.1</w:t>
        </w:r>
        <w:r w:rsidRPr="008E14CE">
          <w:rPr>
            <w:rFonts w:eastAsia="SimSun"/>
          </w:rPr>
          <w:tab/>
          <w:t>ML remedial actions due to performance degradation and energy consumption</w:t>
        </w:r>
        <w:bookmarkEnd w:id="1746"/>
      </w:ins>
    </w:p>
    <w:p w14:paraId="260B1A30" w14:textId="77777777" w:rsidR="008E14CE" w:rsidRPr="008E14CE" w:rsidRDefault="008E14CE" w:rsidP="008E14CE">
      <w:pPr>
        <w:jc w:val="both"/>
        <w:rPr>
          <w:ins w:id="1750" w:author="NEC_2" w:date="2024-08-23T22:48:00Z" w16du:dateUtc="2024-08-23T21:48:00Z"/>
          <w:rFonts w:eastAsia="SimSun"/>
        </w:rPr>
      </w:pPr>
      <w:ins w:id="1751" w:author="NEC_2" w:date="2024-08-23T22:48:00Z" w16du:dateUtc="2024-08-23T21:48:00Z">
        <w:r w:rsidRPr="008E14CE">
          <w:rPr>
            <w:rFonts w:eastAsia="SimSun"/>
          </w:rPr>
          <w:t xml:space="preserve">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 or change/reduce the scope of the AI/ML inference activation (e.g., limiting to only certain cells or geographical areas). Additionally, such remedial actions may also be triggered by the </w:t>
        </w:r>
        <w:r w:rsidRPr="008E14CE">
          <w:rPr>
            <w:rFonts w:eastAsia="SimSun"/>
          </w:rPr>
          <w:lastRenderedPageBreak/>
          <w:t>AI/ML inference MnS Consumer due to the increased energy consumption for AI/ML inference without achieving significant performance gains.</w:t>
        </w:r>
      </w:ins>
    </w:p>
    <w:p w14:paraId="12F86BAC" w14:textId="3DDA7739" w:rsidR="008E14CE" w:rsidRPr="008E14CE" w:rsidRDefault="008E14CE" w:rsidP="000B1894">
      <w:pPr>
        <w:pStyle w:val="Heading4"/>
        <w:rPr>
          <w:ins w:id="1752" w:author="NEC_2" w:date="2024-08-23T22:48:00Z" w16du:dateUtc="2024-08-23T21:48:00Z"/>
          <w:rFonts w:eastAsia="SimSun"/>
        </w:rPr>
      </w:pPr>
      <w:bookmarkStart w:id="1753" w:name="_Toc175588986"/>
      <w:ins w:id="1754" w:author="NEC_2" w:date="2024-08-23T22:48:00Z" w16du:dateUtc="2024-08-23T21:48:00Z">
        <w:r w:rsidRPr="008E14CE">
          <w:rPr>
            <w:rFonts w:eastAsia="SimSun"/>
          </w:rPr>
          <w:t>5.5.</w:t>
        </w:r>
      </w:ins>
      <w:ins w:id="1755" w:author="NEC_2" w:date="2024-08-23T22:49:00Z" w16du:dateUtc="2024-08-23T21:49:00Z">
        <w:r>
          <w:rPr>
            <w:rFonts w:eastAsia="SimSun"/>
          </w:rPr>
          <w:t>3</w:t>
        </w:r>
      </w:ins>
      <w:ins w:id="1756" w:author="NEC_2" w:date="2024-08-23T22:48:00Z" w16du:dateUtc="2024-08-23T21:48:00Z">
        <w:r w:rsidRPr="008E14CE">
          <w:rPr>
            <w:rFonts w:eastAsia="SimSun"/>
          </w:rPr>
          <w:t>.3</w:t>
        </w:r>
        <w:r w:rsidRPr="008E14CE">
          <w:rPr>
            <w:rFonts w:eastAsia="SimSun"/>
          </w:rPr>
          <w:tab/>
          <w:t xml:space="preserve">Potential </w:t>
        </w:r>
      </w:ins>
      <w:ins w:id="1757" w:author="NEC_2" w:date="2024-08-26T17:42:00Z" w16du:dateUtc="2024-08-26T16:42:00Z">
        <w:r w:rsidR="00D9735C">
          <w:rPr>
            <w:rFonts w:eastAsia="SimSun"/>
          </w:rPr>
          <w:t>r</w:t>
        </w:r>
      </w:ins>
      <w:ins w:id="1758" w:author="NEC_2" w:date="2024-08-23T22:48:00Z" w16du:dateUtc="2024-08-23T21:48:00Z">
        <w:r w:rsidRPr="008E14CE">
          <w:rPr>
            <w:rFonts w:eastAsia="SimSun"/>
          </w:rPr>
          <w:t>equirements</w:t>
        </w:r>
        <w:bookmarkEnd w:id="1753"/>
        <w:r w:rsidRPr="008E14CE">
          <w:rPr>
            <w:rFonts w:eastAsia="SimSun"/>
          </w:rPr>
          <w:t xml:space="preserve"> </w:t>
        </w:r>
      </w:ins>
    </w:p>
    <w:p w14:paraId="5F475CDB" w14:textId="77777777" w:rsidR="008E14CE" w:rsidRDefault="008E14CE" w:rsidP="008E14CE">
      <w:pPr>
        <w:spacing w:line="264" w:lineRule="auto"/>
        <w:jc w:val="both"/>
        <w:rPr>
          <w:ins w:id="1759" w:author="NEC_2" w:date="2024-08-26T17:42:00Z" w16du:dateUtc="2024-08-26T16:42:00Z"/>
          <w:rFonts w:eastAsia="SimSun"/>
        </w:rPr>
      </w:pPr>
      <w:ins w:id="1760" w:author="NEC_2" w:date="2024-08-23T22:48:00Z" w16du:dateUtc="2024-08-23T21:48:00Z">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ins>
    </w:p>
    <w:p w14:paraId="0463CC12" w14:textId="6656C913" w:rsidR="00D9735C" w:rsidRDefault="00D9735C" w:rsidP="000B1894">
      <w:pPr>
        <w:pStyle w:val="Heading4"/>
        <w:rPr>
          <w:ins w:id="1761" w:author="NEC_2" w:date="2024-08-26T17:42:00Z" w16du:dateUtc="2024-08-26T16:42:00Z"/>
          <w:rFonts w:eastAsia="SimSun"/>
        </w:rPr>
      </w:pPr>
      <w:bookmarkStart w:id="1762" w:name="_Toc175588987"/>
      <w:ins w:id="1763" w:author="NEC_2" w:date="2024-08-26T17:42:00Z" w16du:dateUtc="2024-08-26T16:42:00Z">
        <w:r>
          <w:rPr>
            <w:rFonts w:eastAsia="SimSun"/>
          </w:rPr>
          <w:t>5.5.3.4</w:t>
        </w:r>
        <w:r>
          <w:rPr>
            <w:rFonts w:eastAsia="SimSun"/>
          </w:rPr>
          <w:tab/>
          <w:t>Possible solutions</w:t>
        </w:r>
        <w:bookmarkEnd w:id="1762"/>
      </w:ins>
    </w:p>
    <w:p w14:paraId="63543EAE" w14:textId="12759211" w:rsidR="00D9735C" w:rsidRPr="008E14CE" w:rsidRDefault="00D9735C" w:rsidP="000B1894">
      <w:pPr>
        <w:pStyle w:val="Heading4"/>
        <w:rPr>
          <w:ins w:id="1764" w:author="NEC_2" w:date="2024-08-23T22:48:00Z" w16du:dateUtc="2024-08-23T21:48:00Z"/>
          <w:rFonts w:eastAsia="SimSun"/>
        </w:rPr>
      </w:pPr>
      <w:bookmarkStart w:id="1765" w:name="_Toc175588988"/>
      <w:ins w:id="1766" w:author="NEC_2" w:date="2024-08-26T17:42:00Z" w16du:dateUtc="2024-08-26T16:42:00Z">
        <w:r>
          <w:rPr>
            <w:rFonts w:eastAsia="SimSun"/>
          </w:rPr>
          <w:t>5.5.3.5</w:t>
        </w:r>
        <w:r>
          <w:rPr>
            <w:rFonts w:eastAsia="SimSun"/>
          </w:rPr>
          <w:tab/>
          <w:t>Evaluation</w:t>
        </w:r>
      </w:ins>
      <w:bookmarkEnd w:id="1765"/>
    </w:p>
    <w:p w14:paraId="00BB5992" w14:textId="5B84905E" w:rsidR="00F6637C" w:rsidRPr="00F6637C" w:rsidRDefault="00F6637C" w:rsidP="00F6637C">
      <w:pPr>
        <w:pStyle w:val="Heading3"/>
        <w:rPr>
          <w:ins w:id="1767" w:author="NEC_2" w:date="2024-08-24T18:07:00Z" w16du:dateUtc="2024-08-24T17:07:00Z"/>
          <w:rFonts w:eastAsia="SimSun"/>
        </w:rPr>
      </w:pPr>
      <w:bookmarkStart w:id="1768" w:name="_Toc145334550"/>
      <w:bookmarkStart w:id="1769" w:name="_Toc145420993"/>
      <w:bookmarkStart w:id="1770" w:name="_Toc145421759"/>
      <w:bookmarkStart w:id="1771" w:name="_Toc175588989"/>
      <w:ins w:id="1772" w:author="NEC_2" w:date="2024-08-24T18:07:00Z" w16du:dateUtc="2024-08-24T17:07:00Z">
        <w:r w:rsidRPr="00F6637C">
          <w:rPr>
            <w:rFonts w:eastAsia="SimSun"/>
          </w:rPr>
          <w:t>5.</w:t>
        </w:r>
        <w:r>
          <w:rPr>
            <w:rFonts w:eastAsia="SimSun"/>
          </w:rPr>
          <w:t>5.4</w:t>
        </w:r>
        <w:r w:rsidRPr="00F6637C">
          <w:rPr>
            <w:rFonts w:eastAsia="SimSun"/>
          </w:rPr>
          <w:tab/>
        </w:r>
        <w:bookmarkEnd w:id="1768"/>
        <w:bookmarkEnd w:id="1769"/>
        <w:bookmarkEnd w:id="1770"/>
        <w:r w:rsidRPr="00F6637C">
          <w:rPr>
            <w:rFonts w:eastAsia="SimSun"/>
          </w:rPr>
          <w:t>Managing ML models in use in a live network</w:t>
        </w:r>
        <w:bookmarkEnd w:id="1771"/>
      </w:ins>
    </w:p>
    <w:p w14:paraId="413924DF" w14:textId="2C495D3C" w:rsidR="00F6637C" w:rsidRDefault="00F6637C" w:rsidP="00F6637C">
      <w:pPr>
        <w:pStyle w:val="Heading4"/>
        <w:rPr>
          <w:ins w:id="1773" w:author="NEC_2" w:date="2024-08-24T18:08:00Z" w16du:dateUtc="2024-08-24T17:08:00Z"/>
          <w:rFonts w:eastAsia="SimSun"/>
        </w:rPr>
      </w:pPr>
      <w:bookmarkStart w:id="1774" w:name="_Toc175588990"/>
      <w:ins w:id="1775" w:author="NEC_2" w:date="2024-08-24T18:07:00Z" w16du:dateUtc="2024-08-24T17:07:00Z">
        <w:r w:rsidRPr="00F6637C">
          <w:rPr>
            <w:rFonts w:eastAsia="SimSun"/>
          </w:rPr>
          <w:t>5.</w:t>
        </w:r>
        <w:r>
          <w:rPr>
            <w:rFonts w:eastAsia="SimSun"/>
          </w:rPr>
          <w:t>5</w:t>
        </w:r>
      </w:ins>
      <w:ins w:id="1776" w:author="NEC_2" w:date="2024-08-24T18:08:00Z" w16du:dateUtc="2024-08-24T17:08:00Z">
        <w:r>
          <w:rPr>
            <w:rFonts w:eastAsia="SimSun"/>
          </w:rPr>
          <w:t>.4.1</w:t>
        </w:r>
      </w:ins>
      <w:ins w:id="1777" w:author="NEC_2" w:date="2024-08-24T18:10:00Z" w16du:dateUtc="2024-08-24T17:10:00Z">
        <w:r>
          <w:rPr>
            <w:rFonts w:eastAsia="SimSun"/>
          </w:rPr>
          <w:tab/>
        </w:r>
      </w:ins>
      <w:ins w:id="1778" w:author="NEC_2" w:date="2024-08-24T18:08:00Z" w16du:dateUtc="2024-08-24T17:08:00Z">
        <w:r>
          <w:rPr>
            <w:rFonts w:eastAsia="SimSun"/>
          </w:rPr>
          <w:t>Description</w:t>
        </w:r>
        <w:bookmarkEnd w:id="1774"/>
      </w:ins>
    </w:p>
    <w:p w14:paraId="2E67F7C1" w14:textId="53ACB87A" w:rsidR="00F6637C" w:rsidRPr="00F6637C" w:rsidRDefault="00F6637C" w:rsidP="00F6637C">
      <w:pPr>
        <w:pStyle w:val="Heading4"/>
        <w:rPr>
          <w:ins w:id="1779" w:author="NEC_2" w:date="2024-08-24T18:07:00Z" w16du:dateUtc="2024-08-24T17:07:00Z"/>
          <w:rFonts w:eastAsia="SimSun"/>
        </w:rPr>
      </w:pPr>
      <w:bookmarkStart w:id="1780" w:name="_Toc175588991"/>
      <w:ins w:id="1781" w:author="NEC_2" w:date="2024-08-24T18:08:00Z" w16du:dateUtc="2024-08-24T17:08:00Z">
        <w:r>
          <w:rPr>
            <w:rFonts w:eastAsia="SimSun"/>
          </w:rPr>
          <w:t>5.5.4.2</w:t>
        </w:r>
      </w:ins>
      <w:ins w:id="1782" w:author="NEC_2" w:date="2024-08-24T18:10:00Z" w16du:dateUtc="2024-08-24T17:10:00Z">
        <w:r>
          <w:rPr>
            <w:rFonts w:eastAsia="SimSun"/>
          </w:rPr>
          <w:tab/>
        </w:r>
      </w:ins>
      <w:ins w:id="1783" w:author="NEC_2" w:date="2024-08-24T18:07:00Z" w16du:dateUtc="2024-08-24T17:07:00Z">
        <w:r w:rsidRPr="00F6637C">
          <w:rPr>
            <w:rFonts w:eastAsia="SimSun"/>
          </w:rPr>
          <w:t>Use Cases</w:t>
        </w:r>
        <w:bookmarkEnd w:id="1780"/>
      </w:ins>
    </w:p>
    <w:p w14:paraId="6598660D" w14:textId="2A7711E5" w:rsidR="00F6637C" w:rsidRPr="00F6637C" w:rsidRDefault="00F6637C" w:rsidP="00F6637C">
      <w:pPr>
        <w:pStyle w:val="Heading5"/>
        <w:rPr>
          <w:ins w:id="1784" w:author="NEC_2" w:date="2024-08-24T18:07:00Z" w16du:dateUtc="2024-08-24T17:07:00Z"/>
          <w:rFonts w:eastAsia="SimSun"/>
        </w:rPr>
      </w:pPr>
      <w:bookmarkStart w:id="1785" w:name="_Toc175588992"/>
      <w:ins w:id="1786" w:author="NEC_2" w:date="2024-08-24T18:07:00Z" w16du:dateUtc="2024-08-24T17:07:00Z">
        <w:r w:rsidRPr="00F6637C">
          <w:rPr>
            <w:rFonts w:eastAsia="SimSun"/>
          </w:rPr>
          <w:t>5.</w:t>
        </w:r>
      </w:ins>
      <w:ins w:id="1787" w:author="NEC_2" w:date="2024-08-24T18:09:00Z" w16du:dateUtc="2024-08-24T17:09:00Z">
        <w:r>
          <w:rPr>
            <w:rFonts w:eastAsia="SimSun"/>
          </w:rPr>
          <w:t>5.4.2.1</w:t>
        </w:r>
      </w:ins>
      <w:ins w:id="1788" w:author="NEC_2" w:date="2024-08-24T18:11:00Z" w16du:dateUtc="2024-08-24T17:11:00Z">
        <w:r>
          <w:rPr>
            <w:rFonts w:eastAsia="SimSun"/>
          </w:rPr>
          <w:tab/>
        </w:r>
      </w:ins>
      <w:ins w:id="1789" w:author="NEC_2" w:date="2024-08-24T18:07:00Z" w16du:dateUtc="2024-08-24T17:07:00Z">
        <w:r w:rsidRPr="00F6637C">
          <w:rPr>
            <w:rFonts w:eastAsia="SimSun"/>
          </w:rPr>
          <w:t>Handling of underperforming ML trained models in live networks</w:t>
        </w:r>
        <w:bookmarkEnd w:id="1785"/>
      </w:ins>
    </w:p>
    <w:p w14:paraId="61318F95" w14:textId="77777777" w:rsidR="00D31B92" w:rsidRDefault="00F6637C" w:rsidP="00D31B92">
      <w:pPr>
        <w:rPr>
          <w:ins w:id="1790" w:author="NEC_2" w:date="2024-08-24T18:19:00Z" w16du:dateUtc="2024-08-24T17:19:00Z"/>
          <w:rFonts w:eastAsia="SimSun"/>
          <w:sz w:val="24"/>
          <w:szCs w:val="24"/>
        </w:rPr>
      </w:pPr>
      <w:ins w:id="1791" w:author="NEC_2" w:date="2024-08-24T18:07:00Z" w16du:dateUtc="2024-08-24T17:07:00Z">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ins>
      <w:ins w:id="1792" w:author="NEC_2" w:date="2024-08-24T18:19:00Z" w16du:dateUtc="2024-08-24T17:19:00Z">
        <w:r w:rsidR="00D31B92" w:rsidRPr="00D31B92">
          <w:rPr>
            <w:rFonts w:eastAsia="SimSun"/>
            <w:sz w:val="24"/>
            <w:szCs w:val="24"/>
          </w:rPr>
          <w:t xml:space="preserve"> </w:t>
        </w:r>
      </w:ins>
    </w:p>
    <w:p w14:paraId="0BCF1F95" w14:textId="36313BB9" w:rsidR="00D31B92" w:rsidRPr="00D31B92" w:rsidRDefault="00D31B92" w:rsidP="00D31B92">
      <w:pPr>
        <w:pStyle w:val="Heading5"/>
        <w:rPr>
          <w:ins w:id="1793" w:author="NEC_2" w:date="2024-08-24T18:19:00Z" w16du:dateUtc="2024-08-24T17:19:00Z"/>
          <w:rFonts w:eastAsia="SimSun"/>
        </w:rPr>
      </w:pPr>
      <w:bookmarkStart w:id="1794" w:name="_Toc175588993"/>
      <w:ins w:id="1795" w:author="NEC_2" w:date="2024-08-24T18:19:00Z" w16du:dateUtc="2024-08-24T17:19:00Z">
        <w:r w:rsidRPr="00D31B92">
          <w:rPr>
            <w:rFonts w:eastAsia="SimSun"/>
          </w:rPr>
          <w:t>5.</w:t>
        </w:r>
      </w:ins>
      <w:ins w:id="1796" w:author="NEC_2" w:date="2024-08-24T18:20:00Z" w16du:dateUtc="2024-08-24T17:20:00Z">
        <w:r>
          <w:rPr>
            <w:rFonts w:eastAsia="SimSun"/>
          </w:rPr>
          <w:t>5.4.2.2</w:t>
        </w:r>
      </w:ins>
      <w:ins w:id="1797" w:author="NEC_2" w:date="2024-08-24T18:19:00Z" w16du:dateUtc="2024-08-24T17:19:00Z">
        <w:r w:rsidRPr="00D31B92">
          <w:rPr>
            <w:rFonts w:eastAsia="SimSun"/>
          </w:rPr>
          <w:tab/>
        </w:r>
        <w:r w:rsidRPr="00D31B92">
          <w:rPr>
            <w:rFonts w:eastAsia="SimSun"/>
          </w:rPr>
          <w:tab/>
          <w:t>Performance monitoring of Network Functions with ML trained models in live networks</w:t>
        </w:r>
        <w:bookmarkEnd w:id="1794"/>
      </w:ins>
    </w:p>
    <w:p w14:paraId="23FB4EA7" w14:textId="77777777" w:rsidR="00D31B92" w:rsidRPr="00D31B92" w:rsidRDefault="00D31B92" w:rsidP="00D31B92">
      <w:pPr>
        <w:jc w:val="both"/>
        <w:rPr>
          <w:ins w:id="1798" w:author="NEC_2" w:date="2024-08-24T18:19:00Z" w16du:dateUtc="2024-08-24T17:19:00Z"/>
          <w:rFonts w:eastAsia="SimSun"/>
          <w:color w:val="111111"/>
          <w:shd w:val="clear" w:color="auto" w:fill="FFFFFF"/>
        </w:rPr>
      </w:pPr>
      <w:ins w:id="1799" w:author="NEC_2" w:date="2024-08-24T18:19:00Z" w16du:dateUtc="2024-08-24T17:19:00Z">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ins>
    </w:p>
    <w:p w14:paraId="08CCADE5" w14:textId="7B0526FE" w:rsidR="00F6637C" w:rsidRPr="00F6637C" w:rsidRDefault="00F6637C" w:rsidP="00F6637C">
      <w:pPr>
        <w:rPr>
          <w:ins w:id="1800" w:author="NEC_2" w:date="2024-08-24T18:07:00Z" w16du:dateUtc="2024-08-24T17:07:00Z"/>
          <w:rFonts w:eastAsia="SimSun"/>
          <w:shd w:val="clear" w:color="auto" w:fill="FFFFFF"/>
        </w:rPr>
      </w:pPr>
    </w:p>
    <w:p w14:paraId="2F37D5BA" w14:textId="297C052F" w:rsidR="00F6637C" w:rsidRPr="00F6637C" w:rsidRDefault="00F6637C" w:rsidP="003A6632">
      <w:pPr>
        <w:pStyle w:val="Heading4"/>
        <w:rPr>
          <w:ins w:id="1801" w:author="NEC_2" w:date="2024-08-24T18:07:00Z" w16du:dateUtc="2024-08-24T17:07:00Z"/>
          <w:rFonts w:eastAsia="SimSun"/>
        </w:rPr>
      </w:pPr>
      <w:bookmarkStart w:id="1802" w:name="_Toc175588994"/>
      <w:ins w:id="1803" w:author="NEC_2" w:date="2024-08-24T18:07:00Z" w16du:dateUtc="2024-08-24T17:07:00Z">
        <w:r w:rsidRPr="00F6637C">
          <w:rPr>
            <w:rFonts w:eastAsia="SimSun"/>
          </w:rPr>
          <w:t>5.</w:t>
        </w:r>
      </w:ins>
      <w:ins w:id="1804" w:author="NEC_2" w:date="2024-08-24T18:08:00Z" w16du:dateUtc="2024-08-24T17:08:00Z">
        <w:r>
          <w:rPr>
            <w:rFonts w:eastAsia="SimSun"/>
          </w:rPr>
          <w:t>5.4.</w:t>
        </w:r>
      </w:ins>
      <w:ins w:id="1805" w:author="NEC_2" w:date="2024-08-24T18:12:00Z" w16du:dateUtc="2024-08-24T17:12:00Z">
        <w:r>
          <w:rPr>
            <w:rFonts w:eastAsia="SimSun"/>
          </w:rPr>
          <w:t>3</w:t>
        </w:r>
      </w:ins>
      <w:ins w:id="1806" w:author="NEC_2" w:date="2024-08-26T18:02:00Z" w16du:dateUtc="2024-08-26T17:02:00Z">
        <w:r w:rsidR="003A6632">
          <w:rPr>
            <w:rFonts w:eastAsia="SimSun"/>
          </w:rPr>
          <w:tab/>
        </w:r>
      </w:ins>
      <w:ins w:id="1807" w:author="NEC_2" w:date="2024-08-24T18:07:00Z" w16du:dateUtc="2024-08-24T17:07:00Z">
        <w:r w:rsidRPr="00F6637C">
          <w:rPr>
            <w:rFonts w:eastAsia="SimSun"/>
          </w:rPr>
          <w:t>Potential requirements</w:t>
        </w:r>
        <w:bookmarkEnd w:id="1802"/>
      </w:ins>
    </w:p>
    <w:p w14:paraId="0C0F0881" w14:textId="77777777" w:rsidR="00F6637C" w:rsidRPr="00F6637C" w:rsidRDefault="00F6637C" w:rsidP="00F6637C">
      <w:pPr>
        <w:jc w:val="both"/>
        <w:rPr>
          <w:ins w:id="1808" w:author="NEC_2" w:date="2024-08-24T18:07:00Z" w16du:dateUtc="2024-08-24T17:07:00Z"/>
          <w:rFonts w:eastAsia="SimSun"/>
          <w:b/>
        </w:rPr>
      </w:pPr>
      <w:ins w:id="1809" w:author="NEC_2" w:date="2024-08-24T18:07:00Z" w16du:dateUtc="2024-08-24T17:07:00Z">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ins>
    </w:p>
    <w:p w14:paraId="37C5FEBA" w14:textId="77777777" w:rsidR="00F6637C" w:rsidRPr="00F6637C" w:rsidRDefault="00F6637C" w:rsidP="00F6637C">
      <w:pPr>
        <w:jc w:val="both"/>
        <w:rPr>
          <w:ins w:id="1810" w:author="NEC_2" w:date="2024-08-24T18:07:00Z" w16du:dateUtc="2024-08-24T17:07:00Z"/>
          <w:rFonts w:eastAsia="SimSun"/>
          <w:bCs/>
        </w:rPr>
      </w:pPr>
      <w:ins w:id="1811" w:author="NEC_2" w:date="2024-08-24T18:07:00Z" w16du:dateUtc="2024-08-24T17:07:00Z">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ins>
    </w:p>
    <w:p w14:paraId="146D3EC8" w14:textId="77777777" w:rsidR="00D31B92" w:rsidRPr="00D31B92" w:rsidRDefault="00D31B92" w:rsidP="00D31B92">
      <w:pPr>
        <w:jc w:val="both"/>
        <w:rPr>
          <w:ins w:id="1812" w:author="NEC_2" w:date="2024-08-24T18:18:00Z" w16du:dateUtc="2024-08-24T17:18:00Z"/>
          <w:rFonts w:eastAsia="SimSun"/>
          <w:bCs/>
        </w:rPr>
      </w:pPr>
      <w:ins w:id="1813" w:author="NEC_2" w:date="2024-08-24T18:18:00Z" w16du:dateUtc="2024-08-24T17:18:00Z">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ins>
    </w:p>
    <w:p w14:paraId="3E0E326F" w14:textId="77777777" w:rsidR="00D31B92" w:rsidRDefault="00D31B92" w:rsidP="00D31B92">
      <w:pPr>
        <w:jc w:val="both"/>
        <w:rPr>
          <w:ins w:id="1814" w:author="NEC_2" w:date="2024-08-26T17:43:00Z" w16du:dateUtc="2024-08-26T16:43:00Z"/>
          <w:rFonts w:eastAsia="SimSun"/>
          <w:bCs/>
        </w:rPr>
      </w:pPr>
      <w:ins w:id="1815" w:author="NEC_2" w:date="2024-08-24T18:18:00Z" w16du:dateUtc="2024-08-24T17:18:00Z">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ins>
    </w:p>
    <w:p w14:paraId="6F502FC9" w14:textId="5B32DE82" w:rsidR="00D9735C" w:rsidRDefault="00D9735C" w:rsidP="00D9735C">
      <w:pPr>
        <w:pStyle w:val="Heading4"/>
        <w:rPr>
          <w:ins w:id="1816" w:author="NEC_2" w:date="2024-08-26T17:43:00Z" w16du:dateUtc="2024-08-26T16:43:00Z"/>
          <w:rFonts w:eastAsia="SimSun"/>
        </w:rPr>
      </w:pPr>
      <w:bookmarkStart w:id="1817" w:name="_Toc175588995"/>
      <w:ins w:id="1818" w:author="NEC_2" w:date="2024-08-26T17:43:00Z" w16du:dateUtc="2024-08-26T16:43:00Z">
        <w:r>
          <w:rPr>
            <w:rFonts w:eastAsia="SimSun"/>
          </w:rPr>
          <w:t>5.5.4.4</w:t>
        </w:r>
        <w:r>
          <w:rPr>
            <w:rFonts w:eastAsia="SimSun"/>
          </w:rPr>
          <w:tab/>
          <w:t>Possible solutions</w:t>
        </w:r>
        <w:bookmarkEnd w:id="1817"/>
      </w:ins>
    </w:p>
    <w:p w14:paraId="5EEB8967" w14:textId="203FFA71" w:rsidR="00D9735C" w:rsidRPr="00D31B92" w:rsidRDefault="00D9735C" w:rsidP="00D9735C">
      <w:pPr>
        <w:pStyle w:val="Heading4"/>
        <w:rPr>
          <w:ins w:id="1819" w:author="NEC_2" w:date="2024-08-24T18:18:00Z" w16du:dateUtc="2024-08-24T17:18:00Z"/>
          <w:rFonts w:eastAsia="SimSun"/>
        </w:rPr>
      </w:pPr>
      <w:bookmarkStart w:id="1820" w:name="_Toc175588996"/>
      <w:ins w:id="1821" w:author="NEC_2" w:date="2024-08-26T17:43:00Z" w16du:dateUtc="2024-08-26T16:43:00Z">
        <w:r>
          <w:rPr>
            <w:rFonts w:eastAsia="SimSun"/>
          </w:rPr>
          <w:t>5.5.4.5</w:t>
        </w:r>
        <w:r>
          <w:rPr>
            <w:rFonts w:eastAsia="SimSun"/>
          </w:rPr>
          <w:tab/>
          <w:t>Evaluation</w:t>
        </w:r>
      </w:ins>
      <w:bookmarkEnd w:id="1820"/>
    </w:p>
    <w:p w14:paraId="01CB06F1" w14:textId="75284D1E" w:rsidR="00063363" w:rsidRPr="00063363" w:rsidRDefault="00063363" w:rsidP="00063363">
      <w:pPr>
        <w:pStyle w:val="Heading1"/>
        <w:rPr>
          <w:ins w:id="1822" w:author="NEC_2" w:date="2024-08-26T10:21:00Z" w16du:dateUtc="2024-08-26T09:21:00Z"/>
        </w:rPr>
      </w:pPr>
      <w:bookmarkStart w:id="1823" w:name="_Toc145334770"/>
      <w:bookmarkStart w:id="1824" w:name="_Toc145421214"/>
      <w:bookmarkStart w:id="1825" w:name="_Toc145421980"/>
      <w:bookmarkStart w:id="1826" w:name="_Toc175588997"/>
      <w:ins w:id="1827" w:author="NEC_2" w:date="2024-08-26T10:21:00Z" w16du:dateUtc="2024-08-26T09:21:00Z">
        <w:r w:rsidRPr="00063363">
          <w:rPr>
            <w:rFonts w:eastAsia="SimSun"/>
          </w:rPr>
          <w:t>6</w:t>
        </w:r>
      </w:ins>
      <w:ins w:id="1828" w:author="NEC_2" w:date="2024-08-26T10:22:00Z" w16du:dateUtc="2024-08-26T09:22:00Z">
        <w:r w:rsidRPr="00063363">
          <w:rPr>
            <w:rFonts w:eastAsia="SimSun"/>
          </w:rPr>
          <w:tab/>
        </w:r>
      </w:ins>
      <w:ins w:id="1829" w:author="NEC_2" w:date="2024-08-26T10:21:00Z" w16du:dateUtc="2024-08-26T09:21:00Z">
        <w:r w:rsidRPr="00063363">
          <w:t>Conclusions and recommendations</w:t>
        </w:r>
        <w:bookmarkEnd w:id="1823"/>
        <w:bookmarkEnd w:id="1824"/>
        <w:bookmarkEnd w:id="1825"/>
        <w:bookmarkEnd w:id="1826"/>
      </w:ins>
    </w:p>
    <w:p w14:paraId="64D5FF66" w14:textId="77777777" w:rsidR="00063363" w:rsidRPr="00063363" w:rsidRDefault="00063363" w:rsidP="00063363">
      <w:pPr>
        <w:rPr>
          <w:ins w:id="1830" w:author="NEC_2" w:date="2024-08-26T10:21:00Z" w16du:dateUtc="2024-08-26T09:21:00Z"/>
          <w:rFonts w:eastAsia="SimSun"/>
        </w:rPr>
      </w:pPr>
      <w:ins w:id="1831" w:author="NEC_2" w:date="2024-08-26T10:21:00Z" w16du:dateUtc="2024-08-26T09:21:00Z">
        <w:r w:rsidRPr="00063363">
          <w:rPr>
            <w:rFonts w:eastAsia="SimSun"/>
            <w:bCs/>
          </w:rPr>
          <w:t>For the development of Rel-19 normative specifications, it is recommended to</w:t>
        </w:r>
      </w:ins>
    </w:p>
    <w:p w14:paraId="00B3E093" w14:textId="47124A81" w:rsidR="00063363" w:rsidRPr="00063363" w:rsidRDefault="00063363" w:rsidP="00063363">
      <w:pPr>
        <w:numPr>
          <w:ilvl w:val="0"/>
          <w:numId w:val="20"/>
        </w:numPr>
        <w:overflowPunct w:val="0"/>
        <w:autoSpaceDE w:val="0"/>
        <w:autoSpaceDN w:val="0"/>
        <w:adjustRightInd w:val="0"/>
        <w:textAlignment w:val="baseline"/>
        <w:rPr>
          <w:ins w:id="1832" w:author="NEC_2" w:date="2024-08-26T10:21:00Z" w16du:dateUtc="2024-08-26T09:21:00Z"/>
          <w:rFonts w:eastAsia="SimSun"/>
        </w:rPr>
      </w:pPr>
      <w:ins w:id="1833" w:author="NEC_2" w:date="2024-08-26T10:21:00Z" w16du:dateUtc="2024-08-26T09:21:00Z">
        <w:r w:rsidRPr="00063363">
          <w:rPr>
            <w:rFonts w:eastAsia="SimSun"/>
          </w:rPr>
          <w:lastRenderedPageBreak/>
          <w:t>specify information models for enabling knowledge-based transfer learning according to the solution in clause 5.1.</w:t>
        </w:r>
      </w:ins>
      <w:ins w:id="1834" w:author="NEC_2" w:date="2024-08-26T12:51:00Z" w16du:dateUtc="2024-08-26T11:51:00Z">
        <w:r w:rsidR="0047576C">
          <w:rPr>
            <w:rFonts w:eastAsia="SimSun"/>
          </w:rPr>
          <w:t>1</w:t>
        </w:r>
      </w:ins>
      <w:ins w:id="1835" w:author="NEC_2" w:date="2024-08-26T10:21:00Z" w16du:dateUtc="2024-08-26T09:21:00Z">
        <w:r w:rsidRPr="00063363">
          <w:rPr>
            <w:rFonts w:eastAsia="SimSun"/>
          </w:rPr>
          <w:t>.4</w:t>
        </w:r>
      </w:ins>
      <w:ins w:id="1836" w:author="NEC_2" w:date="2024-08-26T12:54:00Z" w16du:dateUtc="2024-08-26T11:54:00Z">
        <w:r w:rsidR="0047576C">
          <w:rPr>
            <w:rFonts w:eastAsia="SimSun"/>
          </w:rPr>
          <w:t>.</w:t>
        </w:r>
      </w:ins>
    </w:p>
    <w:p w14:paraId="0FBB1CD4" w14:textId="2DE362F9" w:rsidR="00063363" w:rsidRPr="00063363" w:rsidRDefault="00063363" w:rsidP="00063363">
      <w:pPr>
        <w:numPr>
          <w:ilvl w:val="0"/>
          <w:numId w:val="20"/>
        </w:numPr>
        <w:overflowPunct w:val="0"/>
        <w:autoSpaceDE w:val="0"/>
        <w:autoSpaceDN w:val="0"/>
        <w:adjustRightInd w:val="0"/>
        <w:textAlignment w:val="baseline"/>
        <w:rPr>
          <w:ins w:id="1837" w:author="NEC_2" w:date="2024-08-26T10:21:00Z" w16du:dateUtc="2024-08-26T09:21:00Z"/>
          <w:rFonts w:eastAsia="SimSun"/>
        </w:rPr>
      </w:pPr>
      <w:ins w:id="1838" w:author="NEC_2" w:date="2024-08-26T10:21:00Z" w16du:dateUtc="2024-08-26T09:21:00Z">
        <w:r w:rsidRPr="00063363">
          <w:rPr>
            <w:rFonts w:eastAsia="SimSun"/>
          </w:rPr>
          <w:t xml:space="preserve">specify information models for </w:t>
        </w:r>
        <w:r w:rsidRPr="00063363">
          <w:rPr>
            <w:rFonts w:eastAsia="SimSun"/>
            <w:lang w:eastAsia="zh-CN"/>
          </w:rPr>
          <w:t>coordination</w:t>
        </w:r>
        <w:r w:rsidRPr="00063363">
          <w:rPr>
            <w:rFonts w:eastAsia="SimSun" w:hint="eastAsia"/>
            <w:lang w:eastAsia="zh-CN"/>
          </w:rPr>
          <w:t xml:space="preserve"> of</w:t>
        </w:r>
        <w:r w:rsidRPr="00063363">
          <w:rPr>
            <w:rFonts w:eastAsia="SimSun"/>
          </w:rPr>
          <w:t xml:space="preserve"> AI/ML Inference as described in the solution in clause 5.</w:t>
        </w:r>
      </w:ins>
      <w:ins w:id="1839" w:author="NEC_2" w:date="2024-08-26T12:53:00Z" w16du:dateUtc="2024-08-26T11:53:00Z">
        <w:r w:rsidR="0047576C">
          <w:rPr>
            <w:rFonts w:eastAsia="SimSun"/>
          </w:rPr>
          <w:t>5.1.4</w:t>
        </w:r>
      </w:ins>
      <w:ins w:id="1840" w:author="NEC_2" w:date="2024-08-26T12:54:00Z" w16du:dateUtc="2024-08-26T11:54:00Z">
        <w:r w:rsidR="0047576C">
          <w:rPr>
            <w:rFonts w:eastAsia="SimSun"/>
          </w:rPr>
          <w:t>.</w:t>
        </w:r>
      </w:ins>
    </w:p>
    <w:p w14:paraId="184DB80D" w14:textId="2EEA657E" w:rsidR="00063363" w:rsidRPr="00063363" w:rsidRDefault="00063363" w:rsidP="00063363">
      <w:pPr>
        <w:numPr>
          <w:ilvl w:val="0"/>
          <w:numId w:val="20"/>
        </w:numPr>
        <w:overflowPunct w:val="0"/>
        <w:autoSpaceDE w:val="0"/>
        <w:autoSpaceDN w:val="0"/>
        <w:adjustRightInd w:val="0"/>
        <w:textAlignment w:val="baseline"/>
        <w:rPr>
          <w:ins w:id="1841" w:author="NEC_2" w:date="2024-08-26T10:21:00Z" w16du:dateUtc="2024-08-26T09:21:00Z"/>
          <w:rFonts w:eastAsia="SimSun"/>
        </w:rPr>
      </w:pPr>
      <w:ins w:id="1842" w:author="NEC_2" w:date="2024-08-26T10:21:00Z" w16du:dateUtc="2024-08-26T09:21:00Z">
        <w:r w:rsidRPr="00063363">
          <w:rPr>
            <w:rFonts w:eastAsia="SimSun"/>
          </w:rPr>
          <w:t>specify information models for orchestrating AI/ML Inference as described in the solution in clause 5.</w:t>
        </w:r>
      </w:ins>
      <w:ins w:id="1843" w:author="NEC_2" w:date="2024-08-26T12:58:00Z" w16du:dateUtc="2024-08-26T11:58:00Z">
        <w:r w:rsidR="0047576C">
          <w:rPr>
            <w:rFonts w:eastAsia="SimSun"/>
          </w:rPr>
          <w:t>5</w:t>
        </w:r>
      </w:ins>
      <w:ins w:id="1844" w:author="NEC_2" w:date="2024-08-26T10:21:00Z" w16du:dateUtc="2024-08-26T09:21:00Z">
        <w:r w:rsidRPr="00063363">
          <w:rPr>
            <w:rFonts w:eastAsia="SimSun"/>
          </w:rPr>
          <w:t>.</w:t>
        </w:r>
      </w:ins>
      <w:ins w:id="1845" w:author="NEC_2" w:date="2024-08-26T13:02:00Z" w16du:dateUtc="2024-08-26T12:02:00Z">
        <w:r w:rsidR="00E107CB">
          <w:rPr>
            <w:rFonts w:eastAsia="SimSun"/>
          </w:rPr>
          <w:t>1</w:t>
        </w:r>
      </w:ins>
      <w:ins w:id="1846" w:author="NEC_2" w:date="2024-08-26T10:21:00Z" w16du:dateUtc="2024-08-26T09:21:00Z">
        <w:r w:rsidRPr="00063363">
          <w:rPr>
            <w:rFonts w:eastAsia="SimSun"/>
          </w:rPr>
          <w:t>.4</w:t>
        </w:r>
      </w:ins>
    </w:p>
    <w:p w14:paraId="789A9131" w14:textId="2BC3980D" w:rsidR="00063363" w:rsidRPr="00063363" w:rsidRDefault="00063363" w:rsidP="00063363">
      <w:pPr>
        <w:numPr>
          <w:ilvl w:val="0"/>
          <w:numId w:val="20"/>
        </w:numPr>
        <w:overflowPunct w:val="0"/>
        <w:autoSpaceDE w:val="0"/>
        <w:autoSpaceDN w:val="0"/>
        <w:adjustRightInd w:val="0"/>
        <w:textAlignment w:val="baseline"/>
        <w:rPr>
          <w:ins w:id="1847" w:author="NEC_2" w:date="2024-08-26T10:21:00Z" w16du:dateUtc="2024-08-26T09:21:00Z"/>
          <w:rFonts w:eastAsia="SimSun"/>
        </w:rPr>
      </w:pPr>
      <w:ins w:id="1848" w:author="NEC_2" w:date="2024-08-26T10:21:00Z" w16du:dateUtc="2024-08-26T09:21:00Z">
        <w:r w:rsidRPr="00063363">
          <w:rPr>
            <w:rFonts w:eastAsia="SimSun"/>
          </w:rPr>
          <w:t>specify information models for managing the progression of inference emulation according to the solution in clause 5.</w:t>
        </w:r>
      </w:ins>
      <w:ins w:id="1849" w:author="NEC_2" w:date="2024-08-26T13:04:00Z" w16du:dateUtc="2024-08-26T12:04:00Z">
        <w:r w:rsidR="00E107CB">
          <w:rPr>
            <w:rFonts w:eastAsia="SimSun"/>
          </w:rPr>
          <w:t>3.1.4</w:t>
        </w:r>
      </w:ins>
      <w:ins w:id="1850" w:author="NEC_2" w:date="2024-08-26T10:21:00Z" w16du:dateUtc="2024-08-26T09:21:00Z">
        <w:r w:rsidRPr="00063363">
          <w:rPr>
            <w:rFonts w:eastAsia="SimSun"/>
          </w:rPr>
          <w:t>.</w:t>
        </w:r>
      </w:ins>
    </w:p>
    <w:p w14:paraId="293769B9" w14:textId="77777777" w:rsidR="003F22A1" w:rsidRPr="003F22A1" w:rsidRDefault="003F22A1" w:rsidP="003F22A1"/>
    <w:p w14:paraId="4CBC9F69" w14:textId="77777777" w:rsidR="00BF1188" w:rsidRDefault="00BF1188" w:rsidP="00BF1188">
      <w:pPr>
        <w:pStyle w:val="Heading8"/>
        <w:rPr>
          <w:lang w:eastAsia="zh-CN"/>
        </w:rPr>
      </w:pPr>
      <w:bookmarkStart w:id="1851" w:name="_Toc24420"/>
      <w:bookmarkStart w:id="1852" w:name="_Toc92202609"/>
      <w:bookmarkStart w:id="1853" w:name="_Toc175588998"/>
      <w:r>
        <w:lastRenderedPageBreak/>
        <w:t>Annex &lt;A&gt;:</w:t>
      </w:r>
      <w:r>
        <w:br/>
        <w:t>Change history</w:t>
      </w:r>
      <w:bookmarkEnd w:id="1851"/>
      <w:bookmarkEnd w:id="1852"/>
      <w:bookmarkEnd w:id="1853"/>
    </w:p>
    <w:p w14:paraId="7B3C5DED" w14:textId="77777777" w:rsidR="00BF1188" w:rsidRDefault="00BF1188" w:rsidP="00BF1188">
      <w:pPr>
        <w:pStyle w:val="TH"/>
      </w:pPr>
      <w:bookmarkStart w:id="1854" w:name="historyclause"/>
      <w:bookmarkEnd w:id="18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BF1188" w14:paraId="6413C384" w14:textId="77777777" w:rsidTr="0027674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lastRenderedPageBreak/>
              <w:t>Change history</w:t>
            </w:r>
          </w:p>
        </w:tc>
      </w:tr>
      <w:tr w:rsidR="00BF1188" w14:paraId="7B071725" w14:textId="77777777" w:rsidTr="0027674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BF1188" w14:paraId="63FEBCBA"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Default="00BF1188">
            <w:pPr>
              <w:pStyle w:val="TAC"/>
              <w:rPr>
                <w:sz w:val="16"/>
                <w:szCs w:val="16"/>
                <w:lang w:val="en-US" w:eastAsia="zh-CN"/>
              </w:rPr>
            </w:pPr>
            <w:r>
              <w:rPr>
                <w:sz w:val="16"/>
                <w:szCs w:val="16"/>
                <w:lang w:val="en-US"/>
              </w:rPr>
              <w:t>202</w:t>
            </w:r>
            <w:r w:rsidR="00253B10">
              <w:rPr>
                <w:sz w:val="16"/>
                <w:szCs w:val="16"/>
                <w:lang w:val="en-US" w:eastAsia="zh-CN"/>
              </w:rPr>
              <w:t>4</w:t>
            </w:r>
            <w:r>
              <w:rPr>
                <w:sz w:val="16"/>
                <w:szCs w:val="16"/>
                <w:lang w:val="en-US"/>
              </w:rPr>
              <w:t>-0</w:t>
            </w:r>
            <w:r w:rsidR="00253B10">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Default="00BF1188">
            <w:pPr>
              <w:pStyle w:val="TAC"/>
              <w:rPr>
                <w:sz w:val="16"/>
                <w:szCs w:val="16"/>
                <w:lang w:val="en-US"/>
              </w:rPr>
            </w:pPr>
            <w:r>
              <w:rPr>
                <w:sz w:val="16"/>
                <w:szCs w:val="16"/>
                <w:lang w:val="en-US"/>
              </w:rPr>
              <w:t>SA5#1</w:t>
            </w:r>
            <w:r w:rsidR="00253B10">
              <w:rPr>
                <w:sz w:val="16"/>
                <w:szCs w:val="16"/>
                <w:lang w:val="en-US"/>
              </w:rPr>
              <w:t>5</w:t>
            </w:r>
            <w:r w:rsidR="00276742">
              <w:rPr>
                <w:sz w:val="16"/>
                <w:szCs w:val="16"/>
                <w:lang w:val="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Default="00193F91">
            <w:pPr>
              <w:pStyle w:val="TAC"/>
              <w:rPr>
                <w:sz w:val="16"/>
                <w:szCs w:val="16"/>
                <w:lang w:val="en-US"/>
              </w:rPr>
            </w:pPr>
            <w:r>
              <w:t>S5-24</w:t>
            </w:r>
            <w:r w:rsidR="009A56AE">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Default="00BF1188">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Default="00BF1188">
            <w:pPr>
              <w:pStyle w:val="TAC"/>
              <w:rPr>
                <w:sz w:val="16"/>
                <w:szCs w:val="16"/>
                <w:lang w:val="en-US"/>
              </w:rPr>
            </w:pPr>
            <w:r>
              <w:rPr>
                <w:sz w:val="16"/>
                <w:szCs w:val="16"/>
                <w:lang w:val="en-US"/>
              </w:rPr>
              <w:t>0.0.0</w:t>
            </w:r>
          </w:p>
        </w:tc>
      </w:tr>
      <w:tr w:rsidR="00276742" w14:paraId="0199CC9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Default="00276742" w:rsidP="00276742">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Default="00276742" w:rsidP="00276742">
            <w:pPr>
              <w:pStyle w:val="TAC"/>
              <w:rPr>
                <w:sz w:val="16"/>
                <w:szCs w:val="16"/>
                <w:lang w:val="en-US"/>
              </w:rPr>
            </w:pPr>
            <w:r w:rsidRPr="009F7DD9">
              <w:rPr>
                <w:sz w:val="16"/>
                <w:szCs w:val="16"/>
                <w:lang w:val="en-US"/>
              </w:rPr>
              <w:t>SA5#15</w:t>
            </w:r>
            <w:r w:rsidR="00C354C5">
              <w:rPr>
                <w:sz w:val="16"/>
                <w:szCs w:val="16"/>
                <w:lang w:val="en-US"/>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Default="00C354C5" w:rsidP="00276742">
            <w:pPr>
              <w:pStyle w:val="TAC"/>
            </w:pPr>
            <w: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Default="00EF3F99" w:rsidP="00276742">
            <w:pPr>
              <w:pStyle w:val="TAL"/>
              <w:rPr>
                <w:sz w:val="16"/>
                <w:szCs w:val="16"/>
                <w:lang w:val="en-US"/>
              </w:rPr>
            </w:pPr>
            <w:r w:rsidRPr="00EF3F99">
              <w:rPr>
                <w:sz w:val="16"/>
                <w:szCs w:val="16"/>
              </w:rPr>
              <w:t>Rel-19 pCR TR28.9xx R19 Study usecases for continuation from 28.908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Default="00EF3F99" w:rsidP="00276742">
            <w:pPr>
              <w:pStyle w:val="TAC"/>
              <w:rPr>
                <w:sz w:val="16"/>
                <w:szCs w:val="16"/>
                <w:lang w:val="en-US"/>
              </w:rPr>
            </w:pPr>
            <w:r>
              <w:rPr>
                <w:sz w:val="16"/>
                <w:szCs w:val="16"/>
                <w:lang w:val="en-US"/>
              </w:rPr>
              <w:t>0.1.0</w:t>
            </w:r>
          </w:p>
        </w:tc>
      </w:tr>
      <w:tr w:rsidR="00EF3F99" w14:paraId="18E033B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Default="00EF3F99" w:rsidP="00EF3F99">
            <w:pPr>
              <w:pStyle w:val="TAC"/>
              <w:rPr>
                <w:sz w:val="16"/>
                <w:szCs w:val="16"/>
                <w:lang w:val="en-US"/>
              </w:rPr>
            </w:pPr>
            <w:r w:rsidRPr="009F7DD9">
              <w:rPr>
                <w:sz w:val="16"/>
                <w:szCs w:val="16"/>
                <w:lang w:val="en-US"/>
              </w:rPr>
              <w:t>SA5#15</w:t>
            </w:r>
            <w:r>
              <w:rPr>
                <w:sz w:val="16"/>
                <w:szCs w:val="16"/>
                <w:lang w:val="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Default="00080637" w:rsidP="00EF3F99">
            <w:pPr>
              <w:pStyle w:val="TAC"/>
            </w:pPr>
            <w: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Default="00EE6C8C" w:rsidP="00EF3F99">
            <w:pPr>
              <w:pStyle w:val="TAL"/>
              <w:rPr>
                <w:sz w:val="16"/>
                <w:szCs w:val="16"/>
                <w:lang w:val="en-US"/>
              </w:rPr>
            </w:pPr>
            <w:r w:rsidRPr="00EE6C8C">
              <w:rPr>
                <w:sz w:val="16"/>
                <w:szCs w:val="16"/>
                <w:lang w:val="en-US"/>
              </w:rPr>
              <w:t>Rel-19 Add use case of ML pre-training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Default="00EF3F99" w:rsidP="00EF3F99">
            <w:pPr>
              <w:pStyle w:val="TAC"/>
              <w:rPr>
                <w:sz w:val="16"/>
                <w:szCs w:val="16"/>
                <w:lang w:val="en-US"/>
              </w:rPr>
            </w:pPr>
            <w:r w:rsidRPr="00EB5477">
              <w:rPr>
                <w:sz w:val="16"/>
                <w:szCs w:val="16"/>
                <w:lang w:val="en-US"/>
              </w:rPr>
              <w:t>0.1.0</w:t>
            </w:r>
          </w:p>
        </w:tc>
      </w:tr>
      <w:tr w:rsidR="00EF3F99" w14:paraId="5B7786F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Default="00B56968" w:rsidP="00EF3F99">
            <w:pPr>
              <w:pStyle w:val="TAC"/>
            </w:pPr>
            <w:r w:rsidRPr="00B56968">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Default="00BD720A" w:rsidP="00EF3F99">
            <w:pPr>
              <w:pStyle w:val="TAL"/>
              <w:rPr>
                <w:sz w:val="16"/>
                <w:szCs w:val="16"/>
                <w:lang w:val="en-US"/>
              </w:rPr>
            </w:pPr>
            <w:r w:rsidRPr="00BD720A">
              <w:rPr>
                <w:sz w:val="16"/>
                <w:szCs w:val="16"/>
                <w:lang w:val="en-US"/>
              </w:rPr>
              <w:t>Rel-19 pCR TR28.9xx Clusters for Joint Training of ML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Default="00EF3F99" w:rsidP="00EF3F99">
            <w:pPr>
              <w:pStyle w:val="TAC"/>
              <w:rPr>
                <w:sz w:val="16"/>
                <w:szCs w:val="16"/>
                <w:lang w:val="en-US"/>
              </w:rPr>
            </w:pPr>
            <w:r w:rsidRPr="00EB5477">
              <w:rPr>
                <w:sz w:val="16"/>
                <w:szCs w:val="16"/>
                <w:lang w:val="en-US"/>
              </w:rPr>
              <w:t>0.1.0</w:t>
            </w:r>
          </w:p>
        </w:tc>
      </w:tr>
      <w:tr w:rsidR="00EF3F99" w14:paraId="6F77DF7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Default="00AC7106" w:rsidP="00EF3F99">
            <w:pPr>
              <w:pStyle w:val="TAC"/>
            </w:pPr>
            <w:r w:rsidRPr="00AC7106">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Default="00CE7981" w:rsidP="00EF3F99">
            <w:pPr>
              <w:pStyle w:val="TAL"/>
              <w:rPr>
                <w:sz w:val="16"/>
                <w:szCs w:val="16"/>
                <w:lang w:val="en-US"/>
              </w:rPr>
            </w:pPr>
            <w:r w:rsidRPr="00CE7981">
              <w:rPr>
                <w:sz w:val="16"/>
                <w:szCs w:val="16"/>
                <w:lang w:val="en-US"/>
              </w:rPr>
              <w:t>Rel-19 pCR TR28.9xx Training Data Statistical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Default="00EF3F99" w:rsidP="00EF3F99">
            <w:pPr>
              <w:pStyle w:val="TAC"/>
              <w:rPr>
                <w:sz w:val="16"/>
                <w:szCs w:val="16"/>
                <w:lang w:val="en-US"/>
              </w:rPr>
            </w:pPr>
            <w:r w:rsidRPr="00EB5477">
              <w:rPr>
                <w:sz w:val="16"/>
                <w:szCs w:val="16"/>
                <w:lang w:val="en-US"/>
              </w:rPr>
              <w:t>0.1.0</w:t>
            </w:r>
          </w:p>
        </w:tc>
      </w:tr>
      <w:tr w:rsidR="00EF3F99" w14:paraId="3D073D7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Default="004B7E53" w:rsidP="00EF3F99">
            <w:pPr>
              <w:pStyle w:val="TAC"/>
            </w:pPr>
            <w:r w:rsidRPr="004B7E53">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Default="00775A62" w:rsidP="00EF3F99">
            <w:pPr>
              <w:pStyle w:val="TAL"/>
              <w:rPr>
                <w:sz w:val="16"/>
                <w:szCs w:val="16"/>
                <w:lang w:val="en-US"/>
              </w:rPr>
            </w:pPr>
            <w:r w:rsidRPr="00775A62">
              <w:rPr>
                <w:sz w:val="16"/>
                <w:szCs w:val="16"/>
                <w:lang w:val="en-US"/>
              </w:rPr>
              <w:t>Rel-19 pCR TR 28.9xx Confidence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Default="00EF3F99" w:rsidP="00EF3F99">
            <w:pPr>
              <w:pStyle w:val="TAC"/>
              <w:rPr>
                <w:sz w:val="16"/>
                <w:szCs w:val="16"/>
                <w:lang w:val="en-US"/>
              </w:rPr>
            </w:pPr>
            <w:r w:rsidRPr="00EB5477">
              <w:rPr>
                <w:sz w:val="16"/>
                <w:szCs w:val="16"/>
                <w:lang w:val="en-US"/>
              </w:rPr>
              <w:t>0.1.0</w:t>
            </w:r>
          </w:p>
        </w:tc>
      </w:tr>
      <w:tr w:rsidR="00EF3F99" w14:paraId="4FB6752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Default="00BD7AEC" w:rsidP="00EF3F99">
            <w:pPr>
              <w:pStyle w:val="TAC"/>
            </w:pPr>
            <w:r w:rsidRPr="00BD7AEC">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Default="00CD395A" w:rsidP="00EF3F99">
            <w:pPr>
              <w:pStyle w:val="TAL"/>
              <w:rPr>
                <w:sz w:val="16"/>
                <w:szCs w:val="16"/>
                <w:lang w:val="en-US"/>
              </w:rPr>
            </w:pPr>
            <w:r w:rsidRPr="00CD395A">
              <w:rPr>
                <w:sz w:val="16"/>
                <w:szCs w:val="16"/>
                <w:lang w:val="en-US"/>
              </w:rPr>
              <w:t>Rel-19 pCR TR28.9xx Management of Reinforcement Learning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Default="00EF3F99" w:rsidP="00EF3F99">
            <w:pPr>
              <w:pStyle w:val="TAC"/>
              <w:rPr>
                <w:sz w:val="16"/>
                <w:szCs w:val="16"/>
                <w:lang w:val="en-US"/>
              </w:rPr>
            </w:pPr>
            <w:r w:rsidRPr="00EB5477">
              <w:rPr>
                <w:sz w:val="16"/>
                <w:szCs w:val="16"/>
                <w:lang w:val="en-US"/>
              </w:rPr>
              <w:t>0.1.0</w:t>
            </w:r>
          </w:p>
        </w:tc>
      </w:tr>
      <w:tr w:rsidR="00EF3F99" w14:paraId="1F03DE9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Default="0068109D" w:rsidP="00EF3F99">
            <w:pPr>
              <w:pStyle w:val="TAC"/>
            </w:pPr>
            <w:r w:rsidRPr="0068109D">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Default="003707B0" w:rsidP="00EF3F99">
            <w:pPr>
              <w:pStyle w:val="TAL"/>
              <w:rPr>
                <w:sz w:val="16"/>
                <w:szCs w:val="16"/>
                <w:lang w:val="en-US"/>
              </w:rPr>
            </w:pPr>
            <w:r w:rsidRPr="003707B0">
              <w:rPr>
                <w:sz w:val="16"/>
                <w:szCs w:val="16"/>
                <w:lang w:val="en-US"/>
              </w:rPr>
              <w:t>Rel-19 pCR TR 28.9xx AI/ML energy consumption and energy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Default="00EF3F99" w:rsidP="00EF3F99">
            <w:pPr>
              <w:pStyle w:val="TAC"/>
              <w:rPr>
                <w:sz w:val="16"/>
                <w:szCs w:val="16"/>
                <w:lang w:val="en-US"/>
              </w:rPr>
            </w:pPr>
            <w:r w:rsidRPr="00EB5477">
              <w:rPr>
                <w:sz w:val="16"/>
                <w:szCs w:val="16"/>
                <w:lang w:val="en-US"/>
              </w:rPr>
              <w:t>0.1.0</w:t>
            </w:r>
          </w:p>
        </w:tc>
      </w:tr>
      <w:tr w:rsidR="00005B12" w14:paraId="223DA9C1" w14:textId="77777777" w:rsidTr="00276742">
        <w:trPr>
          <w:ins w:id="1855"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B81038" w:rsidRDefault="00005B12" w:rsidP="00EF3F99">
            <w:pPr>
              <w:pStyle w:val="TAC"/>
              <w:rPr>
                <w:ins w:id="1856" w:author="NEC_2" w:date="2024-08-23T21:48:00Z" w16du:dateUtc="2024-08-23T20:48:00Z"/>
                <w:sz w:val="16"/>
                <w:szCs w:val="16"/>
                <w:lang w:val="en-US"/>
              </w:rPr>
            </w:pPr>
            <w:ins w:id="1857" w:author="NEC_2" w:date="2024-08-23T21:49:00Z" w16du:dateUtc="2024-08-23T20:49: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C00833" w:rsidRDefault="00005B12" w:rsidP="00EF3F99">
            <w:pPr>
              <w:pStyle w:val="TAC"/>
              <w:rPr>
                <w:ins w:id="1858" w:author="NEC_2" w:date="2024-08-23T21:48:00Z" w16du:dateUtc="2024-08-23T20:48:00Z"/>
                <w:sz w:val="16"/>
                <w:szCs w:val="16"/>
                <w:lang w:val="en-US"/>
              </w:rPr>
            </w:pPr>
            <w:ins w:id="1859" w:author="NEC_2" w:date="2024-08-23T21:49:00Z" w16du:dateUtc="2024-08-23T20:49:00Z">
              <w:r>
                <w:rPr>
                  <w:sz w:val="16"/>
                  <w:szCs w:val="16"/>
                  <w:lang w:val="en-US"/>
                </w:rPr>
                <w:t>S</w:t>
              </w:r>
            </w:ins>
            <w:ins w:id="1860" w:author="NEC_2" w:date="2024-08-23T21:50:00Z" w16du:dateUtc="2024-08-23T20:50:00Z">
              <w:r>
                <w:rPr>
                  <w:sz w:val="16"/>
                  <w:szCs w:val="16"/>
                  <w:lang w:val="en-US"/>
                </w:rPr>
                <w:t>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B4958" w:rsidRDefault="008425EA" w:rsidP="00EF3F99">
            <w:pPr>
              <w:pStyle w:val="TAC"/>
              <w:rPr>
                <w:ins w:id="1861" w:author="NEC_2" w:date="2024-08-23T21:48:00Z" w16du:dateUtc="2024-08-23T20:48:00Z"/>
                <w:rFonts w:cs="Arial"/>
                <w:szCs w:val="18"/>
              </w:rPr>
            </w:pPr>
            <w:ins w:id="1862" w:author="NEC_2" w:date="2024-08-23T21:52:00Z" w16du:dateUtc="2024-08-23T20:52:00Z">
              <w:r w:rsidRPr="003B4958">
                <w:rPr>
                  <w:rFonts w:cs="Arial"/>
                  <w:szCs w:val="18"/>
                </w:rPr>
                <w:t>S5-244592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B4958" w:rsidRDefault="00005B12" w:rsidP="00EF3F99">
            <w:pPr>
              <w:pStyle w:val="TAL"/>
              <w:rPr>
                <w:ins w:id="1863"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B4958" w:rsidRDefault="00005B12" w:rsidP="00EF3F99">
            <w:pPr>
              <w:pStyle w:val="TAR"/>
              <w:rPr>
                <w:ins w:id="1864"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B4958" w:rsidRDefault="00005B12" w:rsidP="00EF3F99">
            <w:pPr>
              <w:pStyle w:val="TAC"/>
              <w:rPr>
                <w:ins w:id="1865"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B4958" w:rsidRDefault="008425EA" w:rsidP="00EF3F99">
            <w:pPr>
              <w:pStyle w:val="TAL"/>
              <w:rPr>
                <w:ins w:id="1866" w:author="NEC_2" w:date="2024-08-23T21:48:00Z" w16du:dateUtc="2024-08-23T20:48:00Z"/>
                <w:rFonts w:cs="Arial"/>
                <w:szCs w:val="18"/>
                <w:lang w:val="en-US"/>
              </w:rPr>
            </w:pPr>
            <w:ins w:id="1867" w:author="NEC_2" w:date="2024-08-23T21:52:00Z">
              <w:r w:rsidRPr="003B4958">
                <w:rPr>
                  <w:rFonts w:cs="Arial"/>
                  <w:szCs w:val="18"/>
                </w:rPr>
                <w:t>pCR TR 28.858 add scope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EB5477" w:rsidRDefault="008425EA" w:rsidP="00EF3F99">
            <w:pPr>
              <w:pStyle w:val="TAC"/>
              <w:rPr>
                <w:ins w:id="1868" w:author="NEC_2" w:date="2024-08-23T21:48:00Z" w16du:dateUtc="2024-08-23T20:48:00Z"/>
                <w:sz w:val="16"/>
                <w:szCs w:val="16"/>
                <w:lang w:val="en-US"/>
              </w:rPr>
            </w:pPr>
            <w:ins w:id="1869" w:author="NEC_2" w:date="2024-08-23T21:50:00Z" w16du:dateUtc="2024-08-23T20:50:00Z">
              <w:r>
                <w:rPr>
                  <w:sz w:val="16"/>
                  <w:szCs w:val="16"/>
                  <w:lang w:val="en-US"/>
                </w:rPr>
                <w:t>0.2.0</w:t>
              </w:r>
            </w:ins>
          </w:p>
        </w:tc>
      </w:tr>
      <w:tr w:rsidR="008425EA" w14:paraId="549E82CE" w14:textId="77777777" w:rsidTr="00276742">
        <w:trPr>
          <w:ins w:id="1870"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B81038" w:rsidRDefault="008425EA" w:rsidP="008425EA">
            <w:pPr>
              <w:pStyle w:val="TAC"/>
              <w:rPr>
                <w:ins w:id="1871" w:author="NEC_2" w:date="2024-08-23T21:48:00Z" w16du:dateUtc="2024-08-23T20:48:00Z"/>
                <w:sz w:val="16"/>
                <w:szCs w:val="16"/>
                <w:lang w:val="en-US"/>
              </w:rPr>
            </w:pPr>
            <w:ins w:id="1872"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C00833" w:rsidRDefault="008425EA" w:rsidP="008425EA">
            <w:pPr>
              <w:pStyle w:val="TAC"/>
              <w:rPr>
                <w:ins w:id="1873" w:author="NEC_2" w:date="2024-08-23T21:48:00Z" w16du:dateUtc="2024-08-23T20:48:00Z"/>
                <w:sz w:val="16"/>
                <w:szCs w:val="16"/>
                <w:lang w:val="en-US"/>
              </w:rPr>
            </w:pPr>
            <w:ins w:id="1874"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B4958" w:rsidRDefault="008425EA" w:rsidP="008425EA">
            <w:pPr>
              <w:pStyle w:val="TAC"/>
              <w:rPr>
                <w:ins w:id="1875" w:author="NEC_2" w:date="2024-08-23T21:48:00Z" w16du:dateUtc="2024-08-23T20:48:00Z"/>
                <w:rFonts w:cs="Arial"/>
                <w:szCs w:val="18"/>
              </w:rPr>
            </w:pPr>
            <w:ins w:id="1876" w:author="NEC_2" w:date="2024-08-23T21:54:00Z" w16du:dateUtc="2024-08-23T20:54:00Z">
              <w:r w:rsidRPr="003B4958">
                <w:rPr>
                  <w:rFonts w:cs="Arial"/>
                  <w:szCs w:val="18"/>
                </w:rPr>
                <w:t>S5-24</w:t>
              </w:r>
            </w:ins>
            <w:ins w:id="1877" w:author="NEC_2" w:date="2024-08-24T14:37:00Z" w16du:dateUtc="2024-08-24T13:37:00Z">
              <w:r w:rsidR="003B4958" w:rsidRPr="003B4958">
                <w:rPr>
                  <w:rFonts w:cs="Arial"/>
                  <w:szCs w:val="18"/>
                </w:rPr>
                <w:t>4</w:t>
              </w:r>
            </w:ins>
            <w:ins w:id="1878" w:author="NEC_2" w:date="2024-08-23T21:54:00Z" w16du:dateUtc="2024-08-23T20:54:00Z">
              <w:r w:rsidRPr="003B4958">
                <w:rPr>
                  <w:rFonts w:cs="Arial"/>
                  <w:szCs w:val="18"/>
                </w:rPr>
                <w:t>593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B4958" w:rsidRDefault="008425EA" w:rsidP="008425EA">
            <w:pPr>
              <w:pStyle w:val="TAL"/>
              <w:rPr>
                <w:ins w:id="1879"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B4958" w:rsidRDefault="008425EA" w:rsidP="008425EA">
            <w:pPr>
              <w:pStyle w:val="TAR"/>
              <w:rPr>
                <w:ins w:id="1880"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B4958" w:rsidRDefault="008425EA" w:rsidP="008425EA">
            <w:pPr>
              <w:pStyle w:val="TAC"/>
              <w:rPr>
                <w:ins w:id="1881"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B4958" w:rsidRDefault="008425EA" w:rsidP="008425EA">
            <w:pPr>
              <w:pStyle w:val="TAL"/>
              <w:rPr>
                <w:ins w:id="1882" w:author="NEC_2" w:date="2024-08-23T21:48:00Z" w16du:dateUtc="2024-08-23T20:48:00Z"/>
                <w:rFonts w:cs="Arial"/>
                <w:szCs w:val="18"/>
                <w:lang w:val="en-US"/>
              </w:rPr>
            </w:pPr>
            <w:ins w:id="1883" w:author="NEC_2" w:date="2024-08-23T21:53:00Z">
              <w:r w:rsidRPr="003B4958">
                <w:rPr>
                  <w:rFonts w:cs="Arial"/>
                  <w:szCs w:val="18"/>
                </w:rPr>
                <w:t>pCR TR 28.858 add overview and list of references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EB5477" w:rsidRDefault="008425EA" w:rsidP="008425EA">
            <w:pPr>
              <w:pStyle w:val="TAC"/>
              <w:rPr>
                <w:ins w:id="1884" w:author="NEC_2" w:date="2024-08-23T21:48:00Z" w16du:dateUtc="2024-08-23T20:48:00Z"/>
                <w:sz w:val="16"/>
                <w:szCs w:val="16"/>
                <w:lang w:val="en-US"/>
              </w:rPr>
            </w:pPr>
            <w:ins w:id="1885" w:author="NEC_2" w:date="2024-08-23T21:51:00Z" w16du:dateUtc="2024-08-23T20:51:00Z">
              <w:r w:rsidRPr="00E94FB2">
                <w:rPr>
                  <w:sz w:val="16"/>
                  <w:szCs w:val="16"/>
                  <w:lang w:val="en-US"/>
                </w:rPr>
                <w:t>0.2.0</w:t>
              </w:r>
            </w:ins>
          </w:p>
        </w:tc>
      </w:tr>
      <w:tr w:rsidR="008425EA" w14:paraId="154073DC" w14:textId="77777777" w:rsidTr="00276742">
        <w:trPr>
          <w:ins w:id="1886"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B81038" w:rsidRDefault="008425EA" w:rsidP="008425EA">
            <w:pPr>
              <w:pStyle w:val="TAC"/>
              <w:rPr>
                <w:ins w:id="1887" w:author="NEC_2" w:date="2024-08-23T21:48:00Z" w16du:dateUtc="2024-08-23T20:48:00Z"/>
                <w:sz w:val="16"/>
                <w:szCs w:val="16"/>
                <w:lang w:val="en-US"/>
              </w:rPr>
            </w:pPr>
            <w:ins w:id="1888"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C00833" w:rsidRDefault="008425EA" w:rsidP="008425EA">
            <w:pPr>
              <w:pStyle w:val="TAC"/>
              <w:rPr>
                <w:ins w:id="1889" w:author="NEC_2" w:date="2024-08-23T21:48:00Z" w16du:dateUtc="2024-08-23T20:48:00Z"/>
                <w:sz w:val="16"/>
                <w:szCs w:val="16"/>
                <w:lang w:val="en-US"/>
              </w:rPr>
            </w:pPr>
            <w:ins w:id="1890"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B4958" w:rsidRDefault="00406F89" w:rsidP="008425EA">
            <w:pPr>
              <w:pStyle w:val="TAC"/>
              <w:rPr>
                <w:ins w:id="1891" w:author="NEC_2" w:date="2024-08-23T21:48:00Z" w16du:dateUtc="2024-08-23T20:48:00Z"/>
                <w:rFonts w:cs="Arial"/>
                <w:szCs w:val="18"/>
              </w:rPr>
            </w:pPr>
            <w:ins w:id="1892" w:author="NEC_2" w:date="2024-08-23T22:34:00Z" w16du:dateUtc="2024-08-23T21:34:00Z">
              <w:r w:rsidRPr="003B4958">
                <w:rPr>
                  <w:rFonts w:cs="Arial"/>
                  <w:szCs w:val="18"/>
                </w:rPr>
                <w:t>S5-2</w:t>
              </w:r>
            </w:ins>
            <w:ins w:id="1893" w:author="NEC_2" w:date="2024-08-24T14:37:00Z" w16du:dateUtc="2024-08-24T13:37:00Z">
              <w:r w:rsidR="003B4958" w:rsidRPr="003B4958">
                <w:rPr>
                  <w:rFonts w:cs="Arial"/>
                  <w:szCs w:val="18"/>
                </w:rPr>
                <w:t>4</w:t>
              </w:r>
            </w:ins>
            <w:ins w:id="1894" w:author="NEC_2" w:date="2024-08-23T22:34:00Z" w16du:dateUtc="2024-08-23T21:34:00Z">
              <w:r w:rsidRPr="003B4958">
                <w:rPr>
                  <w:rFonts w:cs="Arial"/>
                  <w:szCs w:val="18"/>
                </w:rPr>
                <w:t>4596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B4958" w:rsidRDefault="008425EA" w:rsidP="008425EA">
            <w:pPr>
              <w:pStyle w:val="TAL"/>
              <w:rPr>
                <w:ins w:id="1895"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B4958" w:rsidRDefault="008425EA" w:rsidP="008425EA">
            <w:pPr>
              <w:pStyle w:val="TAR"/>
              <w:rPr>
                <w:ins w:id="1896"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B4958" w:rsidRDefault="008425EA" w:rsidP="008425EA">
            <w:pPr>
              <w:pStyle w:val="TAC"/>
              <w:rPr>
                <w:ins w:id="1897"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B4958" w:rsidRDefault="00406F89" w:rsidP="008425EA">
            <w:pPr>
              <w:pStyle w:val="TAL"/>
              <w:rPr>
                <w:ins w:id="1898" w:author="NEC_2" w:date="2024-08-23T21:48:00Z" w16du:dateUtc="2024-08-23T20:48:00Z"/>
                <w:rFonts w:cs="Arial"/>
                <w:bCs/>
                <w:szCs w:val="18"/>
                <w:lang w:val="en-US"/>
              </w:rPr>
            </w:pPr>
            <w:ins w:id="1899" w:author="NEC_2" w:date="2024-08-23T22:34:00Z">
              <w:r w:rsidRPr="003B4958">
                <w:rPr>
                  <w:rFonts w:cs="Arial"/>
                  <w:bCs/>
                  <w:szCs w:val="18"/>
                </w:rPr>
                <w:t>Rel-19 pCR TR28.858 Add solution for ML model training for multiple contexts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EB5477" w:rsidRDefault="008425EA" w:rsidP="008425EA">
            <w:pPr>
              <w:pStyle w:val="TAC"/>
              <w:rPr>
                <w:ins w:id="1900" w:author="NEC_2" w:date="2024-08-23T21:48:00Z" w16du:dateUtc="2024-08-23T20:48:00Z"/>
                <w:sz w:val="16"/>
                <w:szCs w:val="16"/>
                <w:lang w:val="en-US"/>
              </w:rPr>
            </w:pPr>
            <w:ins w:id="1901" w:author="NEC_2" w:date="2024-08-23T21:51:00Z" w16du:dateUtc="2024-08-23T20:51:00Z">
              <w:r w:rsidRPr="00E94FB2">
                <w:rPr>
                  <w:sz w:val="16"/>
                  <w:szCs w:val="16"/>
                  <w:lang w:val="en-US"/>
                </w:rPr>
                <w:t>0.2.0</w:t>
              </w:r>
            </w:ins>
          </w:p>
        </w:tc>
      </w:tr>
      <w:tr w:rsidR="008425EA" w14:paraId="2F36AD58" w14:textId="77777777" w:rsidTr="00276742">
        <w:trPr>
          <w:ins w:id="1902"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B81038" w:rsidRDefault="008425EA" w:rsidP="008425EA">
            <w:pPr>
              <w:pStyle w:val="TAC"/>
              <w:rPr>
                <w:ins w:id="1903" w:author="NEC_2" w:date="2024-08-23T21:48:00Z" w16du:dateUtc="2024-08-23T20:48:00Z"/>
                <w:sz w:val="16"/>
                <w:szCs w:val="16"/>
                <w:lang w:val="en-US"/>
              </w:rPr>
            </w:pPr>
            <w:ins w:id="1904"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C00833" w:rsidRDefault="008425EA" w:rsidP="008425EA">
            <w:pPr>
              <w:pStyle w:val="TAC"/>
              <w:rPr>
                <w:ins w:id="1905" w:author="NEC_2" w:date="2024-08-23T21:48:00Z" w16du:dateUtc="2024-08-23T20:48:00Z"/>
                <w:sz w:val="16"/>
                <w:szCs w:val="16"/>
                <w:lang w:val="en-US"/>
              </w:rPr>
            </w:pPr>
            <w:ins w:id="1906"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B4958" w:rsidRDefault="00406F89" w:rsidP="008425EA">
            <w:pPr>
              <w:pStyle w:val="TAC"/>
              <w:rPr>
                <w:ins w:id="1907" w:author="NEC_2" w:date="2024-08-23T21:48:00Z" w16du:dateUtc="2024-08-23T20:48:00Z"/>
                <w:rFonts w:cs="Arial"/>
                <w:szCs w:val="18"/>
              </w:rPr>
            </w:pPr>
            <w:ins w:id="1908" w:author="NEC_2" w:date="2024-08-23T22:39:00Z" w16du:dateUtc="2024-08-23T21:39:00Z">
              <w:r w:rsidRPr="003B4958">
                <w:rPr>
                  <w:rFonts w:cs="Arial"/>
                  <w:szCs w:val="18"/>
                </w:rPr>
                <w:t>S5-2</w:t>
              </w:r>
            </w:ins>
            <w:ins w:id="1909" w:author="NEC_2" w:date="2024-08-24T14:37:00Z" w16du:dateUtc="2024-08-24T13:37:00Z">
              <w:r w:rsidR="003B4958" w:rsidRPr="003B4958">
                <w:rPr>
                  <w:rFonts w:cs="Arial"/>
                  <w:szCs w:val="18"/>
                </w:rPr>
                <w:t>4</w:t>
              </w:r>
            </w:ins>
            <w:ins w:id="1910" w:author="NEC_2" w:date="2024-08-23T22:40:00Z" w16du:dateUtc="2024-08-23T21:40:00Z">
              <w:r w:rsidRPr="003B4958">
                <w:rPr>
                  <w:rFonts w:cs="Arial"/>
                  <w:szCs w:val="18"/>
                </w:rPr>
                <w:t>4605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B4958" w:rsidRDefault="008425EA" w:rsidP="008425EA">
            <w:pPr>
              <w:pStyle w:val="TAL"/>
              <w:rPr>
                <w:ins w:id="1911"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B4958" w:rsidRDefault="008425EA" w:rsidP="008425EA">
            <w:pPr>
              <w:pStyle w:val="TAR"/>
              <w:rPr>
                <w:ins w:id="1912"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B4958" w:rsidRDefault="008425EA" w:rsidP="008425EA">
            <w:pPr>
              <w:pStyle w:val="TAC"/>
              <w:rPr>
                <w:ins w:id="1913"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B4958" w:rsidRDefault="00406F89" w:rsidP="00406F89">
            <w:pPr>
              <w:pStyle w:val="TAL"/>
              <w:rPr>
                <w:ins w:id="1914" w:author="NEC_2" w:date="2024-08-23T22:39:00Z"/>
                <w:rFonts w:cs="Arial"/>
                <w:bCs/>
                <w:szCs w:val="18"/>
                <w:lang w:val="en-US"/>
              </w:rPr>
            </w:pPr>
            <w:ins w:id="1915" w:author="NEC_2" w:date="2024-08-23T22:39:00Z">
              <w:r w:rsidRPr="003B4958">
                <w:rPr>
                  <w:rFonts w:cs="Arial"/>
                  <w:bCs/>
                  <w:szCs w:val="18"/>
                </w:rPr>
                <w:t>Rel-19 pCR TR 28.858 Add use case, requirements and solution for AIML inference energy consumption</w:t>
              </w:r>
            </w:ins>
          </w:p>
          <w:p w14:paraId="0D46CF36" w14:textId="77777777" w:rsidR="008425EA" w:rsidRPr="003B4958" w:rsidRDefault="008425EA" w:rsidP="008425EA">
            <w:pPr>
              <w:pStyle w:val="TAL"/>
              <w:rPr>
                <w:ins w:id="1916" w:author="NEC_2" w:date="2024-08-23T21:48:00Z" w16du:dateUtc="2024-08-23T20:48:00Z"/>
                <w:rFonts w:cs="Arial"/>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EB5477" w:rsidRDefault="008425EA" w:rsidP="008425EA">
            <w:pPr>
              <w:pStyle w:val="TAC"/>
              <w:rPr>
                <w:ins w:id="1917" w:author="NEC_2" w:date="2024-08-23T21:48:00Z" w16du:dateUtc="2024-08-23T20:48:00Z"/>
                <w:sz w:val="16"/>
                <w:szCs w:val="16"/>
                <w:lang w:val="en-US"/>
              </w:rPr>
            </w:pPr>
            <w:ins w:id="1918" w:author="NEC_2" w:date="2024-08-23T21:51:00Z" w16du:dateUtc="2024-08-23T20:51:00Z">
              <w:r w:rsidRPr="00E94FB2">
                <w:rPr>
                  <w:sz w:val="16"/>
                  <w:szCs w:val="16"/>
                  <w:lang w:val="en-US"/>
                </w:rPr>
                <w:t>0.2.0</w:t>
              </w:r>
            </w:ins>
          </w:p>
        </w:tc>
      </w:tr>
      <w:tr w:rsidR="008425EA" w14:paraId="757A53DD" w14:textId="77777777" w:rsidTr="00276742">
        <w:trPr>
          <w:ins w:id="1919"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B81038" w:rsidRDefault="008425EA" w:rsidP="008425EA">
            <w:pPr>
              <w:pStyle w:val="TAC"/>
              <w:rPr>
                <w:ins w:id="1920" w:author="NEC_2" w:date="2024-08-23T21:48:00Z" w16du:dateUtc="2024-08-23T20:48:00Z"/>
                <w:sz w:val="16"/>
                <w:szCs w:val="16"/>
                <w:lang w:val="en-US"/>
              </w:rPr>
            </w:pPr>
            <w:ins w:id="1921"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C00833" w:rsidRDefault="008425EA" w:rsidP="008425EA">
            <w:pPr>
              <w:pStyle w:val="TAC"/>
              <w:rPr>
                <w:ins w:id="1922" w:author="NEC_2" w:date="2024-08-23T21:48:00Z" w16du:dateUtc="2024-08-23T20:48:00Z"/>
                <w:sz w:val="16"/>
                <w:szCs w:val="16"/>
                <w:lang w:val="en-US"/>
              </w:rPr>
            </w:pPr>
            <w:ins w:id="1923"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B4958" w:rsidRDefault="00AC5A40" w:rsidP="008425EA">
            <w:pPr>
              <w:pStyle w:val="TAC"/>
              <w:rPr>
                <w:ins w:id="1924" w:author="NEC_2" w:date="2024-08-23T21:48:00Z" w16du:dateUtc="2024-08-23T20:48:00Z"/>
                <w:rFonts w:cs="Arial"/>
                <w:szCs w:val="18"/>
              </w:rPr>
            </w:pPr>
            <w:ins w:id="1925" w:author="NEC_2" w:date="2024-08-23T22:45:00Z" w16du:dateUtc="2024-08-23T21:45:00Z">
              <w:r w:rsidRPr="003B4958">
                <w:rPr>
                  <w:rFonts w:cs="Arial"/>
                  <w:szCs w:val="18"/>
                </w:rPr>
                <w:t>S5-24</w:t>
              </w:r>
            </w:ins>
            <w:ins w:id="1926" w:author="NEC_2" w:date="2024-08-24T14:37:00Z" w16du:dateUtc="2024-08-24T13:37:00Z">
              <w:r w:rsidR="003B4958" w:rsidRPr="003B4958">
                <w:rPr>
                  <w:rFonts w:cs="Arial"/>
                  <w:szCs w:val="18"/>
                </w:rPr>
                <w:t>4</w:t>
              </w:r>
            </w:ins>
            <w:ins w:id="1927" w:author="NEC_2" w:date="2024-08-23T22:45:00Z" w16du:dateUtc="2024-08-23T21:45:00Z">
              <w:r w:rsidRPr="003B4958">
                <w:rPr>
                  <w:rFonts w:cs="Arial"/>
                  <w:szCs w:val="18"/>
                </w:rPr>
                <w:t>604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B4958" w:rsidRDefault="008425EA" w:rsidP="008425EA">
            <w:pPr>
              <w:pStyle w:val="TAL"/>
              <w:rPr>
                <w:ins w:id="1928"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B4958" w:rsidRDefault="008425EA" w:rsidP="008425EA">
            <w:pPr>
              <w:pStyle w:val="TAR"/>
              <w:rPr>
                <w:ins w:id="1929"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B4958" w:rsidRDefault="008425EA" w:rsidP="008425EA">
            <w:pPr>
              <w:pStyle w:val="TAC"/>
              <w:rPr>
                <w:ins w:id="1930" w:author="NEC_2" w:date="2024-08-23T21:48:00Z" w16du:dateUtc="2024-08-23T20:48:00Z"/>
                <w:rFonts w:cs="Arial"/>
                <w:bCs/>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B4958" w:rsidRDefault="00AC5A40" w:rsidP="008425EA">
            <w:pPr>
              <w:pStyle w:val="TAL"/>
              <w:rPr>
                <w:ins w:id="1931" w:author="NEC_2" w:date="2024-08-23T21:48:00Z" w16du:dateUtc="2024-08-23T20:48:00Z"/>
                <w:rFonts w:cs="Arial"/>
                <w:bCs/>
                <w:szCs w:val="18"/>
                <w:lang w:val="en-US"/>
              </w:rPr>
            </w:pPr>
            <w:ins w:id="1932" w:author="NEC_2" w:date="2024-08-23T22:45:00Z">
              <w:r w:rsidRPr="003B4958">
                <w:rPr>
                  <w:rFonts w:cs="Arial"/>
                  <w:bCs/>
                  <w:szCs w:val="18"/>
                  <w:lang w:val="en-US"/>
                </w:rPr>
                <w:t>Rel-19 pCR TR 28.858</w:t>
              </w:r>
              <w:r w:rsidRPr="003B4958" w:rsidDel="001B52EF">
                <w:rPr>
                  <w:rFonts w:cs="Arial"/>
                  <w:bCs/>
                  <w:szCs w:val="18"/>
                  <w:lang w:val="en-US"/>
                </w:rPr>
                <w:t xml:space="preserve"> </w:t>
              </w:r>
              <w:r w:rsidRPr="003B4958">
                <w:rPr>
                  <w:rFonts w:cs="Arial"/>
                  <w:bCs/>
                  <w:szCs w:val="18"/>
                  <w:lang w:val="en-US"/>
                </w:rPr>
                <w:t>Add requirements and solution for ML model training energy consumption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EB5477" w:rsidRDefault="008425EA" w:rsidP="008425EA">
            <w:pPr>
              <w:pStyle w:val="TAC"/>
              <w:rPr>
                <w:ins w:id="1933" w:author="NEC_2" w:date="2024-08-23T21:48:00Z" w16du:dateUtc="2024-08-23T20:48:00Z"/>
                <w:sz w:val="16"/>
                <w:szCs w:val="16"/>
                <w:lang w:val="en-US"/>
              </w:rPr>
            </w:pPr>
            <w:ins w:id="1934" w:author="NEC_2" w:date="2024-08-23T21:51:00Z" w16du:dateUtc="2024-08-23T20:51:00Z">
              <w:r w:rsidRPr="00E94FB2">
                <w:rPr>
                  <w:sz w:val="16"/>
                  <w:szCs w:val="16"/>
                  <w:lang w:val="en-US"/>
                </w:rPr>
                <w:t>0.2.0</w:t>
              </w:r>
            </w:ins>
          </w:p>
        </w:tc>
      </w:tr>
      <w:tr w:rsidR="008425EA" w14:paraId="1A36A10A" w14:textId="77777777" w:rsidTr="00276742">
        <w:trPr>
          <w:ins w:id="1935"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B81038" w:rsidRDefault="008425EA" w:rsidP="008425EA">
            <w:pPr>
              <w:pStyle w:val="TAC"/>
              <w:rPr>
                <w:ins w:id="1936" w:author="NEC_2" w:date="2024-08-23T21:48:00Z" w16du:dateUtc="2024-08-23T20:48:00Z"/>
                <w:sz w:val="16"/>
                <w:szCs w:val="16"/>
                <w:lang w:val="en-US"/>
              </w:rPr>
            </w:pPr>
            <w:ins w:id="1937"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C00833" w:rsidRDefault="008425EA" w:rsidP="008425EA">
            <w:pPr>
              <w:pStyle w:val="TAC"/>
              <w:rPr>
                <w:ins w:id="1938" w:author="NEC_2" w:date="2024-08-23T21:48:00Z" w16du:dateUtc="2024-08-23T20:48:00Z"/>
                <w:sz w:val="16"/>
                <w:szCs w:val="16"/>
                <w:lang w:val="en-US"/>
              </w:rPr>
            </w:pPr>
            <w:ins w:id="1939"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B4958" w:rsidRDefault="00306584" w:rsidP="008425EA">
            <w:pPr>
              <w:pStyle w:val="TAC"/>
              <w:rPr>
                <w:ins w:id="1940" w:author="NEC_2" w:date="2024-08-23T21:48:00Z" w16du:dateUtc="2024-08-23T20:48:00Z"/>
                <w:rFonts w:cs="Arial"/>
                <w:szCs w:val="18"/>
              </w:rPr>
            </w:pPr>
            <w:ins w:id="1941" w:author="NEC_2" w:date="2024-08-23T22:50:00Z" w16du:dateUtc="2024-08-23T21:50:00Z">
              <w:r w:rsidRPr="003B4958">
                <w:rPr>
                  <w:rFonts w:cs="Arial"/>
                  <w:szCs w:val="18"/>
                </w:rPr>
                <w:t>S5-2</w:t>
              </w:r>
            </w:ins>
            <w:ins w:id="1942" w:author="NEC_2" w:date="2024-08-24T14:37:00Z" w16du:dateUtc="2024-08-24T13:37:00Z">
              <w:r w:rsidR="003B4958" w:rsidRPr="003B4958">
                <w:rPr>
                  <w:rFonts w:cs="Arial"/>
                  <w:szCs w:val="18"/>
                </w:rPr>
                <w:t>4</w:t>
              </w:r>
            </w:ins>
            <w:ins w:id="1943" w:author="NEC_2" w:date="2024-08-23T22:50:00Z" w16du:dateUtc="2024-08-23T21:50:00Z">
              <w:r w:rsidRPr="003B4958">
                <w:rPr>
                  <w:rFonts w:cs="Arial"/>
                  <w:szCs w:val="18"/>
                </w:rPr>
                <w:t>4</w:t>
              </w:r>
            </w:ins>
            <w:ins w:id="1944" w:author="NEC_2" w:date="2024-08-23T22:51:00Z" w16du:dateUtc="2024-08-23T21:51:00Z">
              <w:r w:rsidRPr="003B4958">
                <w:rPr>
                  <w:rFonts w:cs="Arial"/>
                  <w:szCs w:val="18"/>
                </w:rPr>
                <w:t>594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B4958" w:rsidRDefault="008425EA" w:rsidP="008425EA">
            <w:pPr>
              <w:pStyle w:val="TAL"/>
              <w:rPr>
                <w:ins w:id="1945"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B4958" w:rsidRDefault="008425EA" w:rsidP="008425EA">
            <w:pPr>
              <w:pStyle w:val="TAR"/>
              <w:rPr>
                <w:ins w:id="1946"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B4958" w:rsidRDefault="008425EA" w:rsidP="008425EA">
            <w:pPr>
              <w:pStyle w:val="TAC"/>
              <w:rPr>
                <w:ins w:id="1947"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B4958" w:rsidRDefault="00306584" w:rsidP="008425EA">
            <w:pPr>
              <w:pStyle w:val="TAL"/>
              <w:rPr>
                <w:ins w:id="1948" w:author="NEC_2" w:date="2024-08-23T21:48:00Z" w16du:dateUtc="2024-08-23T20:48:00Z"/>
                <w:rFonts w:cs="Arial"/>
                <w:bCs/>
                <w:szCs w:val="18"/>
                <w:lang w:val="en-US"/>
              </w:rPr>
            </w:pPr>
            <w:ins w:id="1949" w:author="NEC_2" w:date="2024-08-23T22:50:00Z">
              <w:r w:rsidRPr="003B4958">
                <w:rPr>
                  <w:rFonts w:cs="Arial"/>
                  <w:bCs/>
                  <w:szCs w:val="18"/>
                </w:rPr>
                <w:t>Rel-19 pCR TR28.858 Add use case and requirements for ML fallback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EB5477" w:rsidRDefault="008425EA" w:rsidP="008425EA">
            <w:pPr>
              <w:pStyle w:val="TAC"/>
              <w:rPr>
                <w:ins w:id="1950" w:author="NEC_2" w:date="2024-08-23T21:48:00Z" w16du:dateUtc="2024-08-23T20:48:00Z"/>
                <w:sz w:val="16"/>
                <w:szCs w:val="16"/>
                <w:lang w:val="en-US"/>
              </w:rPr>
            </w:pPr>
            <w:ins w:id="1951" w:author="NEC_2" w:date="2024-08-23T21:51:00Z" w16du:dateUtc="2024-08-23T20:51:00Z">
              <w:r w:rsidRPr="00E94FB2">
                <w:rPr>
                  <w:sz w:val="16"/>
                  <w:szCs w:val="16"/>
                  <w:lang w:val="en-US"/>
                </w:rPr>
                <w:t>0.2.0</w:t>
              </w:r>
            </w:ins>
          </w:p>
        </w:tc>
      </w:tr>
      <w:tr w:rsidR="008425EA" w14:paraId="780D15C2" w14:textId="77777777" w:rsidTr="00276742">
        <w:trPr>
          <w:ins w:id="1952"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B81038" w:rsidRDefault="008425EA" w:rsidP="008425EA">
            <w:pPr>
              <w:pStyle w:val="TAC"/>
              <w:rPr>
                <w:ins w:id="1953" w:author="NEC_2" w:date="2024-08-23T21:48:00Z" w16du:dateUtc="2024-08-23T20:48:00Z"/>
                <w:sz w:val="16"/>
                <w:szCs w:val="16"/>
                <w:lang w:val="en-US"/>
              </w:rPr>
            </w:pPr>
            <w:ins w:id="1954"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C00833" w:rsidRDefault="008425EA" w:rsidP="008425EA">
            <w:pPr>
              <w:pStyle w:val="TAC"/>
              <w:rPr>
                <w:ins w:id="1955" w:author="NEC_2" w:date="2024-08-23T21:48:00Z" w16du:dateUtc="2024-08-23T20:48:00Z"/>
                <w:sz w:val="16"/>
                <w:szCs w:val="16"/>
                <w:lang w:val="en-US"/>
              </w:rPr>
            </w:pPr>
            <w:ins w:id="1956"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B4958" w:rsidRDefault="00E87D13" w:rsidP="008425EA">
            <w:pPr>
              <w:pStyle w:val="TAC"/>
              <w:rPr>
                <w:ins w:id="1957" w:author="NEC_2" w:date="2024-08-23T21:48:00Z" w16du:dateUtc="2024-08-23T20:48:00Z"/>
                <w:rFonts w:cs="Arial"/>
                <w:szCs w:val="18"/>
              </w:rPr>
            </w:pPr>
            <w:ins w:id="1958" w:author="NEC_2" w:date="2024-08-23T22:59:00Z" w16du:dateUtc="2024-08-23T21:59:00Z">
              <w:r w:rsidRPr="003B4958">
                <w:rPr>
                  <w:rFonts w:cs="Arial"/>
                  <w:szCs w:val="18"/>
                </w:rPr>
                <w:t>S5-2</w:t>
              </w:r>
            </w:ins>
            <w:ins w:id="1959" w:author="NEC_2" w:date="2024-08-24T14:37:00Z" w16du:dateUtc="2024-08-24T13:37:00Z">
              <w:r w:rsidR="003B4958" w:rsidRPr="003B4958">
                <w:rPr>
                  <w:rFonts w:cs="Arial"/>
                  <w:szCs w:val="18"/>
                </w:rPr>
                <w:t>4</w:t>
              </w:r>
            </w:ins>
            <w:ins w:id="1960" w:author="NEC_2" w:date="2024-08-23T22:59:00Z" w16du:dateUtc="2024-08-23T21:59:00Z">
              <w:r w:rsidRPr="003B4958">
                <w:rPr>
                  <w:rFonts w:cs="Arial"/>
                  <w:szCs w:val="18"/>
                </w:rPr>
                <w:t>4595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B4958" w:rsidRDefault="008425EA" w:rsidP="008425EA">
            <w:pPr>
              <w:pStyle w:val="TAL"/>
              <w:rPr>
                <w:ins w:id="1961"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B4958" w:rsidRDefault="008425EA" w:rsidP="008425EA">
            <w:pPr>
              <w:pStyle w:val="TAR"/>
              <w:rPr>
                <w:ins w:id="1962"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B4958" w:rsidRDefault="008425EA" w:rsidP="008425EA">
            <w:pPr>
              <w:pStyle w:val="TAC"/>
              <w:rPr>
                <w:ins w:id="1963"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B4958" w:rsidRDefault="00E87D13" w:rsidP="008425EA">
            <w:pPr>
              <w:pStyle w:val="TAL"/>
              <w:rPr>
                <w:ins w:id="1964" w:author="NEC_2" w:date="2024-08-23T21:48:00Z" w16du:dateUtc="2024-08-23T20:48:00Z"/>
                <w:rFonts w:cs="Arial"/>
                <w:szCs w:val="18"/>
                <w:lang w:val="en-US"/>
              </w:rPr>
            </w:pPr>
            <w:ins w:id="1965" w:author="NEC_2" w:date="2024-08-23T22:59:00Z" w16du:dateUtc="2024-08-23T21:59:00Z">
              <w:r w:rsidRPr="003B4958">
                <w:rPr>
                  <w:rFonts w:cs="Arial"/>
                  <w:szCs w:val="18"/>
                  <w:lang w:val="en-US"/>
                </w:rPr>
                <w:t>Rel-19 pCR TR 28.858 Add evaluation for training data statistical properties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EB5477" w:rsidRDefault="008425EA" w:rsidP="008425EA">
            <w:pPr>
              <w:pStyle w:val="TAC"/>
              <w:rPr>
                <w:ins w:id="1966" w:author="NEC_2" w:date="2024-08-23T21:48:00Z" w16du:dateUtc="2024-08-23T20:48:00Z"/>
                <w:sz w:val="16"/>
                <w:szCs w:val="16"/>
                <w:lang w:val="en-US"/>
              </w:rPr>
            </w:pPr>
            <w:ins w:id="1967" w:author="NEC_2" w:date="2024-08-23T21:51:00Z" w16du:dateUtc="2024-08-23T20:51:00Z">
              <w:r w:rsidRPr="00E94FB2">
                <w:rPr>
                  <w:sz w:val="16"/>
                  <w:szCs w:val="16"/>
                  <w:lang w:val="en-US"/>
                </w:rPr>
                <w:t>0.2.0</w:t>
              </w:r>
            </w:ins>
          </w:p>
        </w:tc>
      </w:tr>
      <w:tr w:rsidR="008425EA" w14:paraId="105E2343" w14:textId="77777777" w:rsidTr="00276742">
        <w:trPr>
          <w:ins w:id="1968"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B81038" w:rsidRDefault="008425EA" w:rsidP="008425EA">
            <w:pPr>
              <w:pStyle w:val="TAC"/>
              <w:rPr>
                <w:ins w:id="1969" w:author="NEC_2" w:date="2024-08-23T21:48:00Z" w16du:dateUtc="2024-08-23T20:48:00Z"/>
                <w:sz w:val="16"/>
                <w:szCs w:val="16"/>
                <w:lang w:val="en-US"/>
              </w:rPr>
            </w:pPr>
            <w:ins w:id="1970"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C00833" w:rsidRDefault="008425EA" w:rsidP="008425EA">
            <w:pPr>
              <w:pStyle w:val="TAC"/>
              <w:rPr>
                <w:ins w:id="1971" w:author="NEC_2" w:date="2024-08-23T21:48:00Z" w16du:dateUtc="2024-08-23T20:48:00Z"/>
                <w:sz w:val="16"/>
                <w:szCs w:val="16"/>
                <w:lang w:val="en-US"/>
              </w:rPr>
            </w:pPr>
            <w:ins w:id="1972"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B4958" w:rsidRDefault="0099199E" w:rsidP="008425EA">
            <w:pPr>
              <w:pStyle w:val="TAC"/>
              <w:rPr>
                <w:ins w:id="1973" w:author="NEC_2" w:date="2024-08-23T21:48:00Z" w16du:dateUtc="2024-08-23T20:48:00Z"/>
                <w:rFonts w:cs="Arial"/>
                <w:szCs w:val="18"/>
              </w:rPr>
            </w:pPr>
            <w:ins w:id="1974" w:author="NEC_2" w:date="2024-08-23T23:06:00Z" w16du:dateUtc="2024-08-23T22:06:00Z">
              <w:r w:rsidRPr="003B4958">
                <w:rPr>
                  <w:rFonts w:cs="Arial"/>
                  <w:szCs w:val="18"/>
                </w:rPr>
                <w:t>S5-24</w:t>
              </w:r>
            </w:ins>
            <w:ins w:id="1975" w:author="NEC_2" w:date="2024-08-24T14:37:00Z" w16du:dateUtc="2024-08-24T13:37:00Z">
              <w:r w:rsidR="003B4958" w:rsidRPr="003B4958">
                <w:rPr>
                  <w:rFonts w:cs="Arial"/>
                  <w:szCs w:val="18"/>
                </w:rPr>
                <w:t>4</w:t>
              </w:r>
            </w:ins>
            <w:ins w:id="1976" w:author="NEC_2" w:date="2024-08-23T23:06:00Z" w16du:dateUtc="2024-08-23T22:06:00Z">
              <w:r w:rsidRPr="003B4958">
                <w:rPr>
                  <w:rFonts w:cs="Arial"/>
                  <w:szCs w:val="18"/>
                </w:rPr>
                <w:t>619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B4958" w:rsidRDefault="008425EA" w:rsidP="008425EA">
            <w:pPr>
              <w:pStyle w:val="TAL"/>
              <w:rPr>
                <w:ins w:id="1977"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B4958" w:rsidRDefault="008425EA" w:rsidP="008425EA">
            <w:pPr>
              <w:pStyle w:val="TAR"/>
              <w:rPr>
                <w:ins w:id="1978"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B4958" w:rsidRDefault="008425EA" w:rsidP="008425EA">
            <w:pPr>
              <w:pStyle w:val="TAC"/>
              <w:rPr>
                <w:ins w:id="1979"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B4958" w:rsidRDefault="0099199E" w:rsidP="008425EA">
            <w:pPr>
              <w:pStyle w:val="TAL"/>
              <w:rPr>
                <w:ins w:id="1980" w:author="NEC_2" w:date="2024-08-23T21:48:00Z" w16du:dateUtc="2024-08-23T20:48:00Z"/>
                <w:rFonts w:cs="Arial"/>
                <w:szCs w:val="18"/>
                <w:lang w:val="en-US"/>
              </w:rPr>
            </w:pPr>
            <w:ins w:id="1981" w:author="NEC_2" w:date="2024-08-23T23:06:00Z" w16du:dateUtc="2024-08-23T22:06:00Z">
              <w:r w:rsidRPr="003B4958">
                <w:rPr>
                  <w:rFonts w:cs="Arial"/>
                  <w:szCs w:val="18"/>
                  <w:lang w:val="en-US"/>
                </w:rPr>
                <w:t>Rel-19 pCR TR 28.858 Add use case on ML entity distributed training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EB5477" w:rsidRDefault="008425EA" w:rsidP="008425EA">
            <w:pPr>
              <w:pStyle w:val="TAC"/>
              <w:rPr>
                <w:ins w:id="1982" w:author="NEC_2" w:date="2024-08-23T21:48:00Z" w16du:dateUtc="2024-08-23T20:48:00Z"/>
                <w:sz w:val="16"/>
                <w:szCs w:val="16"/>
                <w:lang w:val="en-US"/>
              </w:rPr>
            </w:pPr>
            <w:ins w:id="1983" w:author="NEC_2" w:date="2024-08-23T21:51:00Z" w16du:dateUtc="2024-08-23T20:51:00Z">
              <w:r w:rsidRPr="00E94FB2">
                <w:rPr>
                  <w:sz w:val="16"/>
                  <w:szCs w:val="16"/>
                  <w:lang w:val="en-US"/>
                </w:rPr>
                <w:t>0.2.0</w:t>
              </w:r>
            </w:ins>
          </w:p>
        </w:tc>
      </w:tr>
      <w:tr w:rsidR="008425EA" w14:paraId="43DA5A00" w14:textId="77777777" w:rsidTr="00276742">
        <w:trPr>
          <w:ins w:id="1984"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B81038" w:rsidRDefault="008425EA" w:rsidP="008425EA">
            <w:pPr>
              <w:pStyle w:val="TAC"/>
              <w:rPr>
                <w:ins w:id="1985" w:author="NEC_2" w:date="2024-08-23T21:48:00Z" w16du:dateUtc="2024-08-23T20:48:00Z"/>
                <w:sz w:val="16"/>
                <w:szCs w:val="16"/>
                <w:lang w:val="en-US"/>
              </w:rPr>
            </w:pPr>
            <w:ins w:id="1986"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C00833" w:rsidRDefault="008425EA" w:rsidP="008425EA">
            <w:pPr>
              <w:pStyle w:val="TAC"/>
              <w:rPr>
                <w:ins w:id="1987" w:author="NEC_2" w:date="2024-08-23T21:48:00Z" w16du:dateUtc="2024-08-23T20:48:00Z"/>
                <w:sz w:val="16"/>
                <w:szCs w:val="16"/>
                <w:lang w:val="en-US"/>
              </w:rPr>
            </w:pPr>
            <w:ins w:id="1988"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B4958" w:rsidRDefault="00AC1383" w:rsidP="008425EA">
            <w:pPr>
              <w:pStyle w:val="TAC"/>
              <w:rPr>
                <w:ins w:id="1989" w:author="NEC_2" w:date="2024-08-23T21:48:00Z" w16du:dateUtc="2024-08-23T20:48:00Z"/>
                <w:rFonts w:cs="Arial"/>
                <w:szCs w:val="18"/>
              </w:rPr>
            </w:pPr>
            <w:ins w:id="1990" w:author="NEC_2" w:date="2024-08-23T23:10:00Z" w16du:dateUtc="2024-08-23T22:10:00Z">
              <w:r w:rsidRPr="003B4958">
                <w:rPr>
                  <w:rFonts w:cs="Arial"/>
                  <w:szCs w:val="18"/>
                </w:rPr>
                <w:t>S5-2</w:t>
              </w:r>
            </w:ins>
            <w:ins w:id="1991" w:author="NEC_2" w:date="2024-08-24T14:37:00Z" w16du:dateUtc="2024-08-24T13:37:00Z">
              <w:r w:rsidR="003B4958" w:rsidRPr="003B4958">
                <w:rPr>
                  <w:rFonts w:cs="Arial"/>
                  <w:szCs w:val="18"/>
                </w:rPr>
                <w:t>44</w:t>
              </w:r>
            </w:ins>
            <w:ins w:id="1992" w:author="NEC_2" w:date="2024-08-23T23:10:00Z" w16du:dateUtc="2024-08-23T22:10:00Z">
              <w:r w:rsidRPr="003B4958">
                <w:rPr>
                  <w:rFonts w:cs="Arial"/>
                  <w:szCs w:val="18"/>
                </w:rPr>
                <w:t>826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B4958" w:rsidRDefault="008425EA" w:rsidP="008425EA">
            <w:pPr>
              <w:pStyle w:val="TAL"/>
              <w:rPr>
                <w:ins w:id="1993"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B4958" w:rsidRDefault="008425EA" w:rsidP="008425EA">
            <w:pPr>
              <w:pStyle w:val="TAR"/>
              <w:rPr>
                <w:ins w:id="1994"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B4958" w:rsidRDefault="008425EA" w:rsidP="008425EA">
            <w:pPr>
              <w:pStyle w:val="TAC"/>
              <w:rPr>
                <w:ins w:id="1995"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B4958" w:rsidRDefault="00AC1383" w:rsidP="008425EA">
            <w:pPr>
              <w:pStyle w:val="TAL"/>
              <w:rPr>
                <w:ins w:id="1996" w:author="NEC_2" w:date="2024-08-23T21:48:00Z" w16du:dateUtc="2024-08-23T20:48:00Z"/>
                <w:rFonts w:cs="Arial"/>
                <w:szCs w:val="18"/>
                <w:lang w:val="en-US"/>
              </w:rPr>
            </w:pPr>
            <w:ins w:id="1997" w:author="NEC_2" w:date="2024-08-23T23:10:00Z" w16du:dateUtc="2024-08-23T22:10:00Z">
              <w:r w:rsidRPr="003B4958">
                <w:rPr>
                  <w:rFonts w:cs="Arial"/>
                  <w:szCs w:val="18"/>
                  <w:lang w:val="en-US"/>
                </w:rPr>
                <w:t>Rel-19 pCR TR 28.858 Add solution for ML model confidence threshold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EB5477" w:rsidRDefault="008425EA" w:rsidP="008425EA">
            <w:pPr>
              <w:pStyle w:val="TAC"/>
              <w:rPr>
                <w:ins w:id="1998" w:author="NEC_2" w:date="2024-08-23T21:48:00Z" w16du:dateUtc="2024-08-23T20:48:00Z"/>
                <w:sz w:val="16"/>
                <w:szCs w:val="16"/>
                <w:lang w:val="en-US"/>
              </w:rPr>
            </w:pPr>
            <w:ins w:id="1999" w:author="NEC_2" w:date="2024-08-23T21:51:00Z" w16du:dateUtc="2024-08-23T20:51:00Z">
              <w:r w:rsidRPr="00E94FB2">
                <w:rPr>
                  <w:sz w:val="16"/>
                  <w:szCs w:val="16"/>
                  <w:lang w:val="en-US"/>
                </w:rPr>
                <w:t>0.2.0</w:t>
              </w:r>
            </w:ins>
          </w:p>
        </w:tc>
      </w:tr>
      <w:tr w:rsidR="008425EA" w14:paraId="0168D895" w14:textId="77777777" w:rsidTr="00276742">
        <w:trPr>
          <w:ins w:id="2000"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B81038" w:rsidRDefault="008425EA" w:rsidP="008425EA">
            <w:pPr>
              <w:pStyle w:val="TAC"/>
              <w:rPr>
                <w:ins w:id="2001" w:author="NEC_2" w:date="2024-08-23T21:48:00Z" w16du:dateUtc="2024-08-23T20:48:00Z"/>
                <w:sz w:val="16"/>
                <w:szCs w:val="16"/>
                <w:lang w:val="en-US"/>
              </w:rPr>
            </w:pPr>
            <w:ins w:id="2002"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C00833" w:rsidRDefault="008425EA" w:rsidP="008425EA">
            <w:pPr>
              <w:pStyle w:val="TAC"/>
              <w:rPr>
                <w:ins w:id="2003" w:author="NEC_2" w:date="2024-08-23T21:48:00Z" w16du:dateUtc="2024-08-23T20:48:00Z"/>
                <w:sz w:val="16"/>
                <w:szCs w:val="16"/>
                <w:lang w:val="en-US"/>
              </w:rPr>
            </w:pPr>
            <w:ins w:id="2004"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B4958" w:rsidRDefault="00CF6DC2" w:rsidP="008425EA">
            <w:pPr>
              <w:pStyle w:val="TAC"/>
              <w:rPr>
                <w:ins w:id="2005" w:author="NEC_2" w:date="2024-08-23T21:48:00Z" w16du:dateUtc="2024-08-23T20:48:00Z"/>
                <w:rFonts w:cs="Arial"/>
                <w:szCs w:val="18"/>
              </w:rPr>
            </w:pPr>
            <w:ins w:id="2006" w:author="NEC_2" w:date="2024-08-23T23:21:00Z" w16du:dateUtc="2024-08-23T22:21:00Z">
              <w:r w:rsidRPr="003B4958">
                <w:rPr>
                  <w:rFonts w:cs="Arial"/>
                  <w:szCs w:val="18"/>
                </w:rPr>
                <w:t>S5-2</w:t>
              </w:r>
            </w:ins>
            <w:ins w:id="2007" w:author="NEC_2" w:date="2024-08-24T14:37:00Z" w16du:dateUtc="2024-08-24T13:37:00Z">
              <w:r w:rsidR="003B4958" w:rsidRPr="003B4958">
                <w:rPr>
                  <w:rFonts w:cs="Arial"/>
                  <w:szCs w:val="18"/>
                </w:rPr>
                <w:t>4</w:t>
              </w:r>
            </w:ins>
            <w:ins w:id="2008" w:author="NEC_2" w:date="2024-08-23T23:21:00Z" w16du:dateUtc="2024-08-23T22:21:00Z">
              <w:r w:rsidRPr="003B4958">
                <w:rPr>
                  <w:rFonts w:cs="Arial"/>
                  <w:szCs w:val="18"/>
                </w:rPr>
                <w:t>4615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B4958" w:rsidRDefault="008425EA" w:rsidP="008425EA">
            <w:pPr>
              <w:pStyle w:val="TAL"/>
              <w:rPr>
                <w:ins w:id="2009"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B4958" w:rsidRDefault="008425EA" w:rsidP="008425EA">
            <w:pPr>
              <w:pStyle w:val="TAR"/>
              <w:rPr>
                <w:ins w:id="2010"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B4958" w:rsidRDefault="008425EA" w:rsidP="008425EA">
            <w:pPr>
              <w:pStyle w:val="TAC"/>
              <w:rPr>
                <w:ins w:id="2011"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B4958" w:rsidRDefault="00CF6DC2" w:rsidP="00CF6DC2">
            <w:pPr>
              <w:pStyle w:val="TAL"/>
              <w:rPr>
                <w:ins w:id="2012" w:author="NEC_2" w:date="2024-08-23T23:21:00Z"/>
                <w:rFonts w:cs="Arial"/>
                <w:bCs/>
                <w:szCs w:val="18"/>
              </w:rPr>
            </w:pPr>
            <w:ins w:id="2013" w:author="NEC_2" w:date="2024-08-23T23:21:00Z">
              <w:r w:rsidRPr="003B4958">
                <w:rPr>
                  <w:rFonts w:cs="Arial"/>
                  <w:bCs/>
                  <w:szCs w:val="18"/>
                </w:rPr>
                <w:t>Rel-19 pCR TR 28.858 Add Potential Solution for Fine-tuning</w:t>
              </w:r>
            </w:ins>
          </w:p>
          <w:p w14:paraId="0F548987" w14:textId="77777777" w:rsidR="008425EA" w:rsidRPr="003B4958" w:rsidRDefault="008425EA" w:rsidP="008425EA">
            <w:pPr>
              <w:pStyle w:val="TAL"/>
              <w:rPr>
                <w:ins w:id="2014" w:author="NEC_2" w:date="2024-08-23T21:48:00Z" w16du:dateUtc="2024-08-23T20:48:00Z"/>
                <w:rFonts w:cs="Arial"/>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EB5477" w:rsidRDefault="008425EA" w:rsidP="008425EA">
            <w:pPr>
              <w:pStyle w:val="TAC"/>
              <w:rPr>
                <w:ins w:id="2015" w:author="NEC_2" w:date="2024-08-23T21:48:00Z" w16du:dateUtc="2024-08-23T20:48:00Z"/>
                <w:sz w:val="16"/>
                <w:szCs w:val="16"/>
                <w:lang w:val="en-US"/>
              </w:rPr>
            </w:pPr>
            <w:ins w:id="2016" w:author="NEC_2" w:date="2024-08-23T21:51:00Z" w16du:dateUtc="2024-08-23T20:51:00Z">
              <w:r w:rsidRPr="00E94FB2">
                <w:rPr>
                  <w:sz w:val="16"/>
                  <w:szCs w:val="16"/>
                  <w:lang w:val="en-US"/>
                </w:rPr>
                <w:t>0.2.0</w:t>
              </w:r>
            </w:ins>
          </w:p>
        </w:tc>
      </w:tr>
      <w:tr w:rsidR="008425EA" w14:paraId="16C8FA66" w14:textId="77777777" w:rsidTr="00276742">
        <w:trPr>
          <w:ins w:id="2017"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B81038" w:rsidRDefault="008425EA" w:rsidP="008425EA">
            <w:pPr>
              <w:pStyle w:val="TAC"/>
              <w:rPr>
                <w:ins w:id="2018" w:author="NEC_2" w:date="2024-08-23T21:48:00Z" w16du:dateUtc="2024-08-23T20:48:00Z"/>
                <w:sz w:val="16"/>
                <w:szCs w:val="16"/>
                <w:lang w:val="en-US"/>
              </w:rPr>
            </w:pPr>
            <w:ins w:id="2019"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C00833" w:rsidRDefault="008425EA" w:rsidP="008425EA">
            <w:pPr>
              <w:pStyle w:val="TAC"/>
              <w:rPr>
                <w:ins w:id="2020" w:author="NEC_2" w:date="2024-08-23T21:48:00Z" w16du:dateUtc="2024-08-23T20:48:00Z"/>
                <w:sz w:val="16"/>
                <w:szCs w:val="16"/>
                <w:lang w:val="en-US"/>
              </w:rPr>
            </w:pPr>
            <w:ins w:id="2021"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B4958" w:rsidRDefault="00DF3AEE" w:rsidP="008425EA">
            <w:pPr>
              <w:pStyle w:val="TAC"/>
              <w:rPr>
                <w:ins w:id="2022" w:author="NEC_2" w:date="2024-08-23T21:48:00Z" w16du:dateUtc="2024-08-23T20:48:00Z"/>
                <w:rFonts w:cs="Arial"/>
                <w:szCs w:val="18"/>
              </w:rPr>
            </w:pPr>
            <w:ins w:id="2023" w:author="NEC_2" w:date="2024-08-23T23:40:00Z" w16du:dateUtc="2024-08-23T22:40:00Z">
              <w:r w:rsidRPr="003B4958">
                <w:rPr>
                  <w:rFonts w:cs="Arial"/>
                  <w:szCs w:val="18"/>
                </w:rPr>
                <w:t>S5-24</w:t>
              </w:r>
            </w:ins>
            <w:ins w:id="2024" w:author="NEC_2" w:date="2024-08-24T14:37:00Z" w16du:dateUtc="2024-08-24T13:37:00Z">
              <w:r w:rsidR="003B4958" w:rsidRPr="003B4958">
                <w:rPr>
                  <w:rFonts w:cs="Arial"/>
                  <w:szCs w:val="18"/>
                </w:rPr>
                <w:t>4</w:t>
              </w:r>
            </w:ins>
            <w:ins w:id="2025" w:author="NEC_2" w:date="2024-08-23T23:40:00Z" w16du:dateUtc="2024-08-23T22:40:00Z">
              <w:r w:rsidRPr="003B4958">
                <w:rPr>
                  <w:rFonts w:cs="Arial"/>
                  <w:szCs w:val="18"/>
                </w:rPr>
                <w:t>609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B4958" w:rsidRDefault="008425EA" w:rsidP="008425EA">
            <w:pPr>
              <w:pStyle w:val="TAL"/>
              <w:rPr>
                <w:ins w:id="2026"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B4958" w:rsidRDefault="008425EA" w:rsidP="008425EA">
            <w:pPr>
              <w:pStyle w:val="TAR"/>
              <w:rPr>
                <w:ins w:id="2027"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B4958" w:rsidRDefault="008425EA" w:rsidP="008425EA">
            <w:pPr>
              <w:pStyle w:val="TAC"/>
              <w:rPr>
                <w:ins w:id="2028"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B4958" w:rsidRDefault="00DF3AEE" w:rsidP="008425EA">
            <w:pPr>
              <w:pStyle w:val="TAL"/>
              <w:rPr>
                <w:ins w:id="2029" w:author="NEC_2" w:date="2024-08-23T21:48:00Z" w16du:dateUtc="2024-08-23T20:48:00Z"/>
                <w:rFonts w:cs="Arial"/>
                <w:bCs/>
                <w:szCs w:val="18"/>
                <w:lang w:val="en-US"/>
              </w:rPr>
            </w:pPr>
            <w:ins w:id="2030" w:author="NEC_2" w:date="2024-08-23T23:40:00Z" w16du:dateUtc="2024-08-23T22:40:00Z">
              <w:r w:rsidRPr="003B4958">
                <w:rPr>
                  <w:rFonts w:cs="Arial"/>
                  <w:bCs/>
                  <w:szCs w:val="18"/>
                </w:rPr>
                <w:t>Rel-19 pCR TR 28.858 Add use case for ML Fine-tuning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EB5477" w:rsidRDefault="008425EA" w:rsidP="008425EA">
            <w:pPr>
              <w:pStyle w:val="TAC"/>
              <w:rPr>
                <w:ins w:id="2031" w:author="NEC_2" w:date="2024-08-23T21:48:00Z" w16du:dateUtc="2024-08-23T20:48:00Z"/>
                <w:sz w:val="16"/>
                <w:szCs w:val="16"/>
                <w:lang w:val="en-US"/>
              </w:rPr>
            </w:pPr>
            <w:ins w:id="2032" w:author="NEC_2" w:date="2024-08-23T21:51:00Z" w16du:dateUtc="2024-08-23T20:51:00Z">
              <w:r w:rsidRPr="00E94FB2">
                <w:rPr>
                  <w:sz w:val="16"/>
                  <w:szCs w:val="16"/>
                  <w:lang w:val="en-US"/>
                </w:rPr>
                <w:t>0.2.0</w:t>
              </w:r>
            </w:ins>
          </w:p>
        </w:tc>
      </w:tr>
      <w:tr w:rsidR="008425EA" w14:paraId="2D5E6295" w14:textId="77777777" w:rsidTr="00276742">
        <w:trPr>
          <w:ins w:id="2033"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B81038" w:rsidRDefault="008425EA" w:rsidP="008425EA">
            <w:pPr>
              <w:pStyle w:val="TAC"/>
              <w:rPr>
                <w:ins w:id="2034" w:author="NEC_2" w:date="2024-08-23T21:48:00Z" w16du:dateUtc="2024-08-23T20:48:00Z"/>
                <w:sz w:val="16"/>
                <w:szCs w:val="16"/>
                <w:lang w:val="en-US"/>
              </w:rPr>
            </w:pPr>
            <w:ins w:id="2035"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C00833" w:rsidRDefault="008425EA" w:rsidP="008425EA">
            <w:pPr>
              <w:pStyle w:val="TAC"/>
              <w:rPr>
                <w:ins w:id="2036" w:author="NEC_2" w:date="2024-08-23T21:48:00Z" w16du:dateUtc="2024-08-23T20:48:00Z"/>
                <w:sz w:val="16"/>
                <w:szCs w:val="16"/>
                <w:lang w:val="en-US"/>
              </w:rPr>
            </w:pPr>
            <w:ins w:id="2037"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B4958" w:rsidRDefault="00C13F7C" w:rsidP="008425EA">
            <w:pPr>
              <w:pStyle w:val="TAC"/>
              <w:rPr>
                <w:ins w:id="2038" w:author="NEC_2" w:date="2024-08-23T21:48:00Z" w16du:dateUtc="2024-08-23T20:48:00Z"/>
                <w:rFonts w:cs="Arial"/>
                <w:szCs w:val="18"/>
              </w:rPr>
            </w:pPr>
            <w:ins w:id="2039" w:author="NEC_2" w:date="2024-08-23T23:46:00Z" w16du:dateUtc="2024-08-23T22:46:00Z">
              <w:r w:rsidRPr="003B4958">
                <w:rPr>
                  <w:rFonts w:cs="Arial"/>
                  <w:szCs w:val="18"/>
                </w:rPr>
                <w:t>S5-24</w:t>
              </w:r>
            </w:ins>
            <w:ins w:id="2040" w:author="NEC_2" w:date="2024-08-24T14:37:00Z" w16du:dateUtc="2024-08-24T13:37:00Z">
              <w:r w:rsidR="003B4958" w:rsidRPr="003B4958">
                <w:rPr>
                  <w:rFonts w:cs="Arial"/>
                  <w:szCs w:val="18"/>
                </w:rPr>
                <w:t>4</w:t>
              </w:r>
            </w:ins>
            <w:ins w:id="2041" w:author="NEC_2" w:date="2024-08-23T23:46:00Z" w16du:dateUtc="2024-08-23T22:46:00Z">
              <w:r w:rsidRPr="003B4958">
                <w:rPr>
                  <w:rFonts w:cs="Arial"/>
                  <w:szCs w:val="18"/>
                </w:rPr>
                <w:t>616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B4958" w:rsidRDefault="008425EA" w:rsidP="008425EA">
            <w:pPr>
              <w:pStyle w:val="TAL"/>
              <w:rPr>
                <w:ins w:id="2042"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B4958" w:rsidRDefault="008425EA" w:rsidP="008425EA">
            <w:pPr>
              <w:pStyle w:val="TAR"/>
              <w:rPr>
                <w:ins w:id="2043"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B4958" w:rsidRDefault="008425EA" w:rsidP="008425EA">
            <w:pPr>
              <w:pStyle w:val="TAC"/>
              <w:rPr>
                <w:ins w:id="2044"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B4958" w:rsidRDefault="00C13F7C" w:rsidP="008425EA">
            <w:pPr>
              <w:pStyle w:val="TAL"/>
              <w:rPr>
                <w:ins w:id="2045" w:author="NEC_2" w:date="2024-08-23T21:48:00Z" w16du:dateUtc="2024-08-23T20:48:00Z"/>
                <w:rFonts w:cs="Arial"/>
                <w:bCs/>
                <w:szCs w:val="18"/>
                <w:lang w:val="en-US"/>
              </w:rPr>
            </w:pPr>
            <w:ins w:id="2046" w:author="NEC_2" w:date="2024-08-23T23:46:00Z">
              <w:r w:rsidRPr="003B4958">
                <w:rPr>
                  <w:rFonts w:cs="Arial"/>
                  <w:bCs/>
                  <w:szCs w:val="18"/>
                </w:rPr>
                <w:t>Rel-19 pCR TR 28.858 Add Potential Solution for Pre-training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EB5477" w:rsidRDefault="008425EA" w:rsidP="008425EA">
            <w:pPr>
              <w:pStyle w:val="TAC"/>
              <w:rPr>
                <w:ins w:id="2047" w:author="NEC_2" w:date="2024-08-23T21:48:00Z" w16du:dateUtc="2024-08-23T20:48:00Z"/>
                <w:sz w:val="16"/>
                <w:szCs w:val="16"/>
                <w:lang w:val="en-US"/>
              </w:rPr>
            </w:pPr>
            <w:ins w:id="2048" w:author="NEC_2" w:date="2024-08-23T21:51:00Z" w16du:dateUtc="2024-08-23T20:51:00Z">
              <w:r w:rsidRPr="00E94FB2">
                <w:rPr>
                  <w:sz w:val="16"/>
                  <w:szCs w:val="16"/>
                  <w:lang w:val="en-US"/>
                </w:rPr>
                <w:t>0.2.0</w:t>
              </w:r>
            </w:ins>
          </w:p>
        </w:tc>
      </w:tr>
      <w:tr w:rsidR="008425EA" w14:paraId="0582181E" w14:textId="77777777" w:rsidTr="00276742">
        <w:trPr>
          <w:ins w:id="2049"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B81038" w:rsidRDefault="008425EA" w:rsidP="008425EA">
            <w:pPr>
              <w:pStyle w:val="TAC"/>
              <w:rPr>
                <w:ins w:id="2050" w:author="NEC_2" w:date="2024-08-23T21:48:00Z" w16du:dateUtc="2024-08-23T20:48:00Z"/>
                <w:sz w:val="16"/>
                <w:szCs w:val="16"/>
                <w:lang w:val="en-US"/>
              </w:rPr>
            </w:pPr>
            <w:ins w:id="2051"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C00833" w:rsidRDefault="008425EA" w:rsidP="008425EA">
            <w:pPr>
              <w:pStyle w:val="TAC"/>
              <w:rPr>
                <w:ins w:id="2052" w:author="NEC_2" w:date="2024-08-23T21:48:00Z" w16du:dateUtc="2024-08-23T20:48:00Z"/>
                <w:sz w:val="16"/>
                <w:szCs w:val="16"/>
                <w:lang w:val="en-US"/>
              </w:rPr>
            </w:pPr>
            <w:ins w:id="2053"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B4958" w:rsidRDefault="00BC171D" w:rsidP="008425EA">
            <w:pPr>
              <w:pStyle w:val="TAC"/>
              <w:rPr>
                <w:ins w:id="2054" w:author="NEC_2" w:date="2024-08-23T21:48:00Z" w16du:dateUtc="2024-08-23T20:48:00Z"/>
                <w:rFonts w:cs="Arial"/>
                <w:szCs w:val="18"/>
              </w:rPr>
            </w:pPr>
            <w:ins w:id="2055" w:author="NEC_2" w:date="2024-08-23T23:57:00Z" w16du:dateUtc="2024-08-23T22:57:00Z">
              <w:r w:rsidRPr="003B4958">
                <w:rPr>
                  <w:rFonts w:cs="Arial"/>
                  <w:szCs w:val="18"/>
                </w:rPr>
                <w:t>S5-24</w:t>
              </w:r>
            </w:ins>
            <w:ins w:id="2056" w:author="NEC_2" w:date="2024-08-24T14:37:00Z" w16du:dateUtc="2024-08-24T13:37:00Z">
              <w:r w:rsidR="003B4958" w:rsidRPr="003B4958">
                <w:rPr>
                  <w:rFonts w:cs="Arial"/>
                  <w:szCs w:val="18"/>
                </w:rPr>
                <w:t>4</w:t>
              </w:r>
            </w:ins>
            <w:ins w:id="2057" w:author="NEC_2" w:date="2024-08-23T23:57:00Z" w16du:dateUtc="2024-08-23T22:57:00Z">
              <w:r w:rsidRPr="003B4958">
                <w:rPr>
                  <w:rFonts w:cs="Arial"/>
                  <w:szCs w:val="18"/>
                </w:rPr>
                <w:t>634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B4958" w:rsidRDefault="008425EA" w:rsidP="008425EA">
            <w:pPr>
              <w:pStyle w:val="TAL"/>
              <w:rPr>
                <w:ins w:id="2058"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B4958" w:rsidRDefault="008425EA" w:rsidP="008425EA">
            <w:pPr>
              <w:pStyle w:val="TAR"/>
              <w:rPr>
                <w:ins w:id="2059"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B4958" w:rsidRDefault="008425EA" w:rsidP="008425EA">
            <w:pPr>
              <w:pStyle w:val="TAC"/>
              <w:rPr>
                <w:ins w:id="2060"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B4958" w:rsidRDefault="00BC171D" w:rsidP="008425EA">
            <w:pPr>
              <w:pStyle w:val="TAL"/>
              <w:rPr>
                <w:ins w:id="2061" w:author="NEC_2" w:date="2024-08-23T21:48:00Z" w16du:dateUtc="2024-08-23T20:48:00Z"/>
                <w:rFonts w:cs="Arial"/>
                <w:szCs w:val="18"/>
                <w:lang w:val="en-US"/>
              </w:rPr>
            </w:pPr>
            <w:ins w:id="2062" w:author="NEC_2" w:date="2024-08-23T23:57:00Z" w16du:dateUtc="2024-08-23T22:57:00Z">
              <w:r w:rsidRPr="003B4958">
                <w:rPr>
                  <w:rFonts w:cs="Arial"/>
                  <w:szCs w:val="18"/>
                  <w:lang w:val="en-US"/>
                </w:rPr>
                <w:t>Rel-19 pCR TR 28.858 add use cases, requirements for reinforcement learning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EB5477" w:rsidRDefault="008425EA" w:rsidP="008425EA">
            <w:pPr>
              <w:pStyle w:val="TAC"/>
              <w:rPr>
                <w:ins w:id="2063" w:author="NEC_2" w:date="2024-08-23T21:48:00Z" w16du:dateUtc="2024-08-23T20:48:00Z"/>
                <w:sz w:val="16"/>
                <w:szCs w:val="16"/>
                <w:lang w:val="en-US"/>
              </w:rPr>
            </w:pPr>
            <w:ins w:id="2064" w:author="NEC_2" w:date="2024-08-23T21:51:00Z" w16du:dateUtc="2024-08-23T20:51:00Z">
              <w:r w:rsidRPr="00E94FB2">
                <w:rPr>
                  <w:sz w:val="16"/>
                  <w:szCs w:val="16"/>
                  <w:lang w:val="en-US"/>
                </w:rPr>
                <w:t>0.2.0</w:t>
              </w:r>
            </w:ins>
          </w:p>
        </w:tc>
      </w:tr>
      <w:tr w:rsidR="008425EA" w14:paraId="5226610E" w14:textId="77777777" w:rsidTr="00276742">
        <w:trPr>
          <w:ins w:id="2065"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B81038" w:rsidRDefault="008425EA" w:rsidP="008425EA">
            <w:pPr>
              <w:pStyle w:val="TAC"/>
              <w:rPr>
                <w:ins w:id="2066" w:author="NEC_2" w:date="2024-08-23T21:48:00Z" w16du:dateUtc="2024-08-23T20:48:00Z"/>
                <w:sz w:val="16"/>
                <w:szCs w:val="16"/>
                <w:lang w:val="en-US"/>
              </w:rPr>
            </w:pPr>
            <w:ins w:id="2067"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C00833" w:rsidRDefault="008425EA" w:rsidP="008425EA">
            <w:pPr>
              <w:pStyle w:val="TAC"/>
              <w:rPr>
                <w:ins w:id="2068" w:author="NEC_2" w:date="2024-08-23T21:48:00Z" w16du:dateUtc="2024-08-23T20:48:00Z"/>
                <w:sz w:val="16"/>
                <w:szCs w:val="16"/>
                <w:lang w:val="en-US"/>
              </w:rPr>
            </w:pPr>
            <w:ins w:id="2069"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B4958" w:rsidRDefault="00373F1E" w:rsidP="008425EA">
            <w:pPr>
              <w:pStyle w:val="TAC"/>
              <w:rPr>
                <w:ins w:id="2070" w:author="NEC_2" w:date="2024-08-23T21:48:00Z" w16du:dateUtc="2024-08-23T20:48:00Z"/>
                <w:rFonts w:cs="Arial"/>
                <w:szCs w:val="18"/>
              </w:rPr>
            </w:pPr>
            <w:ins w:id="2071" w:author="NEC_2" w:date="2024-08-24T00:09:00Z" w16du:dateUtc="2024-08-23T23:09:00Z">
              <w:r w:rsidRPr="003B4958">
                <w:rPr>
                  <w:rFonts w:cs="Arial"/>
                  <w:szCs w:val="18"/>
                </w:rPr>
                <w:t>S5-2</w:t>
              </w:r>
            </w:ins>
            <w:ins w:id="2072" w:author="NEC_2" w:date="2024-08-24T14:38:00Z" w16du:dateUtc="2024-08-24T13:38:00Z">
              <w:r w:rsidR="003B4958" w:rsidRPr="003B4958">
                <w:rPr>
                  <w:rFonts w:cs="Arial"/>
                  <w:szCs w:val="18"/>
                </w:rPr>
                <w:t>4</w:t>
              </w:r>
            </w:ins>
            <w:ins w:id="2073" w:author="NEC_2" w:date="2024-08-24T00:09:00Z" w16du:dateUtc="2024-08-23T23:09:00Z">
              <w:r w:rsidRPr="003B4958">
                <w:rPr>
                  <w:rFonts w:cs="Arial"/>
                  <w:szCs w:val="18"/>
                </w:rPr>
                <w:t>4599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B4958" w:rsidRDefault="008425EA" w:rsidP="008425EA">
            <w:pPr>
              <w:pStyle w:val="TAL"/>
              <w:rPr>
                <w:ins w:id="2074"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B4958" w:rsidRDefault="008425EA" w:rsidP="008425EA">
            <w:pPr>
              <w:pStyle w:val="TAR"/>
              <w:rPr>
                <w:ins w:id="2075"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B4958" w:rsidRDefault="008425EA" w:rsidP="008425EA">
            <w:pPr>
              <w:pStyle w:val="TAC"/>
              <w:rPr>
                <w:ins w:id="2076"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B4958" w:rsidRDefault="00373F1E" w:rsidP="008425EA">
            <w:pPr>
              <w:pStyle w:val="TAL"/>
              <w:rPr>
                <w:ins w:id="2077" w:author="NEC_2" w:date="2024-08-23T21:48:00Z" w16du:dateUtc="2024-08-23T20:48:00Z"/>
                <w:rFonts w:cs="Arial"/>
                <w:szCs w:val="18"/>
                <w:lang w:val="en-US"/>
              </w:rPr>
            </w:pPr>
            <w:ins w:id="2078" w:author="NEC_2" w:date="2024-08-24T00:09:00Z" w16du:dateUtc="2024-08-23T23:09:00Z">
              <w:r w:rsidRPr="003B4958">
                <w:rPr>
                  <w:rFonts w:cs="Arial"/>
                  <w:szCs w:val="18"/>
                  <w:lang w:val="en-US"/>
                </w:rPr>
                <w:t>Rel-19 pCR TR 28.858 Enhance the ML model loading use case and solution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EB5477" w:rsidRDefault="008425EA" w:rsidP="008425EA">
            <w:pPr>
              <w:pStyle w:val="TAC"/>
              <w:rPr>
                <w:ins w:id="2079" w:author="NEC_2" w:date="2024-08-23T21:48:00Z" w16du:dateUtc="2024-08-23T20:48:00Z"/>
                <w:sz w:val="16"/>
                <w:szCs w:val="16"/>
                <w:lang w:val="en-US"/>
              </w:rPr>
            </w:pPr>
            <w:ins w:id="2080" w:author="NEC_2" w:date="2024-08-23T21:51:00Z" w16du:dateUtc="2024-08-23T20:51:00Z">
              <w:r w:rsidRPr="00E94FB2">
                <w:rPr>
                  <w:sz w:val="16"/>
                  <w:szCs w:val="16"/>
                  <w:lang w:val="en-US"/>
                </w:rPr>
                <w:t>0.2.0</w:t>
              </w:r>
            </w:ins>
          </w:p>
        </w:tc>
      </w:tr>
      <w:tr w:rsidR="008425EA" w14:paraId="590BCCF1" w14:textId="77777777" w:rsidTr="00276742">
        <w:trPr>
          <w:ins w:id="2081"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B81038" w:rsidRDefault="008425EA" w:rsidP="008425EA">
            <w:pPr>
              <w:pStyle w:val="TAC"/>
              <w:rPr>
                <w:ins w:id="2082" w:author="NEC_2" w:date="2024-08-23T21:48:00Z" w16du:dateUtc="2024-08-23T20:48:00Z"/>
                <w:sz w:val="16"/>
                <w:szCs w:val="16"/>
                <w:lang w:val="en-US"/>
              </w:rPr>
            </w:pPr>
            <w:ins w:id="2083"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C00833" w:rsidRDefault="008425EA" w:rsidP="008425EA">
            <w:pPr>
              <w:pStyle w:val="TAC"/>
              <w:rPr>
                <w:ins w:id="2084" w:author="NEC_2" w:date="2024-08-23T21:48:00Z" w16du:dateUtc="2024-08-23T20:48:00Z"/>
                <w:sz w:val="16"/>
                <w:szCs w:val="16"/>
                <w:lang w:val="en-US"/>
              </w:rPr>
            </w:pPr>
            <w:ins w:id="2085"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B4958" w:rsidRDefault="005F3CA8" w:rsidP="008425EA">
            <w:pPr>
              <w:pStyle w:val="TAC"/>
              <w:rPr>
                <w:ins w:id="2086" w:author="NEC_2" w:date="2024-08-23T21:48:00Z" w16du:dateUtc="2024-08-23T20:48:00Z"/>
                <w:rFonts w:cs="Arial"/>
                <w:szCs w:val="18"/>
              </w:rPr>
            </w:pPr>
            <w:ins w:id="2087" w:author="NEC_2" w:date="2024-08-24T13:50:00Z" w16du:dateUtc="2024-08-24T12:50:00Z">
              <w:r w:rsidRPr="003B4958">
                <w:rPr>
                  <w:rFonts w:cs="Arial"/>
                  <w:szCs w:val="18"/>
                </w:rPr>
                <w:t>S5-2</w:t>
              </w:r>
            </w:ins>
            <w:ins w:id="2088" w:author="NEC_2" w:date="2024-08-24T14:38:00Z" w16du:dateUtc="2024-08-24T13:38:00Z">
              <w:r w:rsidR="003B4958" w:rsidRPr="003B4958">
                <w:rPr>
                  <w:rFonts w:cs="Arial"/>
                  <w:szCs w:val="18"/>
                </w:rPr>
                <w:t>4</w:t>
              </w:r>
            </w:ins>
            <w:ins w:id="2089" w:author="NEC_2" w:date="2024-08-24T13:50:00Z" w16du:dateUtc="2024-08-24T12:50:00Z">
              <w:r w:rsidRPr="003B4958">
                <w:rPr>
                  <w:rFonts w:cs="Arial"/>
                  <w:szCs w:val="18"/>
                </w:rPr>
                <w:t>4637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B4958" w:rsidRDefault="008425EA" w:rsidP="008425EA">
            <w:pPr>
              <w:pStyle w:val="TAL"/>
              <w:rPr>
                <w:ins w:id="2090"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B4958" w:rsidRDefault="008425EA" w:rsidP="008425EA">
            <w:pPr>
              <w:pStyle w:val="TAR"/>
              <w:rPr>
                <w:ins w:id="2091"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B4958" w:rsidRDefault="008425EA" w:rsidP="008425EA">
            <w:pPr>
              <w:pStyle w:val="TAC"/>
              <w:rPr>
                <w:ins w:id="2092"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B4958" w:rsidRDefault="005F3CA8" w:rsidP="008425EA">
            <w:pPr>
              <w:pStyle w:val="TAL"/>
              <w:rPr>
                <w:ins w:id="2093" w:author="NEC_2" w:date="2024-08-23T21:48:00Z" w16du:dateUtc="2024-08-23T20:48:00Z"/>
                <w:rFonts w:cs="Arial"/>
                <w:szCs w:val="18"/>
                <w:lang w:val="en-US"/>
              </w:rPr>
            </w:pPr>
            <w:ins w:id="2094" w:author="NEC_2" w:date="2024-08-24T13:50:00Z" w16du:dateUtc="2024-08-24T12:50:00Z">
              <w:r w:rsidRPr="003B4958">
                <w:rPr>
                  <w:rFonts w:cs="Arial"/>
                  <w:szCs w:val="18"/>
                  <w:lang w:val="en-US"/>
                </w:rPr>
                <w:t>pCR TR 28.858 Update the UC and requirements for pre-training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EB5477" w:rsidRDefault="008425EA" w:rsidP="008425EA">
            <w:pPr>
              <w:pStyle w:val="TAC"/>
              <w:rPr>
                <w:ins w:id="2095" w:author="NEC_2" w:date="2024-08-23T21:48:00Z" w16du:dateUtc="2024-08-23T20:48:00Z"/>
                <w:sz w:val="16"/>
                <w:szCs w:val="16"/>
                <w:lang w:val="en-US"/>
              </w:rPr>
            </w:pPr>
            <w:ins w:id="2096" w:author="NEC_2" w:date="2024-08-23T21:51:00Z" w16du:dateUtc="2024-08-23T20:51:00Z">
              <w:r w:rsidRPr="00E94FB2">
                <w:rPr>
                  <w:sz w:val="16"/>
                  <w:szCs w:val="16"/>
                  <w:lang w:val="en-US"/>
                </w:rPr>
                <w:t>0.2.0</w:t>
              </w:r>
            </w:ins>
          </w:p>
        </w:tc>
      </w:tr>
      <w:tr w:rsidR="008425EA" w14:paraId="17A18BEF" w14:textId="77777777" w:rsidTr="00276742">
        <w:trPr>
          <w:ins w:id="2097" w:author="NEC_2" w:date="2024-08-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B81038" w:rsidRDefault="008425EA" w:rsidP="008425EA">
            <w:pPr>
              <w:pStyle w:val="TAC"/>
              <w:rPr>
                <w:ins w:id="2098" w:author="NEC_2" w:date="2024-08-23T21:48:00Z" w16du:dateUtc="2024-08-23T20:48:00Z"/>
                <w:sz w:val="16"/>
                <w:szCs w:val="16"/>
                <w:lang w:val="en-US"/>
              </w:rPr>
            </w:pPr>
            <w:ins w:id="2099"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C00833" w:rsidRDefault="008425EA" w:rsidP="008425EA">
            <w:pPr>
              <w:pStyle w:val="TAC"/>
              <w:rPr>
                <w:ins w:id="2100" w:author="NEC_2" w:date="2024-08-23T21:48:00Z" w16du:dateUtc="2024-08-23T20:48:00Z"/>
                <w:sz w:val="16"/>
                <w:szCs w:val="16"/>
                <w:lang w:val="en-US"/>
              </w:rPr>
            </w:pPr>
            <w:ins w:id="2101"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B4958" w:rsidRDefault="005F3CA8" w:rsidP="008425EA">
            <w:pPr>
              <w:pStyle w:val="TAC"/>
              <w:rPr>
                <w:ins w:id="2102" w:author="NEC_2" w:date="2024-08-23T21:48:00Z" w16du:dateUtc="2024-08-23T20:48:00Z"/>
                <w:rFonts w:cs="Arial"/>
                <w:szCs w:val="18"/>
              </w:rPr>
            </w:pPr>
            <w:ins w:id="2103" w:author="NEC_2" w:date="2024-08-24T13:50:00Z" w16du:dateUtc="2024-08-24T12:50:00Z">
              <w:r w:rsidRPr="003B4958">
                <w:rPr>
                  <w:rFonts w:cs="Arial"/>
                  <w:szCs w:val="18"/>
                </w:rPr>
                <w:t>S5-2</w:t>
              </w:r>
            </w:ins>
            <w:ins w:id="2104" w:author="NEC_2" w:date="2024-08-24T14:38:00Z" w16du:dateUtc="2024-08-24T13:38:00Z">
              <w:r w:rsidR="003B4958" w:rsidRPr="003B4958">
                <w:rPr>
                  <w:rFonts w:cs="Arial"/>
                  <w:szCs w:val="18"/>
                </w:rPr>
                <w:t>4</w:t>
              </w:r>
            </w:ins>
            <w:ins w:id="2105" w:author="NEC_2" w:date="2024-08-24T13:50:00Z" w16du:dateUtc="2024-08-24T12:50:00Z">
              <w:r w:rsidRPr="003B4958">
                <w:rPr>
                  <w:rFonts w:cs="Arial"/>
                  <w:szCs w:val="18"/>
                </w:rPr>
                <w:t>48</w:t>
              </w:r>
            </w:ins>
            <w:ins w:id="2106" w:author="NEC_2" w:date="2024-08-24T13:51:00Z" w16du:dateUtc="2024-08-24T12:51:00Z">
              <w:r w:rsidRPr="003B4958">
                <w:rPr>
                  <w:rFonts w:cs="Arial"/>
                  <w:szCs w:val="18"/>
                </w:rPr>
                <w:t>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B4958" w:rsidRDefault="008425EA" w:rsidP="008425EA">
            <w:pPr>
              <w:pStyle w:val="TAL"/>
              <w:rPr>
                <w:ins w:id="2107"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B4958" w:rsidRDefault="008425EA" w:rsidP="008425EA">
            <w:pPr>
              <w:pStyle w:val="TAR"/>
              <w:rPr>
                <w:ins w:id="2108" w:author="NEC_2" w:date="2024-08-23T21:48:00Z" w16du:dateUtc="2024-08-23T20:48: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B4958" w:rsidRDefault="008425EA" w:rsidP="008425EA">
            <w:pPr>
              <w:pStyle w:val="TAC"/>
              <w:rPr>
                <w:ins w:id="2109" w:author="NEC_2" w:date="2024-08-23T21:48:00Z" w16du:dateUtc="2024-08-23T20:48: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B4958" w:rsidRDefault="005F3CA8" w:rsidP="008425EA">
            <w:pPr>
              <w:pStyle w:val="TAL"/>
              <w:rPr>
                <w:ins w:id="2110" w:author="NEC_2" w:date="2024-08-23T21:48:00Z" w16du:dateUtc="2024-08-23T20:48:00Z"/>
                <w:rFonts w:cs="Arial"/>
                <w:szCs w:val="18"/>
                <w:lang w:val="en-US"/>
              </w:rPr>
            </w:pPr>
            <w:ins w:id="2111" w:author="NEC_2" w:date="2024-08-24T13:50:00Z" w16du:dateUtc="2024-08-24T12:50:00Z">
              <w:r w:rsidRPr="003B4958">
                <w:rPr>
                  <w:rFonts w:cs="Arial"/>
                  <w:szCs w:val="18"/>
                  <w:lang w:val="en-US"/>
                </w:rPr>
                <w:t>pCR TR 28.858 Add use case for management of Federated Learning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EB5477" w:rsidRDefault="008425EA" w:rsidP="008425EA">
            <w:pPr>
              <w:pStyle w:val="TAC"/>
              <w:rPr>
                <w:ins w:id="2112" w:author="NEC_2" w:date="2024-08-23T21:48:00Z" w16du:dateUtc="2024-08-23T20:48:00Z"/>
                <w:sz w:val="16"/>
                <w:szCs w:val="16"/>
                <w:lang w:val="en-US"/>
              </w:rPr>
            </w:pPr>
            <w:ins w:id="2113" w:author="NEC_2" w:date="2024-08-23T21:51:00Z" w16du:dateUtc="2024-08-23T20:51:00Z">
              <w:r w:rsidRPr="00E94FB2">
                <w:rPr>
                  <w:sz w:val="16"/>
                  <w:szCs w:val="16"/>
                  <w:lang w:val="en-US"/>
                </w:rPr>
                <w:t>0.2.0</w:t>
              </w:r>
            </w:ins>
          </w:p>
        </w:tc>
      </w:tr>
      <w:tr w:rsidR="008425EA" w14:paraId="7C9E9212" w14:textId="77777777" w:rsidTr="00276742">
        <w:trPr>
          <w:ins w:id="2114"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B81038" w:rsidRDefault="008425EA" w:rsidP="008425EA">
            <w:pPr>
              <w:pStyle w:val="TAC"/>
              <w:rPr>
                <w:ins w:id="2115" w:author="NEC_2" w:date="2024-08-23T21:49:00Z" w16du:dateUtc="2024-08-23T20:49:00Z"/>
                <w:sz w:val="16"/>
                <w:szCs w:val="16"/>
                <w:lang w:val="en-US"/>
              </w:rPr>
            </w:pPr>
            <w:ins w:id="2116"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C00833" w:rsidRDefault="008425EA" w:rsidP="008425EA">
            <w:pPr>
              <w:pStyle w:val="TAC"/>
              <w:rPr>
                <w:ins w:id="2117" w:author="NEC_2" w:date="2024-08-23T21:49:00Z" w16du:dateUtc="2024-08-23T20:49:00Z"/>
                <w:sz w:val="16"/>
                <w:szCs w:val="16"/>
                <w:lang w:val="en-US"/>
              </w:rPr>
            </w:pPr>
            <w:ins w:id="2118"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B4958" w:rsidRDefault="00E90BDA" w:rsidP="008425EA">
            <w:pPr>
              <w:pStyle w:val="TAC"/>
              <w:rPr>
                <w:ins w:id="2119" w:author="NEC_2" w:date="2024-08-23T21:49:00Z" w16du:dateUtc="2024-08-23T20:49:00Z"/>
                <w:rFonts w:cs="Arial"/>
                <w:szCs w:val="18"/>
              </w:rPr>
            </w:pPr>
            <w:ins w:id="2120" w:author="NEC_2" w:date="2024-08-24T13:59:00Z" w16du:dateUtc="2024-08-24T12:59:00Z">
              <w:r w:rsidRPr="003B4958">
                <w:rPr>
                  <w:rFonts w:cs="Arial"/>
                  <w:szCs w:val="18"/>
                </w:rPr>
                <w:t>S5-2</w:t>
              </w:r>
            </w:ins>
            <w:ins w:id="2121" w:author="NEC_2" w:date="2024-08-24T14:38:00Z" w16du:dateUtc="2024-08-24T13:38:00Z">
              <w:r w:rsidR="003B4958" w:rsidRPr="003B4958">
                <w:rPr>
                  <w:rFonts w:cs="Arial"/>
                  <w:szCs w:val="18"/>
                </w:rPr>
                <w:t>4</w:t>
              </w:r>
            </w:ins>
            <w:ins w:id="2122" w:author="NEC_2" w:date="2024-08-24T13:59:00Z" w16du:dateUtc="2024-08-24T12:59:00Z">
              <w:r w:rsidRPr="003B4958">
                <w:rPr>
                  <w:rFonts w:cs="Arial"/>
                  <w:szCs w:val="18"/>
                </w:rPr>
                <w:t>4607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B4958" w:rsidRDefault="008425EA" w:rsidP="008425EA">
            <w:pPr>
              <w:pStyle w:val="TAL"/>
              <w:rPr>
                <w:ins w:id="2123" w:author="NEC_2" w:date="2024-08-23T21:49:00Z" w16du:dateUtc="2024-08-23T20:49: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B4958" w:rsidRDefault="008425EA" w:rsidP="008425EA">
            <w:pPr>
              <w:pStyle w:val="TAR"/>
              <w:rPr>
                <w:ins w:id="2124" w:author="NEC_2" w:date="2024-08-23T21:49:00Z" w16du:dateUtc="2024-08-23T20:49: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B4958" w:rsidRDefault="008425EA" w:rsidP="008425EA">
            <w:pPr>
              <w:pStyle w:val="TAC"/>
              <w:rPr>
                <w:ins w:id="2125" w:author="NEC_2" w:date="2024-08-23T21:49:00Z" w16du:dateUtc="2024-08-23T20:49: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B4958" w:rsidRDefault="00E90BDA" w:rsidP="00E90BDA">
            <w:pPr>
              <w:pStyle w:val="TAL"/>
              <w:tabs>
                <w:tab w:val="left" w:pos="773"/>
              </w:tabs>
              <w:rPr>
                <w:ins w:id="2126" w:author="NEC_2" w:date="2024-08-23T21:49:00Z" w16du:dateUtc="2024-08-23T20:49:00Z"/>
                <w:rFonts w:cs="Arial"/>
                <w:szCs w:val="18"/>
                <w:lang w:val="en-US"/>
              </w:rPr>
            </w:pPr>
            <w:ins w:id="2127" w:author="NEC_2" w:date="2024-08-24T13:59:00Z" w16du:dateUtc="2024-08-24T12:59:00Z">
              <w:r w:rsidRPr="003B4958">
                <w:rPr>
                  <w:rFonts w:cs="Arial"/>
                  <w:szCs w:val="18"/>
                  <w:lang w:val="en-US"/>
                </w:rPr>
                <w:t>pCR TR 28.858 Add Use Case and Requirements for ML Model Transfer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EB5477" w:rsidRDefault="008425EA" w:rsidP="008425EA">
            <w:pPr>
              <w:pStyle w:val="TAC"/>
              <w:rPr>
                <w:ins w:id="2128" w:author="NEC_2" w:date="2024-08-23T21:49:00Z" w16du:dateUtc="2024-08-23T20:49:00Z"/>
                <w:sz w:val="16"/>
                <w:szCs w:val="16"/>
                <w:lang w:val="en-US"/>
              </w:rPr>
            </w:pPr>
            <w:ins w:id="2129" w:author="NEC_2" w:date="2024-08-23T21:51:00Z" w16du:dateUtc="2024-08-23T20:51:00Z">
              <w:r w:rsidRPr="00E94FB2">
                <w:rPr>
                  <w:sz w:val="16"/>
                  <w:szCs w:val="16"/>
                  <w:lang w:val="en-US"/>
                </w:rPr>
                <w:t>0.2.0</w:t>
              </w:r>
            </w:ins>
          </w:p>
        </w:tc>
      </w:tr>
      <w:tr w:rsidR="008425EA" w14:paraId="5587803C" w14:textId="77777777" w:rsidTr="00276742">
        <w:trPr>
          <w:ins w:id="2130"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CA753D" w:rsidRDefault="008425EA" w:rsidP="008425EA">
            <w:pPr>
              <w:pStyle w:val="TAC"/>
              <w:rPr>
                <w:ins w:id="2131" w:author="NEC_2" w:date="2024-08-23T21:49:00Z" w16du:dateUtc="2024-08-23T20:49:00Z"/>
                <w:szCs w:val="18"/>
                <w:lang w:val="en-US"/>
              </w:rPr>
            </w:pPr>
            <w:ins w:id="2132" w:author="NEC_2" w:date="2024-08-23T21:50:00Z" w16du:dateUtc="2024-08-23T20:50:00Z">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CA753D" w:rsidRDefault="008425EA" w:rsidP="008425EA">
            <w:pPr>
              <w:pStyle w:val="TAC"/>
              <w:rPr>
                <w:ins w:id="2133" w:author="NEC_2" w:date="2024-08-23T21:49:00Z" w16du:dateUtc="2024-08-23T20:49:00Z"/>
                <w:szCs w:val="18"/>
                <w:lang w:val="en-US"/>
              </w:rPr>
            </w:pPr>
            <w:ins w:id="2134" w:author="NEC_2" w:date="2024-08-23T21:50:00Z" w16du:dateUtc="2024-08-23T20:50:00Z">
              <w:r w:rsidRPr="00CA753D">
                <w:rPr>
                  <w:szCs w:val="18"/>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CA753D" w:rsidRDefault="00F00B80" w:rsidP="008425EA">
            <w:pPr>
              <w:pStyle w:val="TAC"/>
              <w:rPr>
                <w:ins w:id="2135" w:author="NEC_2" w:date="2024-08-23T21:49:00Z" w16du:dateUtc="2024-08-23T20:49:00Z"/>
                <w:rFonts w:cs="Arial"/>
                <w:szCs w:val="18"/>
              </w:rPr>
            </w:pPr>
            <w:ins w:id="2136" w:author="NEC_2" w:date="2024-08-24T14:31:00Z" w16du:dateUtc="2024-08-24T13:31:00Z">
              <w:r w:rsidRPr="00CA753D">
                <w:rPr>
                  <w:rFonts w:cs="Arial"/>
                  <w:szCs w:val="18"/>
                </w:rPr>
                <w:t>S</w:t>
              </w:r>
            </w:ins>
            <w:ins w:id="2137" w:author="NEC_2" w:date="2024-08-24T14:32:00Z" w16du:dateUtc="2024-08-24T13:32:00Z">
              <w:r w:rsidRPr="00CA753D">
                <w:rPr>
                  <w:rFonts w:cs="Arial"/>
                  <w:szCs w:val="18"/>
                </w:rPr>
                <w:t>5-24</w:t>
              </w:r>
            </w:ins>
            <w:ins w:id="2138" w:author="NEC_2" w:date="2024-08-24T14:38:00Z" w16du:dateUtc="2024-08-24T13:38:00Z">
              <w:r w:rsidR="003B4958" w:rsidRPr="00CA753D">
                <w:rPr>
                  <w:rFonts w:cs="Arial"/>
                  <w:szCs w:val="18"/>
                </w:rPr>
                <w:t>4</w:t>
              </w:r>
            </w:ins>
            <w:ins w:id="2139" w:author="NEC_2" w:date="2024-08-24T14:32:00Z" w16du:dateUtc="2024-08-24T13:32:00Z">
              <w:r w:rsidRPr="00CA753D">
                <w:rPr>
                  <w:rFonts w:cs="Arial"/>
                  <w:szCs w:val="18"/>
                </w:rPr>
                <w:t>606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CA753D" w:rsidRDefault="008425EA" w:rsidP="008425EA">
            <w:pPr>
              <w:pStyle w:val="TAL"/>
              <w:rPr>
                <w:ins w:id="2140" w:author="NEC_2" w:date="2024-08-23T21:49:00Z" w16du:dateUtc="2024-08-23T20:49: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CA753D" w:rsidRDefault="008425EA" w:rsidP="008425EA">
            <w:pPr>
              <w:pStyle w:val="TAR"/>
              <w:rPr>
                <w:ins w:id="2141" w:author="NEC_2" w:date="2024-08-23T21:49:00Z" w16du:dateUtc="2024-08-23T20:49: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CA753D" w:rsidRDefault="008425EA" w:rsidP="008425EA">
            <w:pPr>
              <w:pStyle w:val="TAC"/>
              <w:rPr>
                <w:ins w:id="2142" w:author="NEC_2" w:date="2024-08-23T21:49:00Z" w16du:dateUtc="2024-08-23T20:49: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CA753D" w:rsidRDefault="00F00B80" w:rsidP="008425EA">
            <w:pPr>
              <w:pStyle w:val="TAL"/>
              <w:rPr>
                <w:ins w:id="2143" w:author="NEC_2" w:date="2024-08-23T21:49:00Z" w16du:dateUtc="2024-08-23T20:49:00Z"/>
                <w:rFonts w:cs="Arial"/>
                <w:szCs w:val="18"/>
                <w:lang w:val="en-US"/>
              </w:rPr>
            </w:pPr>
            <w:ins w:id="2144" w:author="NEC_2" w:date="2024-08-24T14:31:00Z" w16du:dateUtc="2024-08-24T13:31:00Z">
              <w:r w:rsidRPr="00CA753D">
                <w:rPr>
                  <w:rFonts w:cs="Arial"/>
                  <w:szCs w:val="18"/>
                  <w:lang w:val="en-US"/>
                </w:rPr>
                <w:t>pCR TR 28.858 Sustainability of AI-ML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EB5477" w:rsidRDefault="008425EA" w:rsidP="008425EA">
            <w:pPr>
              <w:pStyle w:val="TAC"/>
              <w:rPr>
                <w:ins w:id="2145" w:author="NEC_2" w:date="2024-08-23T21:49:00Z" w16du:dateUtc="2024-08-23T20:49:00Z"/>
                <w:sz w:val="16"/>
                <w:szCs w:val="16"/>
                <w:lang w:val="en-US"/>
              </w:rPr>
            </w:pPr>
            <w:ins w:id="2146" w:author="NEC_2" w:date="2024-08-23T21:51:00Z" w16du:dateUtc="2024-08-23T20:51:00Z">
              <w:r w:rsidRPr="00E94FB2">
                <w:rPr>
                  <w:sz w:val="16"/>
                  <w:szCs w:val="16"/>
                  <w:lang w:val="en-US"/>
                </w:rPr>
                <w:t>0.2.0</w:t>
              </w:r>
            </w:ins>
          </w:p>
        </w:tc>
      </w:tr>
      <w:tr w:rsidR="008425EA" w14:paraId="0718723F" w14:textId="77777777" w:rsidTr="00276742">
        <w:trPr>
          <w:ins w:id="2147"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CA753D" w:rsidRDefault="008425EA" w:rsidP="008425EA">
            <w:pPr>
              <w:pStyle w:val="TAC"/>
              <w:rPr>
                <w:ins w:id="2148" w:author="NEC_2" w:date="2024-08-23T21:49:00Z" w16du:dateUtc="2024-08-23T20:49:00Z"/>
                <w:szCs w:val="18"/>
                <w:lang w:val="en-US"/>
              </w:rPr>
            </w:pPr>
            <w:ins w:id="2149" w:author="NEC_2" w:date="2024-08-23T21:50:00Z" w16du:dateUtc="2024-08-23T20:50:00Z">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CA753D" w:rsidRDefault="008425EA" w:rsidP="008425EA">
            <w:pPr>
              <w:pStyle w:val="TAC"/>
              <w:rPr>
                <w:ins w:id="2150" w:author="NEC_2" w:date="2024-08-23T21:49:00Z" w16du:dateUtc="2024-08-23T20:49:00Z"/>
                <w:szCs w:val="18"/>
                <w:lang w:val="en-US"/>
              </w:rPr>
            </w:pPr>
            <w:ins w:id="2151" w:author="NEC_2" w:date="2024-08-23T21:50:00Z" w16du:dateUtc="2024-08-23T20:50:00Z">
              <w:r w:rsidRPr="00CA753D">
                <w:rPr>
                  <w:szCs w:val="18"/>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CA753D" w:rsidRDefault="003C7CEF" w:rsidP="008425EA">
            <w:pPr>
              <w:pStyle w:val="TAC"/>
              <w:rPr>
                <w:ins w:id="2152" w:author="NEC_2" w:date="2024-08-23T21:49:00Z" w16du:dateUtc="2024-08-23T20:49:00Z"/>
                <w:rFonts w:cs="Arial"/>
                <w:szCs w:val="18"/>
              </w:rPr>
            </w:pPr>
            <w:ins w:id="2153" w:author="NEC_2" w:date="2024-08-24T17:46:00Z" w16du:dateUtc="2024-08-24T16:46:00Z">
              <w:r w:rsidRPr="00CA753D">
                <w:rPr>
                  <w:rFonts w:cs="Arial"/>
                  <w:szCs w:val="18"/>
                </w:rPr>
                <w:t>S5-244601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CA753D" w:rsidRDefault="008425EA" w:rsidP="008425EA">
            <w:pPr>
              <w:pStyle w:val="TAL"/>
              <w:rPr>
                <w:ins w:id="2154" w:author="NEC_2" w:date="2024-08-23T21:49:00Z" w16du:dateUtc="2024-08-23T20:49: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CA753D" w:rsidRDefault="008425EA" w:rsidP="008425EA">
            <w:pPr>
              <w:pStyle w:val="TAR"/>
              <w:rPr>
                <w:ins w:id="2155" w:author="NEC_2" w:date="2024-08-23T21:49:00Z" w16du:dateUtc="2024-08-23T20:49:00Z"/>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CA753D" w:rsidRDefault="008425EA" w:rsidP="008425EA">
            <w:pPr>
              <w:pStyle w:val="TAC"/>
              <w:rPr>
                <w:ins w:id="2156" w:author="NEC_2" w:date="2024-08-23T21:49:00Z" w16du:dateUtc="2024-08-23T20:49:00Z"/>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CA753D" w:rsidRDefault="003C7CEF" w:rsidP="008425EA">
            <w:pPr>
              <w:pStyle w:val="TAL"/>
              <w:rPr>
                <w:ins w:id="2157" w:author="NEC_2" w:date="2024-08-23T21:49:00Z" w16du:dateUtc="2024-08-23T20:49:00Z"/>
                <w:rFonts w:cs="Arial"/>
                <w:szCs w:val="18"/>
                <w:lang w:val="en-US"/>
              </w:rPr>
            </w:pPr>
            <w:ins w:id="2158" w:author="NEC_2" w:date="2024-08-24T17:46:00Z" w16du:dateUtc="2024-08-24T16:46:00Z">
              <w:r w:rsidRPr="00CA753D">
                <w:rPr>
                  <w:rFonts w:cs="Arial"/>
                  <w:szCs w:val="18"/>
                  <w:lang w:val="en-US"/>
                </w:rPr>
                <w:t>Rel-19 pCR TR28.858 Add use case of AI emulation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EB5477" w:rsidRDefault="008425EA" w:rsidP="008425EA">
            <w:pPr>
              <w:pStyle w:val="TAC"/>
              <w:rPr>
                <w:ins w:id="2159" w:author="NEC_2" w:date="2024-08-23T21:49:00Z" w16du:dateUtc="2024-08-23T20:49:00Z"/>
                <w:sz w:val="16"/>
                <w:szCs w:val="16"/>
                <w:lang w:val="en-US"/>
              </w:rPr>
            </w:pPr>
            <w:ins w:id="2160" w:author="NEC_2" w:date="2024-08-23T21:51:00Z" w16du:dateUtc="2024-08-23T20:51:00Z">
              <w:r w:rsidRPr="00E94FB2">
                <w:rPr>
                  <w:sz w:val="16"/>
                  <w:szCs w:val="16"/>
                  <w:lang w:val="en-US"/>
                </w:rPr>
                <w:t>0.2.0</w:t>
              </w:r>
            </w:ins>
          </w:p>
        </w:tc>
      </w:tr>
      <w:tr w:rsidR="008425EA" w14:paraId="0BD3BE5F" w14:textId="77777777" w:rsidTr="00276742">
        <w:trPr>
          <w:ins w:id="2161"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CA753D" w:rsidRDefault="008425EA" w:rsidP="008425EA">
            <w:pPr>
              <w:pStyle w:val="TAC"/>
              <w:rPr>
                <w:ins w:id="2162" w:author="NEC_2" w:date="2024-08-23T21:49:00Z" w16du:dateUtc="2024-08-23T20:49:00Z"/>
                <w:szCs w:val="18"/>
                <w:lang w:val="en-US"/>
              </w:rPr>
            </w:pPr>
            <w:ins w:id="2163" w:author="NEC_2" w:date="2024-08-23T21:50:00Z" w16du:dateUtc="2024-08-23T20:50:00Z">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CA753D" w:rsidRDefault="008425EA" w:rsidP="008425EA">
            <w:pPr>
              <w:pStyle w:val="TAC"/>
              <w:rPr>
                <w:ins w:id="2164" w:author="NEC_2" w:date="2024-08-23T21:49:00Z" w16du:dateUtc="2024-08-23T20:49:00Z"/>
                <w:szCs w:val="18"/>
                <w:lang w:val="en-US"/>
              </w:rPr>
            </w:pPr>
            <w:ins w:id="2165" w:author="NEC_2" w:date="2024-08-23T21:50:00Z" w16du:dateUtc="2024-08-23T20:50:00Z">
              <w:r w:rsidRPr="00CA753D">
                <w:rPr>
                  <w:szCs w:val="18"/>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CA753D" w:rsidRDefault="003E5D18" w:rsidP="008425EA">
            <w:pPr>
              <w:pStyle w:val="TAC"/>
              <w:rPr>
                <w:ins w:id="2166" w:author="NEC_2" w:date="2024-08-23T21:49:00Z" w16du:dateUtc="2024-08-23T20:49:00Z"/>
                <w:szCs w:val="18"/>
              </w:rPr>
            </w:pPr>
            <w:ins w:id="2167" w:author="NEC_2" w:date="2024-08-24T18:16:00Z" w16du:dateUtc="2024-08-24T17:16:00Z">
              <w:r w:rsidRPr="00CA753D">
                <w:rPr>
                  <w:szCs w:val="18"/>
                </w:rPr>
                <w:t>S5-244618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CA753D" w:rsidRDefault="008425EA" w:rsidP="008425EA">
            <w:pPr>
              <w:pStyle w:val="TAL"/>
              <w:rPr>
                <w:ins w:id="2168" w:author="NEC_2" w:date="2024-08-23T21:49:00Z" w16du:dateUtc="2024-08-23T20:49:00Z"/>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CA753D" w:rsidRDefault="008425EA" w:rsidP="008425EA">
            <w:pPr>
              <w:pStyle w:val="TAR"/>
              <w:rPr>
                <w:ins w:id="2169" w:author="NEC_2" w:date="2024-08-23T21:49:00Z" w16du:dateUtc="2024-08-23T20:49:00Z"/>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CA753D" w:rsidRDefault="008425EA" w:rsidP="008425EA">
            <w:pPr>
              <w:pStyle w:val="TAC"/>
              <w:rPr>
                <w:ins w:id="2170" w:author="NEC_2" w:date="2024-08-23T21:49:00Z" w16du:dateUtc="2024-08-23T20:49:00Z"/>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CA753D" w:rsidRDefault="003E5D18" w:rsidP="008425EA">
            <w:pPr>
              <w:pStyle w:val="TAL"/>
              <w:rPr>
                <w:ins w:id="2171" w:author="NEC_2" w:date="2024-08-23T21:49:00Z" w16du:dateUtc="2024-08-23T20:49:00Z"/>
                <w:szCs w:val="18"/>
                <w:lang w:val="en-US"/>
              </w:rPr>
            </w:pPr>
            <w:ins w:id="2172" w:author="NEC_2" w:date="2024-08-24T18:15:00Z" w16du:dateUtc="2024-08-24T17:15:00Z">
              <w:r w:rsidRPr="00CA753D">
                <w:rPr>
                  <w:szCs w:val="18"/>
                  <w:lang w:val="en-US"/>
                </w:rPr>
                <w:t xml:space="preserve">Rel-19 pCR </w:t>
              </w:r>
              <w:r w:rsidRPr="00CA753D">
                <w:rPr>
                  <w:szCs w:val="18"/>
                  <w:lang w:val="en-US"/>
                </w:rPr>
                <w:t>Network Management actions in response to an underperforming ML algorithm used in a live network</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EB5477" w:rsidRDefault="008425EA" w:rsidP="008425EA">
            <w:pPr>
              <w:pStyle w:val="TAC"/>
              <w:rPr>
                <w:ins w:id="2173" w:author="NEC_2" w:date="2024-08-23T21:49:00Z" w16du:dateUtc="2024-08-23T20:49:00Z"/>
                <w:sz w:val="16"/>
                <w:szCs w:val="16"/>
                <w:lang w:val="en-US"/>
              </w:rPr>
            </w:pPr>
            <w:ins w:id="2174" w:author="NEC_2" w:date="2024-08-23T21:51:00Z" w16du:dateUtc="2024-08-23T20:51:00Z">
              <w:r w:rsidRPr="00E94FB2">
                <w:rPr>
                  <w:sz w:val="16"/>
                  <w:szCs w:val="16"/>
                  <w:lang w:val="en-US"/>
                </w:rPr>
                <w:t>0.2.0</w:t>
              </w:r>
            </w:ins>
          </w:p>
        </w:tc>
      </w:tr>
      <w:tr w:rsidR="008425EA" w14:paraId="0AA6E20F" w14:textId="77777777" w:rsidTr="00276742">
        <w:trPr>
          <w:ins w:id="2175"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CA753D" w:rsidRDefault="008425EA" w:rsidP="008425EA">
            <w:pPr>
              <w:pStyle w:val="TAC"/>
              <w:rPr>
                <w:ins w:id="2176" w:author="NEC_2" w:date="2024-08-23T21:49:00Z" w16du:dateUtc="2024-08-23T20:49:00Z"/>
                <w:szCs w:val="18"/>
                <w:lang w:val="en-US"/>
              </w:rPr>
            </w:pPr>
            <w:ins w:id="2177" w:author="NEC_2" w:date="2024-08-23T21:50:00Z" w16du:dateUtc="2024-08-23T20:50:00Z">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CA753D" w:rsidRDefault="008425EA" w:rsidP="008425EA">
            <w:pPr>
              <w:pStyle w:val="TAC"/>
              <w:rPr>
                <w:ins w:id="2178" w:author="NEC_2" w:date="2024-08-23T21:49:00Z" w16du:dateUtc="2024-08-23T20:49:00Z"/>
                <w:szCs w:val="18"/>
                <w:lang w:val="en-US"/>
              </w:rPr>
            </w:pPr>
            <w:ins w:id="2179" w:author="NEC_2" w:date="2024-08-23T21:50:00Z" w16du:dateUtc="2024-08-23T20:50:00Z">
              <w:r w:rsidRPr="00CA753D">
                <w:rPr>
                  <w:szCs w:val="18"/>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CA753D" w:rsidRDefault="00040B41" w:rsidP="008425EA">
            <w:pPr>
              <w:pStyle w:val="TAC"/>
              <w:rPr>
                <w:ins w:id="2180" w:author="NEC_2" w:date="2024-08-23T21:49:00Z" w16du:dateUtc="2024-08-23T20:49:00Z"/>
                <w:szCs w:val="18"/>
              </w:rPr>
            </w:pPr>
            <w:ins w:id="2181" w:author="NEC_2" w:date="2024-08-24T18:21:00Z" w16du:dateUtc="2024-08-24T17:21:00Z">
              <w:r w:rsidRPr="00CA753D">
                <w:rPr>
                  <w:szCs w:val="18"/>
                </w:rPr>
                <w:t>S5-24</w:t>
              </w:r>
            </w:ins>
            <w:ins w:id="2182" w:author="NEC_2" w:date="2024-08-24T18:22:00Z" w16du:dateUtc="2024-08-24T17:22:00Z">
              <w:r w:rsidRPr="00CA753D">
                <w:rPr>
                  <w:szCs w:val="18"/>
                </w:rPr>
                <w:t>4617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CA753D" w:rsidRDefault="008425EA" w:rsidP="008425EA">
            <w:pPr>
              <w:pStyle w:val="TAL"/>
              <w:rPr>
                <w:ins w:id="2183" w:author="NEC_2" w:date="2024-08-23T21:49:00Z" w16du:dateUtc="2024-08-23T20:49:00Z"/>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CA753D" w:rsidRDefault="008425EA" w:rsidP="008425EA">
            <w:pPr>
              <w:pStyle w:val="TAR"/>
              <w:rPr>
                <w:ins w:id="2184" w:author="NEC_2" w:date="2024-08-23T21:49:00Z" w16du:dateUtc="2024-08-23T20:49:00Z"/>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CA753D" w:rsidRDefault="008425EA" w:rsidP="008425EA">
            <w:pPr>
              <w:pStyle w:val="TAC"/>
              <w:rPr>
                <w:ins w:id="2185" w:author="NEC_2" w:date="2024-08-23T21:49:00Z" w16du:dateUtc="2024-08-23T20:49:00Z"/>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CA753D" w:rsidRDefault="00040B41" w:rsidP="008425EA">
            <w:pPr>
              <w:pStyle w:val="TAL"/>
              <w:rPr>
                <w:ins w:id="2186" w:author="NEC_2" w:date="2024-08-23T21:49:00Z" w16du:dateUtc="2024-08-23T20:49:00Z"/>
                <w:szCs w:val="18"/>
                <w:lang w:val="en-US"/>
              </w:rPr>
            </w:pPr>
            <w:ins w:id="2187" w:author="NEC_2" w:date="2024-08-24T18:21:00Z" w16du:dateUtc="2024-08-24T17:21:00Z">
              <w:r w:rsidRPr="00CA753D">
                <w:rPr>
                  <w:szCs w:val="18"/>
                  <w:lang w:val="en-US"/>
                </w:rPr>
                <w:t>Collection of runtime performance KPIs for ML models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EB5477" w:rsidRDefault="008425EA" w:rsidP="008425EA">
            <w:pPr>
              <w:pStyle w:val="TAC"/>
              <w:rPr>
                <w:ins w:id="2188" w:author="NEC_2" w:date="2024-08-23T21:49:00Z" w16du:dateUtc="2024-08-23T20:49:00Z"/>
                <w:sz w:val="16"/>
                <w:szCs w:val="16"/>
                <w:lang w:val="en-US"/>
              </w:rPr>
            </w:pPr>
            <w:ins w:id="2189" w:author="NEC_2" w:date="2024-08-23T21:51:00Z" w16du:dateUtc="2024-08-23T20:51:00Z">
              <w:r w:rsidRPr="00E94FB2">
                <w:rPr>
                  <w:sz w:val="16"/>
                  <w:szCs w:val="16"/>
                  <w:lang w:val="en-US"/>
                </w:rPr>
                <w:t>0.2.0</w:t>
              </w:r>
            </w:ins>
          </w:p>
        </w:tc>
      </w:tr>
      <w:tr w:rsidR="008425EA" w14:paraId="490F2640" w14:textId="77777777" w:rsidTr="00276742">
        <w:trPr>
          <w:ins w:id="2190"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CA753D" w:rsidRDefault="008425EA" w:rsidP="008425EA">
            <w:pPr>
              <w:pStyle w:val="TAC"/>
              <w:rPr>
                <w:ins w:id="2191" w:author="NEC_2" w:date="2024-08-23T21:49:00Z" w16du:dateUtc="2024-08-23T20:49:00Z"/>
                <w:szCs w:val="18"/>
                <w:lang w:val="en-US"/>
              </w:rPr>
            </w:pPr>
            <w:ins w:id="2192" w:author="NEC_2" w:date="2024-08-23T21:50:00Z" w16du:dateUtc="2024-08-23T20:50:00Z">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CA753D" w:rsidRDefault="008425EA" w:rsidP="008425EA">
            <w:pPr>
              <w:pStyle w:val="TAC"/>
              <w:rPr>
                <w:ins w:id="2193" w:author="NEC_2" w:date="2024-08-23T21:49:00Z" w16du:dateUtc="2024-08-23T20:49:00Z"/>
                <w:szCs w:val="18"/>
                <w:lang w:val="en-US"/>
              </w:rPr>
            </w:pPr>
            <w:ins w:id="2194" w:author="NEC_2" w:date="2024-08-23T21:50:00Z" w16du:dateUtc="2024-08-23T20:50:00Z">
              <w:r w:rsidRPr="00CA753D">
                <w:rPr>
                  <w:szCs w:val="18"/>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CA753D" w:rsidRDefault="00CA753D" w:rsidP="008425EA">
            <w:pPr>
              <w:pStyle w:val="TAC"/>
              <w:rPr>
                <w:ins w:id="2195" w:author="NEC_2" w:date="2024-08-23T21:49:00Z" w16du:dateUtc="2024-08-23T20:49:00Z"/>
                <w:szCs w:val="18"/>
              </w:rPr>
            </w:pPr>
            <w:ins w:id="2196" w:author="NEC_2" w:date="2024-08-26T13:05:00Z">
              <w:r w:rsidRPr="00CA753D">
                <w:rPr>
                  <w:szCs w:val="18"/>
                </w:rPr>
                <w:t>S5-244600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CA753D" w:rsidRDefault="008425EA" w:rsidP="008425EA">
            <w:pPr>
              <w:pStyle w:val="TAL"/>
              <w:rPr>
                <w:ins w:id="2197" w:author="NEC_2" w:date="2024-08-23T21:49:00Z" w16du:dateUtc="2024-08-23T20:49:00Z"/>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CA753D" w:rsidRDefault="008425EA" w:rsidP="008425EA">
            <w:pPr>
              <w:pStyle w:val="TAR"/>
              <w:rPr>
                <w:ins w:id="2198" w:author="NEC_2" w:date="2024-08-23T21:49:00Z" w16du:dateUtc="2024-08-23T20:49:00Z"/>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CA753D" w:rsidRDefault="008425EA" w:rsidP="008425EA">
            <w:pPr>
              <w:pStyle w:val="TAC"/>
              <w:rPr>
                <w:ins w:id="2199" w:author="NEC_2" w:date="2024-08-23T21:49:00Z" w16du:dateUtc="2024-08-23T20:49:00Z"/>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CA753D" w:rsidRDefault="00CA753D" w:rsidP="008425EA">
            <w:pPr>
              <w:pStyle w:val="TAL"/>
              <w:rPr>
                <w:ins w:id="2200" w:author="NEC_2" w:date="2024-08-23T21:49:00Z" w16du:dateUtc="2024-08-23T20:49:00Z"/>
                <w:szCs w:val="18"/>
                <w:lang w:val="en-US"/>
              </w:rPr>
            </w:pPr>
            <w:ins w:id="2201" w:author="NEC_2" w:date="2024-08-26T13:05:00Z">
              <w:r w:rsidRPr="00CA753D">
                <w:rPr>
                  <w:szCs w:val="18"/>
                </w:rPr>
                <w:t xml:space="preserve">Rel-19 </w:t>
              </w:r>
              <w:bookmarkStart w:id="2202" w:name="_Hlk171705394"/>
              <w:r w:rsidRPr="00CA753D">
                <w:rPr>
                  <w:szCs w:val="18"/>
                </w:rPr>
                <w:t>pCR TR28.858 Conclude R19 continuation use cases</w:t>
              </w:r>
            </w:ins>
            <w:bookmarkEnd w:id="2202"/>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EB5477" w:rsidRDefault="008425EA" w:rsidP="008425EA">
            <w:pPr>
              <w:pStyle w:val="TAC"/>
              <w:rPr>
                <w:ins w:id="2203" w:author="NEC_2" w:date="2024-08-23T21:49:00Z" w16du:dateUtc="2024-08-23T20:49:00Z"/>
                <w:sz w:val="16"/>
                <w:szCs w:val="16"/>
                <w:lang w:val="en-US"/>
              </w:rPr>
            </w:pPr>
            <w:ins w:id="2204" w:author="NEC_2" w:date="2024-08-23T21:51:00Z" w16du:dateUtc="2024-08-23T20:51:00Z">
              <w:r w:rsidRPr="00E94FB2">
                <w:rPr>
                  <w:sz w:val="16"/>
                  <w:szCs w:val="16"/>
                  <w:lang w:val="en-US"/>
                </w:rPr>
                <w:t>0.2.0</w:t>
              </w:r>
            </w:ins>
          </w:p>
        </w:tc>
      </w:tr>
      <w:tr w:rsidR="008425EA" w14:paraId="1033E130" w14:textId="77777777" w:rsidTr="00276742">
        <w:trPr>
          <w:ins w:id="2205"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CA753D" w:rsidRDefault="008425EA" w:rsidP="008425EA">
            <w:pPr>
              <w:pStyle w:val="TAC"/>
              <w:rPr>
                <w:ins w:id="2206" w:author="NEC_2" w:date="2024-08-23T21:49:00Z" w16du:dateUtc="2024-08-23T20:49:00Z"/>
                <w:szCs w:val="18"/>
                <w:lang w:val="en-US"/>
              </w:rPr>
            </w:pPr>
            <w:ins w:id="2207" w:author="NEC_2" w:date="2024-08-23T21:50:00Z" w16du:dateUtc="2024-08-23T20:50:00Z">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CA753D" w:rsidRDefault="008425EA" w:rsidP="008425EA">
            <w:pPr>
              <w:pStyle w:val="TAC"/>
              <w:rPr>
                <w:ins w:id="2208" w:author="NEC_2" w:date="2024-08-23T21:49:00Z" w16du:dateUtc="2024-08-23T20:49:00Z"/>
                <w:szCs w:val="18"/>
                <w:lang w:val="en-US"/>
              </w:rPr>
            </w:pPr>
            <w:ins w:id="2209" w:author="NEC_2" w:date="2024-08-23T21:50:00Z" w16du:dateUtc="2024-08-23T20:50:00Z">
              <w:r w:rsidRPr="00CA753D">
                <w:rPr>
                  <w:szCs w:val="18"/>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CA753D" w:rsidRDefault="00CA753D" w:rsidP="008425EA">
            <w:pPr>
              <w:pStyle w:val="TAC"/>
              <w:rPr>
                <w:ins w:id="2210" w:author="NEC_2" w:date="2024-08-23T21:49:00Z" w16du:dateUtc="2024-08-23T20:49:00Z"/>
                <w:szCs w:val="18"/>
              </w:rPr>
            </w:pPr>
            <w:ins w:id="2211" w:author="NEC_2" w:date="2024-08-26T13:05:00Z">
              <w:r w:rsidRPr="00CA753D">
                <w:rPr>
                  <w:szCs w:val="18"/>
                </w:rPr>
                <w:t>S5-244598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CA753D" w:rsidRDefault="008425EA" w:rsidP="008425EA">
            <w:pPr>
              <w:pStyle w:val="TAL"/>
              <w:rPr>
                <w:ins w:id="2212" w:author="NEC_2" w:date="2024-08-23T21:49:00Z" w16du:dateUtc="2024-08-23T20:49:00Z"/>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CA753D" w:rsidRDefault="008425EA" w:rsidP="008425EA">
            <w:pPr>
              <w:pStyle w:val="TAR"/>
              <w:rPr>
                <w:ins w:id="2213" w:author="NEC_2" w:date="2024-08-23T21:49:00Z" w16du:dateUtc="2024-08-23T20:49:00Z"/>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CA753D" w:rsidRDefault="008425EA" w:rsidP="008425EA">
            <w:pPr>
              <w:pStyle w:val="TAC"/>
              <w:rPr>
                <w:ins w:id="2214" w:author="NEC_2" w:date="2024-08-23T21:49:00Z" w16du:dateUtc="2024-08-23T20:49:00Z"/>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CA753D" w:rsidRDefault="00CA753D" w:rsidP="00CA753D">
            <w:pPr>
              <w:pStyle w:val="TAL"/>
              <w:rPr>
                <w:ins w:id="2215" w:author="NEC_2" w:date="2024-08-26T13:06:00Z"/>
                <w:szCs w:val="18"/>
              </w:rPr>
            </w:pPr>
            <w:ins w:id="2216" w:author="NEC_2" w:date="2024-08-26T13:06:00Z">
              <w:r w:rsidRPr="00CA753D">
                <w:rPr>
                  <w:szCs w:val="18"/>
                </w:rPr>
                <w:t>Rel-19 pCR TR28.858 Update R19 continuation use cases</w:t>
              </w:r>
            </w:ins>
          </w:p>
          <w:p w14:paraId="5FF82CAA" w14:textId="77777777" w:rsidR="008425EA" w:rsidRPr="00CA753D" w:rsidRDefault="008425EA" w:rsidP="008425EA">
            <w:pPr>
              <w:pStyle w:val="TAL"/>
              <w:rPr>
                <w:ins w:id="2217" w:author="NEC_2" w:date="2024-08-23T21:49:00Z" w16du:dateUtc="2024-08-23T20:49:00Z"/>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EB5477" w:rsidRDefault="008425EA" w:rsidP="008425EA">
            <w:pPr>
              <w:pStyle w:val="TAC"/>
              <w:rPr>
                <w:ins w:id="2218" w:author="NEC_2" w:date="2024-08-23T21:49:00Z" w16du:dateUtc="2024-08-23T20:49:00Z"/>
                <w:sz w:val="16"/>
                <w:szCs w:val="16"/>
                <w:lang w:val="en-US"/>
              </w:rPr>
            </w:pPr>
            <w:ins w:id="2219" w:author="NEC_2" w:date="2024-08-23T21:51:00Z" w16du:dateUtc="2024-08-23T20:51:00Z">
              <w:r w:rsidRPr="00E94FB2">
                <w:rPr>
                  <w:sz w:val="16"/>
                  <w:szCs w:val="16"/>
                  <w:lang w:val="en-US"/>
                </w:rPr>
                <w:t>0.2.0</w:t>
              </w:r>
            </w:ins>
          </w:p>
        </w:tc>
      </w:tr>
      <w:tr w:rsidR="008425EA" w14:paraId="786CF045" w14:textId="77777777" w:rsidTr="00276742">
        <w:trPr>
          <w:ins w:id="2220"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29A92" w14:textId="77702BFE" w:rsidR="008425EA" w:rsidRPr="00B81038" w:rsidRDefault="008425EA" w:rsidP="008425EA">
            <w:pPr>
              <w:pStyle w:val="TAC"/>
              <w:rPr>
                <w:ins w:id="2221" w:author="NEC_2" w:date="2024-08-23T21:49:00Z" w16du:dateUtc="2024-08-23T20:49:00Z"/>
                <w:sz w:val="16"/>
                <w:szCs w:val="16"/>
                <w:lang w:val="en-US"/>
              </w:rPr>
            </w:pPr>
            <w:ins w:id="2222"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0AC5A" w14:textId="2554ADAF" w:rsidR="008425EA" w:rsidRPr="00C00833" w:rsidRDefault="008425EA" w:rsidP="008425EA">
            <w:pPr>
              <w:pStyle w:val="TAC"/>
              <w:rPr>
                <w:ins w:id="2223" w:author="NEC_2" w:date="2024-08-23T21:49:00Z" w16du:dateUtc="2024-08-23T20:49:00Z"/>
                <w:sz w:val="16"/>
                <w:szCs w:val="16"/>
                <w:lang w:val="en-US"/>
              </w:rPr>
            </w:pPr>
            <w:ins w:id="2224"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E0E651" w14:textId="77777777" w:rsidR="008425EA" w:rsidRPr="0068109D" w:rsidRDefault="008425EA" w:rsidP="008425EA">
            <w:pPr>
              <w:pStyle w:val="TAC"/>
              <w:rPr>
                <w:ins w:id="2225"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8425EA" w:rsidRDefault="008425EA" w:rsidP="008425EA">
            <w:pPr>
              <w:pStyle w:val="TAL"/>
              <w:rPr>
                <w:ins w:id="2226"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8425EA" w:rsidRDefault="008425EA" w:rsidP="008425EA">
            <w:pPr>
              <w:pStyle w:val="TAR"/>
              <w:rPr>
                <w:ins w:id="2227"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8425EA" w:rsidRDefault="008425EA" w:rsidP="008425EA">
            <w:pPr>
              <w:pStyle w:val="TAC"/>
              <w:rPr>
                <w:ins w:id="2228"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368F7" w14:textId="77777777" w:rsidR="008425EA" w:rsidRPr="003707B0" w:rsidRDefault="008425EA" w:rsidP="008425EA">
            <w:pPr>
              <w:pStyle w:val="TAL"/>
              <w:rPr>
                <w:ins w:id="2229"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7937" w14:textId="439B5350" w:rsidR="008425EA" w:rsidRPr="00EB5477" w:rsidRDefault="008425EA" w:rsidP="008425EA">
            <w:pPr>
              <w:pStyle w:val="TAC"/>
              <w:rPr>
                <w:ins w:id="2230" w:author="NEC_2" w:date="2024-08-23T21:49:00Z" w16du:dateUtc="2024-08-23T20:49:00Z"/>
                <w:sz w:val="16"/>
                <w:szCs w:val="16"/>
                <w:lang w:val="en-US"/>
              </w:rPr>
            </w:pPr>
            <w:ins w:id="2231" w:author="NEC_2" w:date="2024-08-23T21:51:00Z" w16du:dateUtc="2024-08-23T20:51:00Z">
              <w:r w:rsidRPr="00E94FB2">
                <w:rPr>
                  <w:sz w:val="16"/>
                  <w:szCs w:val="16"/>
                  <w:lang w:val="en-US"/>
                </w:rPr>
                <w:t>0.2.0</w:t>
              </w:r>
            </w:ins>
          </w:p>
        </w:tc>
      </w:tr>
      <w:tr w:rsidR="008425EA" w14:paraId="1470A316" w14:textId="77777777" w:rsidTr="00276742">
        <w:trPr>
          <w:ins w:id="2232"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4A773D" w14:textId="3C97C719" w:rsidR="008425EA" w:rsidRPr="00B81038" w:rsidRDefault="008425EA" w:rsidP="008425EA">
            <w:pPr>
              <w:pStyle w:val="TAC"/>
              <w:rPr>
                <w:ins w:id="2233" w:author="NEC_2" w:date="2024-08-23T21:49:00Z" w16du:dateUtc="2024-08-23T20:49:00Z"/>
                <w:sz w:val="16"/>
                <w:szCs w:val="16"/>
                <w:lang w:val="en-US"/>
              </w:rPr>
            </w:pPr>
            <w:ins w:id="2234"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D0F7C" w14:textId="25BDF096" w:rsidR="008425EA" w:rsidRPr="00C00833" w:rsidRDefault="008425EA" w:rsidP="008425EA">
            <w:pPr>
              <w:pStyle w:val="TAC"/>
              <w:rPr>
                <w:ins w:id="2235" w:author="NEC_2" w:date="2024-08-23T21:49:00Z" w16du:dateUtc="2024-08-23T20:49:00Z"/>
                <w:sz w:val="16"/>
                <w:szCs w:val="16"/>
                <w:lang w:val="en-US"/>
              </w:rPr>
            </w:pPr>
            <w:ins w:id="2236"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80E51" w14:textId="77777777" w:rsidR="008425EA" w:rsidRPr="0068109D" w:rsidRDefault="008425EA" w:rsidP="008425EA">
            <w:pPr>
              <w:pStyle w:val="TAC"/>
              <w:rPr>
                <w:ins w:id="2237"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8425EA" w:rsidRDefault="008425EA" w:rsidP="008425EA">
            <w:pPr>
              <w:pStyle w:val="TAL"/>
              <w:rPr>
                <w:ins w:id="2238"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8425EA" w:rsidRDefault="008425EA" w:rsidP="008425EA">
            <w:pPr>
              <w:pStyle w:val="TAR"/>
              <w:rPr>
                <w:ins w:id="2239"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8425EA" w:rsidRDefault="008425EA" w:rsidP="008425EA">
            <w:pPr>
              <w:pStyle w:val="TAC"/>
              <w:rPr>
                <w:ins w:id="2240"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8EFD5" w14:textId="77777777" w:rsidR="008425EA" w:rsidRPr="003707B0" w:rsidRDefault="008425EA" w:rsidP="008425EA">
            <w:pPr>
              <w:pStyle w:val="TAL"/>
              <w:rPr>
                <w:ins w:id="2241"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5C3AD" w14:textId="38D807CB" w:rsidR="008425EA" w:rsidRPr="00EB5477" w:rsidRDefault="008425EA" w:rsidP="008425EA">
            <w:pPr>
              <w:pStyle w:val="TAC"/>
              <w:rPr>
                <w:ins w:id="2242" w:author="NEC_2" w:date="2024-08-23T21:49:00Z" w16du:dateUtc="2024-08-23T20:49:00Z"/>
                <w:sz w:val="16"/>
                <w:szCs w:val="16"/>
                <w:lang w:val="en-US"/>
              </w:rPr>
            </w:pPr>
            <w:ins w:id="2243" w:author="NEC_2" w:date="2024-08-23T21:51:00Z" w16du:dateUtc="2024-08-23T20:51:00Z">
              <w:r w:rsidRPr="00E94FB2">
                <w:rPr>
                  <w:sz w:val="16"/>
                  <w:szCs w:val="16"/>
                  <w:lang w:val="en-US"/>
                </w:rPr>
                <w:t>0.2.0</w:t>
              </w:r>
            </w:ins>
          </w:p>
        </w:tc>
      </w:tr>
      <w:tr w:rsidR="008425EA" w14:paraId="571D55EB" w14:textId="77777777" w:rsidTr="00276742">
        <w:trPr>
          <w:ins w:id="2244"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2D314C" w14:textId="02C3708E" w:rsidR="008425EA" w:rsidRPr="00B81038" w:rsidRDefault="008425EA" w:rsidP="008425EA">
            <w:pPr>
              <w:pStyle w:val="TAC"/>
              <w:rPr>
                <w:ins w:id="2245" w:author="NEC_2" w:date="2024-08-23T21:49:00Z" w16du:dateUtc="2024-08-23T20:49:00Z"/>
                <w:sz w:val="16"/>
                <w:szCs w:val="16"/>
                <w:lang w:val="en-US"/>
              </w:rPr>
            </w:pPr>
            <w:ins w:id="2246"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91431" w14:textId="1EC1A4B2" w:rsidR="008425EA" w:rsidRPr="00C00833" w:rsidRDefault="008425EA" w:rsidP="008425EA">
            <w:pPr>
              <w:pStyle w:val="TAC"/>
              <w:rPr>
                <w:ins w:id="2247" w:author="NEC_2" w:date="2024-08-23T21:49:00Z" w16du:dateUtc="2024-08-23T20:49:00Z"/>
                <w:sz w:val="16"/>
                <w:szCs w:val="16"/>
                <w:lang w:val="en-US"/>
              </w:rPr>
            </w:pPr>
            <w:ins w:id="2248"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185EA3" w14:textId="77777777" w:rsidR="008425EA" w:rsidRPr="0068109D" w:rsidRDefault="008425EA" w:rsidP="008425EA">
            <w:pPr>
              <w:pStyle w:val="TAC"/>
              <w:rPr>
                <w:ins w:id="2249"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8425EA" w:rsidRDefault="008425EA" w:rsidP="008425EA">
            <w:pPr>
              <w:pStyle w:val="TAL"/>
              <w:rPr>
                <w:ins w:id="2250"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8425EA" w:rsidRDefault="008425EA" w:rsidP="008425EA">
            <w:pPr>
              <w:pStyle w:val="TAR"/>
              <w:rPr>
                <w:ins w:id="2251"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8425EA" w:rsidRDefault="008425EA" w:rsidP="008425EA">
            <w:pPr>
              <w:pStyle w:val="TAC"/>
              <w:rPr>
                <w:ins w:id="2252"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0F4E" w14:textId="77777777" w:rsidR="008425EA" w:rsidRPr="003707B0" w:rsidRDefault="008425EA" w:rsidP="008425EA">
            <w:pPr>
              <w:pStyle w:val="TAL"/>
              <w:rPr>
                <w:ins w:id="2253"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B118E" w14:textId="52AFC785" w:rsidR="008425EA" w:rsidRPr="00EB5477" w:rsidRDefault="008425EA" w:rsidP="008425EA">
            <w:pPr>
              <w:pStyle w:val="TAC"/>
              <w:rPr>
                <w:ins w:id="2254" w:author="NEC_2" w:date="2024-08-23T21:49:00Z" w16du:dateUtc="2024-08-23T20:49:00Z"/>
                <w:sz w:val="16"/>
                <w:szCs w:val="16"/>
                <w:lang w:val="en-US"/>
              </w:rPr>
            </w:pPr>
            <w:ins w:id="2255" w:author="NEC_2" w:date="2024-08-23T21:51:00Z" w16du:dateUtc="2024-08-23T20:51:00Z">
              <w:r w:rsidRPr="00E94FB2">
                <w:rPr>
                  <w:sz w:val="16"/>
                  <w:szCs w:val="16"/>
                  <w:lang w:val="en-US"/>
                </w:rPr>
                <w:t>0.2.0</w:t>
              </w:r>
            </w:ins>
          </w:p>
        </w:tc>
      </w:tr>
      <w:tr w:rsidR="008425EA" w14:paraId="1BEA0ED0" w14:textId="77777777" w:rsidTr="00276742">
        <w:trPr>
          <w:ins w:id="2256"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75F057" w14:textId="05D8017C" w:rsidR="008425EA" w:rsidRPr="00B81038" w:rsidRDefault="008425EA" w:rsidP="008425EA">
            <w:pPr>
              <w:pStyle w:val="TAC"/>
              <w:rPr>
                <w:ins w:id="2257" w:author="NEC_2" w:date="2024-08-23T21:49:00Z" w16du:dateUtc="2024-08-23T20:49:00Z"/>
                <w:sz w:val="16"/>
                <w:szCs w:val="16"/>
                <w:lang w:val="en-US"/>
              </w:rPr>
            </w:pPr>
            <w:ins w:id="2258"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F686" w14:textId="4ABD9ABC" w:rsidR="008425EA" w:rsidRPr="00C00833" w:rsidRDefault="008425EA" w:rsidP="008425EA">
            <w:pPr>
              <w:pStyle w:val="TAC"/>
              <w:rPr>
                <w:ins w:id="2259" w:author="NEC_2" w:date="2024-08-23T21:49:00Z" w16du:dateUtc="2024-08-23T20:49:00Z"/>
                <w:sz w:val="16"/>
                <w:szCs w:val="16"/>
                <w:lang w:val="en-US"/>
              </w:rPr>
            </w:pPr>
            <w:ins w:id="2260"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B4001" w14:textId="77777777" w:rsidR="008425EA" w:rsidRPr="0068109D" w:rsidRDefault="008425EA" w:rsidP="008425EA">
            <w:pPr>
              <w:pStyle w:val="TAC"/>
              <w:rPr>
                <w:ins w:id="2261"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8425EA" w:rsidRDefault="008425EA" w:rsidP="008425EA">
            <w:pPr>
              <w:pStyle w:val="TAL"/>
              <w:rPr>
                <w:ins w:id="2262"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8425EA" w:rsidRDefault="008425EA" w:rsidP="008425EA">
            <w:pPr>
              <w:pStyle w:val="TAR"/>
              <w:rPr>
                <w:ins w:id="2263"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8425EA" w:rsidRDefault="008425EA" w:rsidP="008425EA">
            <w:pPr>
              <w:pStyle w:val="TAC"/>
              <w:rPr>
                <w:ins w:id="2264"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1358C" w14:textId="77777777" w:rsidR="008425EA" w:rsidRPr="003707B0" w:rsidRDefault="008425EA" w:rsidP="008425EA">
            <w:pPr>
              <w:pStyle w:val="TAL"/>
              <w:rPr>
                <w:ins w:id="2265"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022F5" w14:textId="3C860BD0" w:rsidR="008425EA" w:rsidRPr="00EB5477" w:rsidRDefault="008425EA" w:rsidP="008425EA">
            <w:pPr>
              <w:pStyle w:val="TAC"/>
              <w:rPr>
                <w:ins w:id="2266" w:author="NEC_2" w:date="2024-08-23T21:49:00Z" w16du:dateUtc="2024-08-23T20:49:00Z"/>
                <w:sz w:val="16"/>
                <w:szCs w:val="16"/>
                <w:lang w:val="en-US"/>
              </w:rPr>
            </w:pPr>
            <w:ins w:id="2267" w:author="NEC_2" w:date="2024-08-23T21:51:00Z" w16du:dateUtc="2024-08-23T20:51:00Z">
              <w:r w:rsidRPr="00E94FB2">
                <w:rPr>
                  <w:sz w:val="16"/>
                  <w:szCs w:val="16"/>
                  <w:lang w:val="en-US"/>
                </w:rPr>
                <w:t>0.2.0</w:t>
              </w:r>
            </w:ins>
          </w:p>
        </w:tc>
      </w:tr>
      <w:tr w:rsidR="008425EA" w14:paraId="5F420976" w14:textId="77777777" w:rsidTr="00276742">
        <w:trPr>
          <w:ins w:id="2268"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6F423" w14:textId="66E5E9F9" w:rsidR="008425EA" w:rsidRPr="00B81038" w:rsidRDefault="008425EA" w:rsidP="008425EA">
            <w:pPr>
              <w:pStyle w:val="TAC"/>
              <w:rPr>
                <w:ins w:id="2269" w:author="NEC_2" w:date="2024-08-23T21:49:00Z" w16du:dateUtc="2024-08-23T20:49:00Z"/>
                <w:sz w:val="16"/>
                <w:szCs w:val="16"/>
                <w:lang w:val="en-US"/>
              </w:rPr>
            </w:pPr>
            <w:ins w:id="2270"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0D3DC" w14:textId="1D4DE0D5" w:rsidR="008425EA" w:rsidRPr="00C00833" w:rsidRDefault="008425EA" w:rsidP="008425EA">
            <w:pPr>
              <w:pStyle w:val="TAC"/>
              <w:rPr>
                <w:ins w:id="2271" w:author="NEC_2" w:date="2024-08-23T21:49:00Z" w16du:dateUtc="2024-08-23T20:49:00Z"/>
                <w:sz w:val="16"/>
                <w:szCs w:val="16"/>
                <w:lang w:val="en-US"/>
              </w:rPr>
            </w:pPr>
            <w:ins w:id="2272"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9C5D2F" w14:textId="77777777" w:rsidR="008425EA" w:rsidRPr="0068109D" w:rsidRDefault="008425EA" w:rsidP="008425EA">
            <w:pPr>
              <w:pStyle w:val="TAC"/>
              <w:rPr>
                <w:ins w:id="2273"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8425EA" w:rsidRDefault="008425EA" w:rsidP="008425EA">
            <w:pPr>
              <w:pStyle w:val="TAL"/>
              <w:rPr>
                <w:ins w:id="2274"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8425EA" w:rsidRDefault="008425EA" w:rsidP="008425EA">
            <w:pPr>
              <w:pStyle w:val="TAR"/>
              <w:rPr>
                <w:ins w:id="2275"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8425EA" w:rsidRDefault="008425EA" w:rsidP="008425EA">
            <w:pPr>
              <w:pStyle w:val="TAC"/>
              <w:rPr>
                <w:ins w:id="2276"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376C1" w14:textId="77777777" w:rsidR="008425EA" w:rsidRPr="003707B0" w:rsidRDefault="008425EA" w:rsidP="008425EA">
            <w:pPr>
              <w:pStyle w:val="TAL"/>
              <w:rPr>
                <w:ins w:id="2277"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D243" w14:textId="7D8003E0" w:rsidR="008425EA" w:rsidRPr="00EB5477" w:rsidRDefault="008425EA" w:rsidP="008425EA">
            <w:pPr>
              <w:pStyle w:val="TAC"/>
              <w:rPr>
                <w:ins w:id="2278" w:author="NEC_2" w:date="2024-08-23T21:49:00Z" w16du:dateUtc="2024-08-23T20:49:00Z"/>
                <w:sz w:val="16"/>
                <w:szCs w:val="16"/>
                <w:lang w:val="en-US"/>
              </w:rPr>
            </w:pPr>
            <w:ins w:id="2279" w:author="NEC_2" w:date="2024-08-23T21:51:00Z" w16du:dateUtc="2024-08-23T20:51:00Z">
              <w:r w:rsidRPr="00E94FB2">
                <w:rPr>
                  <w:sz w:val="16"/>
                  <w:szCs w:val="16"/>
                  <w:lang w:val="en-US"/>
                </w:rPr>
                <w:t>0.2.0</w:t>
              </w:r>
            </w:ins>
          </w:p>
        </w:tc>
      </w:tr>
      <w:tr w:rsidR="008425EA" w14:paraId="750FCC9E" w14:textId="77777777" w:rsidTr="00276742">
        <w:trPr>
          <w:ins w:id="2280"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1EBC2" w14:textId="4FB70A05" w:rsidR="008425EA" w:rsidRPr="00B81038" w:rsidRDefault="008425EA" w:rsidP="008425EA">
            <w:pPr>
              <w:pStyle w:val="TAC"/>
              <w:rPr>
                <w:ins w:id="2281" w:author="NEC_2" w:date="2024-08-23T21:49:00Z" w16du:dateUtc="2024-08-23T20:49:00Z"/>
                <w:sz w:val="16"/>
                <w:szCs w:val="16"/>
                <w:lang w:val="en-US"/>
              </w:rPr>
            </w:pPr>
            <w:ins w:id="2282"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E1691" w14:textId="3C0835F6" w:rsidR="008425EA" w:rsidRPr="00C00833" w:rsidRDefault="008425EA" w:rsidP="008425EA">
            <w:pPr>
              <w:pStyle w:val="TAC"/>
              <w:rPr>
                <w:ins w:id="2283" w:author="NEC_2" w:date="2024-08-23T21:49:00Z" w16du:dateUtc="2024-08-23T20:49:00Z"/>
                <w:sz w:val="16"/>
                <w:szCs w:val="16"/>
                <w:lang w:val="en-US"/>
              </w:rPr>
            </w:pPr>
            <w:ins w:id="2284"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48F24" w14:textId="77777777" w:rsidR="008425EA" w:rsidRPr="0068109D" w:rsidRDefault="008425EA" w:rsidP="008425EA">
            <w:pPr>
              <w:pStyle w:val="TAC"/>
              <w:rPr>
                <w:ins w:id="2285"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8425EA" w:rsidRDefault="008425EA" w:rsidP="008425EA">
            <w:pPr>
              <w:pStyle w:val="TAL"/>
              <w:rPr>
                <w:ins w:id="2286"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8425EA" w:rsidRDefault="008425EA" w:rsidP="008425EA">
            <w:pPr>
              <w:pStyle w:val="TAR"/>
              <w:rPr>
                <w:ins w:id="2287"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8425EA" w:rsidRDefault="008425EA" w:rsidP="008425EA">
            <w:pPr>
              <w:pStyle w:val="TAC"/>
              <w:rPr>
                <w:ins w:id="2288"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D43DC" w14:textId="77777777" w:rsidR="008425EA" w:rsidRPr="003707B0" w:rsidRDefault="008425EA" w:rsidP="008425EA">
            <w:pPr>
              <w:pStyle w:val="TAL"/>
              <w:rPr>
                <w:ins w:id="2289"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3EB7" w14:textId="332195FF" w:rsidR="008425EA" w:rsidRPr="00EB5477" w:rsidRDefault="008425EA" w:rsidP="008425EA">
            <w:pPr>
              <w:pStyle w:val="TAC"/>
              <w:rPr>
                <w:ins w:id="2290" w:author="NEC_2" w:date="2024-08-23T21:49:00Z" w16du:dateUtc="2024-08-23T20:49:00Z"/>
                <w:sz w:val="16"/>
                <w:szCs w:val="16"/>
                <w:lang w:val="en-US"/>
              </w:rPr>
            </w:pPr>
            <w:ins w:id="2291" w:author="NEC_2" w:date="2024-08-23T21:51:00Z" w16du:dateUtc="2024-08-23T20:51:00Z">
              <w:r w:rsidRPr="00E94FB2">
                <w:rPr>
                  <w:sz w:val="16"/>
                  <w:szCs w:val="16"/>
                  <w:lang w:val="en-US"/>
                </w:rPr>
                <w:t>0.2.0</w:t>
              </w:r>
            </w:ins>
          </w:p>
        </w:tc>
      </w:tr>
      <w:tr w:rsidR="008425EA" w14:paraId="1FD1F47D" w14:textId="77777777" w:rsidTr="00276742">
        <w:trPr>
          <w:ins w:id="2292"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9B6F1" w14:textId="220AF789" w:rsidR="008425EA" w:rsidRPr="00B81038" w:rsidRDefault="008425EA" w:rsidP="008425EA">
            <w:pPr>
              <w:pStyle w:val="TAC"/>
              <w:rPr>
                <w:ins w:id="2293" w:author="NEC_2" w:date="2024-08-23T21:49:00Z" w16du:dateUtc="2024-08-23T20:49:00Z"/>
                <w:sz w:val="16"/>
                <w:szCs w:val="16"/>
                <w:lang w:val="en-US"/>
              </w:rPr>
            </w:pPr>
            <w:ins w:id="2294"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C2AF8" w14:textId="19C6FC18" w:rsidR="008425EA" w:rsidRPr="00C00833" w:rsidRDefault="008425EA" w:rsidP="008425EA">
            <w:pPr>
              <w:pStyle w:val="TAC"/>
              <w:rPr>
                <w:ins w:id="2295" w:author="NEC_2" w:date="2024-08-23T21:49:00Z" w16du:dateUtc="2024-08-23T20:49:00Z"/>
                <w:sz w:val="16"/>
                <w:szCs w:val="16"/>
                <w:lang w:val="en-US"/>
              </w:rPr>
            </w:pPr>
            <w:ins w:id="2296"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E949D4" w14:textId="77777777" w:rsidR="008425EA" w:rsidRPr="0068109D" w:rsidRDefault="008425EA" w:rsidP="008425EA">
            <w:pPr>
              <w:pStyle w:val="TAC"/>
              <w:rPr>
                <w:ins w:id="2297"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8425EA" w:rsidRDefault="008425EA" w:rsidP="008425EA">
            <w:pPr>
              <w:pStyle w:val="TAL"/>
              <w:rPr>
                <w:ins w:id="2298"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8425EA" w:rsidRDefault="008425EA" w:rsidP="008425EA">
            <w:pPr>
              <w:pStyle w:val="TAR"/>
              <w:rPr>
                <w:ins w:id="2299"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8425EA" w:rsidRDefault="008425EA" w:rsidP="008425EA">
            <w:pPr>
              <w:pStyle w:val="TAC"/>
              <w:rPr>
                <w:ins w:id="2300"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54F01" w14:textId="77777777" w:rsidR="008425EA" w:rsidRPr="003707B0" w:rsidRDefault="008425EA" w:rsidP="008425EA">
            <w:pPr>
              <w:pStyle w:val="TAL"/>
              <w:rPr>
                <w:ins w:id="2301"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CE79" w14:textId="2A842796" w:rsidR="008425EA" w:rsidRPr="00EB5477" w:rsidRDefault="008425EA" w:rsidP="008425EA">
            <w:pPr>
              <w:pStyle w:val="TAC"/>
              <w:rPr>
                <w:ins w:id="2302" w:author="NEC_2" w:date="2024-08-23T21:49:00Z" w16du:dateUtc="2024-08-23T20:49:00Z"/>
                <w:sz w:val="16"/>
                <w:szCs w:val="16"/>
                <w:lang w:val="en-US"/>
              </w:rPr>
            </w:pPr>
            <w:ins w:id="2303" w:author="NEC_2" w:date="2024-08-23T21:51:00Z" w16du:dateUtc="2024-08-23T20:51:00Z">
              <w:r w:rsidRPr="00E94FB2">
                <w:rPr>
                  <w:sz w:val="16"/>
                  <w:szCs w:val="16"/>
                  <w:lang w:val="en-US"/>
                </w:rPr>
                <w:t>0.2.0</w:t>
              </w:r>
            </w:ins>
          </w:p>
        </w:tc>
      </w:tr>
      <w:tr w:rsidR="008425EA" w14:paraId="202A60F2" w14:textId="77777777" w:rsidTr="00276742">
        <w:trPr>
          <w:ins w:id="2304"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D350D" w14:textId="01C1D67A" w:rsidR="008425EA" w:rsidRPr="00B81038" w:rsidRDefault="008425EA" w:rsidP="008425EA">
            <w:pPr>
              <w:pStyle w:val="TAC"/>
              <w:rPr>
                <w:ins w:id="2305" w:author="NEC_2" w:date="2024-08-23T21:49:00Z" w16du:dateUtc="2024-08-23T20:49:00Z"/>
                <w:sz w:val="16"/>
                <w:szCs w:val="16"/>
                <w:lang w:val="en-US"/>
              </w:rPr>
            </w:pPr>
            <w:ins w:id="2306"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9252A" w14:textId="044DAAD0" w:rsidR="008425EA" w:rsidRPr="00C00833" w:rsidRDefault="008425EA" w:rsidP="008425EA">
            <w:pPr>
              <w:pStyle w:val="TAC"/>
              <w:rPr>
                <w:ins w:id="2307" w:author="NEC_2" w:date="2024-08-23T21:49:00Z" w16du:dateUtc="2024-08-23T20:49:00Z"/>
                <w:sz w:val="16"/>
                <w:szCs w:val="16"/>
                <w:lang w:val="en-US"/>
              </w:rPr>
            </w:pPr>
            <w:ins w:id="2308"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3963F" w14:textId="77777777" w:rsidR="008425EA" w:rsidRPr="0068109D" w:rsidRDefault="008425EA" w:rsidP="008425EA">
            <w:pPr>
              <w:pStyle w:val="TAC"/>
              <w:rPr>
                <w:ins w:id="2309"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8425EA" w:rsidRDefault="008425EA" w:rsidP="008425EA">
            <w:pPr>
              <w:pStyle w:val="TAL"/>
              <w:rPr>
                <w:ins w:id="2310"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8425EA" w:rsidRDefault="008425EA" w:rsidP="008425EA">
            <w:pPr>
              <w:pStyle w:val="TAR"/>
              <w:rPr>
                <w:ins w:id="2311"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8425EA" w:rsidRDefault="008425EA" w:rsidP="008425EA">
            <w:pPr>
              <w:pStyle w:val="TAC"/>
              <w:rPr>
                <w:ins w:id="2312"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796D8" w14:textId="77777777" w:rsidR="008425EA" w:rsidRPr="003707B0" w:rsidRDefault="008425EA" w:rsidP="008425EA">
            <w:pPr>
              <w:pStyle w:val="TAL"/>
              <w:rPr>
                <w:ins w:id="2313"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CC09" w14:textId="2AEF7811" w:rsidR="008425EA" w:rsidRPr="00EB5477" w:rsidRDefault="008425EA" w:rsidP="008425EA">
            <w:pPr>
              <w:pStyle w:val="TAC"/>
              <w:rPr>
                <w:ins w:id="2314" w:author="NEC_2" w:date="2024-08-23T21:49:00Z" w16du:dateUtc="2024-08-23T20:49:00Z"/>
                <w:sz w:val="16"/>
                <w:szCs w:val="16"/>
                <w:lang w:val="en-US"/>
              </w:rPr>
            </w:pPr>
            <w:ins w:id="2315" w:author="NEC_2" w:date="2024-08-23T21:51:00Z" w16du:dateUtc="2024-08-23T20:51:00Z">
              <w:r w:rsidRPr="00E94FB2">
                <w:rPr>
                  <w:sz w:val="16"/>
                  <w:szCs w:val="16"/>
                  <w:lang w:val="en-US"/>
                </w:rPr>
                <w:t>0.2.0</w:t>
              </w:r>
            </w:ins>
          </w:p>
        </w:tc>
      </w:tr>
      <w:tr w:rsidR="008425EA" w14:paraId="6018344E" w14:textId="77777777" w:rsidTr="00276742">
        <w:trPr>
          <w:ins w:id="2316"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5D811" w14:textId="329EB2A6" w:rsidR="008425EA" w:rsidRPr="00B81038" w:rsidRDefault="008425EA" w:rsidP="008425EA">
            <w:pPr>
              <w:pStyle w:val="TAC"/>
              <w:rPr>
                <w:ins w:id="2317" w:author="NEC_2" w:date="2024-08-23T21:49:00Z" w16du:dateUtc="2024-08-23T20:49:00Z"/>
                <w:sz w:val="16"/>
                <w:szCs w:val="16"/>
                <w:lang w:val="en-US"/>
              </w:rPr>
            </w:pPr>
            <w:ins w:id="2318"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EC7D5" w14:textId="0D3866E9" w:rsidR="008425EA" w:rsidRPr="00C00833" w:rsidRDefault="008425EA" w:rsidP="008425EA">
            <w:pPr>
              <w:pStyle w:val="TAC"/>
              <w:rPr>
                <w:ins w:id="2319" w:author="NEC_2" w:date="2024-08-23T21:49:00Z" w16du:dateUtc="2024-08-23T20:49:00Z"/>
                <w:sz w:val="16"/>
                <w:szCs w:val="16"/>
                <w:lang w:val="en-US"/>
              </w:rPr>
            </w:pPr>
            <w:ins w:id="2320"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D53768" w14:textId="77777777" w:rsidR="008425EA" w:rsidRPr="0068109D" w:rsidRDefault="008425EA" w:rsidP="008425EA">
            <w:pPr>
              <w:pStyle w:val="TAC"/>
              <w:rPr>
                <w:ins w:id="2321"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8425EA" w:rsidRDefault="008425EA" w:rsidP="008425EA">
            <w:pPr>
              <w:pStyle w:val="TAL"/>
              <w:rPr>
                <w:ins w:id="2322"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8425EA" w:rsidRDefault="008425EA" w:rsidP="008425EA">
            <w:pPr>
              <w:pStyle w:val="TAR"/>
              <w:rPr>
                <w:ins w:id="2323"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8425EA" w:rsidRDefault="008425EA" w:rsidP="008425EA">
            <w:pPr>
              <w:pStyle w:val="TAC"/>
              <w:rPr>
                <w:ins w:id="2324"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DB2CE" w14:textId="77777777" w:rsidR="008425EA" w:rsidRPr="003707B0" w:rsidRDefault="008425EA" w:rsidP="008425EA">
            <w:pPr>
              <w:pStyle w:val="TAL"/>
              <w:rPr>
                <w:ins w:id="2325"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177A7" w14:textId="3FDDDE18" w:rsidR="008425EA" w:rsidRPr="00EB5477" w:rsidRDefault="008425EA" w:rsidP="008425EA">
            <w:pPr>
              <w:pStyle w:val="TAC"/>
              <w:rPr>
                <w:ins w:id="2326" w:author="NEC_2" w:date="2024-08-23T21:49:00Z" w16du:dateUtc="2024-08-23T20:49:00Z"/>
                <w:sz w:val="16"/>
                <w:szCs w:val="16"/>
                <w:lang w:val="en-US"/>
              </w:rPr>
            </w:pPr>
            <w:ins w:id="2327" w:author="NEC_2" w:date="2024-08-23T21:51:00Z" w16du:dateUtc="2024-08-23T20:51:00Z">
              <w:r w:rsidRPr="00E94FB2">
                <w:rPr>
                  <w:sz w:val="16"/>
                  <w:szCs w:val="16"/>
                  <w:lang w:val="en-US"/>
                </w:rPr>
                <w:t>0.2.0</w:t>
              </w:r>
            </w:ins>
          </w:p>
        </w:tc>
      </w:tr>
      <w:tr w:rsidR="008425EA" w14:paraId="22DB7BAB" w14:textId="77777777" w:rsidTr="00276742">
        <w:trPr>
          <w:ins w:id="2328"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672E72" w14:textId="47D0B05B" w:rsidR="008425EA" w:rsidRPr="00B81038" w:rsidRDefault="008425EA" w:rsidP="008425EA">
            <w:pPr>
              <w:pStyle w:val="TAC"/>
              <w:rPr>
                <w:ins w:id="2329" w:author="NEC_2" w:date="2024-08-23T21:49:00Z" w16du:dateUtc="2024-08-23T20:49:00Z"/>
                <w:sz w:val="16"/>
                <w:szCs w:val="16"/>
                <w:lang w:val="en-US"/>
              </w:rPr>
            </w:pPr>
            <w:ins w:id="2330"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DAF5E" w14:textId="2C0A5BA1" w:rsidR="008425EA" w:rsidRPr="00C00833" w:rsidRDefault="008425EA" w:rsidP="008425EA">
            <w:pPr>
              <w:pStyle w:val="TAC"/>
              <w:rPr>
                <w:ins w:id="2331" w:author="NEC_2" w:date="2024-08-23T21:49:00Z" w16du:dateUtc="2024-08-23T20:49:00Z"/>
                <w:sz w:val="16"/>
                <w:szCs w:val="16"/>
                <w:lang w:val="en-US"/>
              </w:rPr>
            </w:pPr>
            <w:ins w:id="2332"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D8EFA" w14:textId="77777777" w:rsidR="008425EA" w:rsidRPr="0068109D" w:rsidRDefault="008425EA" w:rsidP="008425EA">
            <w:pPr>
              <w:pStyle w:val="TAC"/>
              <w:rPr>
                <w:ins w:id="2333"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8425EA" w:rsidRDefault="008425EA" w:rsidP="008425EA">
            <w:pPr>
              <w:pStyle w:val="TAL"/>
              <w:rPr>
                <w:ins w:id="2334"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8425EA" w:rsidRDefault="008425EA" w:rsidP="008425EA">
            <w:pPr>
              <w:pStyle w:val="TAR"/>
              <w:rPr>
                <w:ins w:id="2335"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8425EA" w:rsidRDefault="008425EA" w:rsidP="008425EA">
            <w:pPr>
              <w:pStyle w:val="TAC"/>
              <w:rPr>
                <w:ins w:id="2336"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6A54B" w14:textId="77777777" w:rsidR="008425EA" w:rsidRPr="003707B0" w:rsidRDefault="008425EA" w:rsidP="008425EA">
            <w:pPr>
              <w:pStyle w:val="TAL"/>
              <w:rPr>
                <w:ins w:id="2337"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FD642" w14:textId="3D9E2838" w:rsidR="008425EA" w:rsidRPr="00EB5477" w:rsidRDefault="008425EA" w:rsidP="008425EA">
            <w:pPr>
              <w:pStyle w:val="TAC"/>
              <w:rPr>
                <w:ins w:id="2338" w:author="NEC_2" w:date="2024-08-23T21:49:00Z" w16du:dateUtc="2024-08-23T20:49:00Z"/>
                <w:sz w:val="16"/>
                <w:szCs w:val="16"/>
                <w:lang w:val="en-US"/>
              </w:rPr>
            </w:pPr>
            <w:ins w:id="2339" w:author="NEC_2" w:date="2024-08-23T21:51:00Z" w16du:dateUtc="2024-08-23T20:51:00Z">
              <w:r w:rsidRPr="00E94FB2">
                <w:rPr>
                  <w:sz w:val="16"/>
                  <w:szCs w:val="16"/>
                  <w:lang w:val="en-US"/>
                </w:rPr>
                <w:t>0.2.0</w:t>
              </w:r>
            </w:ins>
          </w:p>
        </w:tc>
      </w:tr>
      <w:tr w:rsidR="008425EA" w14:paraId="6317B2AA" w14:textId="77777777" w:rsidTr="00276742">
        <w:trPr>
          <w:ins w:id="2340"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412DB" w14:textId="2469F313" w:rsidR="008425EA" w:rsidRPr="00B81038" w:rsidRDefault="008425EA" w:rsidP="008425EA">
            <w:pPr>
              <w:pStyle w:val="TAC"/>
              <w:rPr>
                <w:ins w:id="2341" w:author="NEC_2" w:date="2024-08-23T21:49:00Z" w16du:dateUtc="2024-08-23T20:49:00Z"/>
                <w:sz w:val="16"/>
                <w:szCs w:val="16"/>
                <w:lang w:val="en-US"/>
              </w:rPr>
            </w:pPr>
            <w:ins w:id="2342"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43D30" w14:textId="0F9EF39A" w:rsidR="008425EA" w:rsidRPr="00C00833" w:rsidRDefault="008425EA" w:rsidP="008425EA">
            <w:pPr>
              <w:pStyle w:val="TAC"/>
              <w:rPr>
                <w:ins w:id="2343" w:author="NEC_2" w:date="2024-08-23T21:49:00Z" w16du:dateUtc="2024-08-23T20:49:00Z"/>
                <w:sz w:val="16"/>
                <w:szCs w:val="16"/>
                <w:lang w:val="en-US"/>
              </w:rPr>
            </w:pPr>
            <w:ins w:id="2344"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DC4E47" w14:textId="77777777" w:rsidR="008425EA" w:rsidRPr="0068109D" w:rsidRDefault="008425EA" w:rsidP="008425EA">
            <w:pPr>
              <w:pStyle w:val="TAC"/>
              <w:rPr>
                <w:ins w:id="2345"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8425EA" w:rsidRDefault="008425EA" w:rsidP="008425EA">
            <w:pPr>
              <w:pStyle w:val="TAL"/>
              <w:rPr>
                <w:ins w:id="2346"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8425EA" w:rsidRDefault="008425EA" w:rsidP="008425EA">
            <w:pPr>
              <w:pStyle w:val="TAR"/>
              <w:rPr>
                <w:ins w:id="2347"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8425EA" w:rsidRDefault="008425EA" w:rsidP="008425EA">
            <w:pPr>
              <w:pStyle w:val="TAC"/>
              <w:rPr>
                <w:ins w:id="2348"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7AC8" w14:textId="77777777" w:rsidR="008425EA" w:rsidRPr="003707B0" w:rsidRDefault="008425EA" w:rsidP="008425EA">
            <w:pPr>
              <w:pStyle w:val="TAL"/>
              <w:rPr>
                <w:ins w:id="2349"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E0F24" w14:textId="7779BC97" w:rsidR="008425EA" w:rsidRPr="00EB5477" w:rsidRDefault="008425EA" w:rsidP="008425EA">
            <w:pPr>
              <w:pStyle w:val="TAC"/>
              <w:rPr>
                <w:ins w:id="2350" w:author="NEC_2" w:date="2024-08-23T21:49:00Z" w16du:dateUtc="2024-08-23T20:49:00Z"/>
                <w:sz w:val="16"/>
                <w:szCs w:val="16"/>
                <w:lang w:val="en-US"/>
              </w:rPr>
            </w:pPr>
            <w:ins w:id="2351" w:author="NEC_2" w:date="2024-08-23T21:51:00Z" w16du:dateUtc="2024-08-23T20:51:00Z">
              <w:r w:rsidRPr="00E94FB2">
                <w:rPr>
                  <w:sz w:val="16"/>
                  <w:szCs w:val="16"/>
                  <w:lang w:val="en-US"/>
                </w:rPr>
                <w:t>0.2.0</w:t>
              </w:r>
            </w:ins>
          </w:p>
        </w:tc>
      </w:tr>
      <w:tr w:rsidR="008425EA" w14:paraId="5F892311" w14:textId="77777777" w:rsidTr="00276742">
        <w:trPr>
          <w:ins w:id="2352"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2E14C1" w14:textId="5FF40A4C" w:rsidR="008425EA" w:rsidRPr="00B81038" w:rsidRDefault="008425EA" w:rsidP="008425EA">
            <w:pPr>
              <w:pStyle w:val="TAC"/>
              <w:rPr>
                <w:ins w:id="2353" w:author="NEC_2" w:date="2024-08-23T21:49:00Z" w16du:dateUtc="2024-08-23T20:49:00Z"/>
                <w:sz w:val="16"/>
                <w:szCs w:val="16"/>
                <w:lang w:val="en-US"/>
              </w:rPr>
            </w:pPr>
            <w:ins w:id="2354"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EE04B" w14:textId="303BFE05" w:rsidR="008425EA" w:rsidRPr="00C00833" w:rsidRDefault="008425EA" w:rsidP="008425EA">
            <w:pPr>
              <w:pStyle w:val="TAC"/>
              <w:rPr>
                <w:ins w:id="2355" w:author="NEC_2" w:date="2024-08-23T21:49:00Z" w16du:dateUtc="2024-08-23T20:49:00Z"/>
                <w:sz w:val="16"/>
                <w:szCs w:val="16"/>
                <w:lang w:val="en-US"/>
              </w:rPr>
            </w:pPr>
            <w:ins w:id="2356"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4F6F39" w14:textId="77777777" w:rsidR="008425EA" w:rsidRPr="0068109D" w:rsidRDefault="008425EA" w:rsidP="008425EA">
            <w:pPr>
              <w:pStyle w:val="TAC"/>
              <w:rPr>
                <w:ins w:id="2357"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8425EA" w:rsidRDefault="008425EA" w:rsidP="008425EA">
            <w:pPr>
              <w:pStyle w:val="TAL"/>
              <w:rPr>
                <w:ins w:id="2358"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8425EA" w:rsidRDefault="008425EA" w:rsidP="008425EA">
            <w:pPr>
              <w:pStyle w:val="TAR"/>
              <w:rPr>
                <w:ins w:id="2359"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8425EA" w:rsidRDefault="008425EA" w:rsidP="008425EA">
            <w:pPr>
              <w:pStyle w:val="TAC"/>
              <w:rPr>
                <w:ins w:id="2360"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60BFD" w14:textId="77777777" w:rsidR="008425EA" w:rsidRPr="003707B0" w:rsidRDefault="008425EA" w:rsidP="008425EA">
            <w:pPr>
              <w:pStyle w:val="TAL"/>
              <w:rPr>
                <w:ins w:id="2361"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6CB12" w14:textId="1444DB4E" w:rsidR="008425EA" w:rsidRPr="00EB5477" w:rsidRDefault="008425EA" w:rsidP="008425EA">
            <w:pPr>
              <w:pStyle w:val="TAC"/>
              <w:rPr>
                <w:ins w:id="2362" w:author="NEC_2" w:date="2024-08-23T21:49:00Z" w16du:dateUtc="2024-08-23T20:49:00Z"/>
                <w:sz w:val="16"/>
                <w:szCs w:val="16"/>
                <w:lang w:val="en-US"/>
              </w:rPr>
            </w:pPr>
            <w:ins w:id="2363" w:author="NEC_2" w:date="2024-08-23T21:51:00Z" w16du:dateUtc="2024-08-23T20:51:00Z">
              <w:r w:rsidRPr="00E94FB2">
                <w:rPr>
                  <w:sz w:val="16"/>
                  <w:szCs w:val="16"/>
                  <w:lang w:val="en-US"/>
                </w:rPr>
                <w:t>0.2.0</w:t>
              </w:r>
            </w:ins>
          </w:p>
        </w:tc>
      </w:tr>
      <w:tr w:rsidR="008425EA" w14:paraId="38475C81" w14:textId="77777777" w:rsidTr="00276742">
        <w:trPr>
          <w:ins w:id="2364"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31F7D" w14:textId="088CDBB0" w:rsidR="008425EA" w:rsidRPr="00B81038" w:rsidRDefault="008425EA" w:rsidP="008425EA">
            <w:pPr>
              <w:pStyle w:val="TAC"/>
              <w:rPr>
                <w:ins w:id="2365" w:author="NEC_2" w:date="2024-08-23T21:49:00Z" w16du:dateUtc="2024-08-23T20:49:00Z"/>
                <w:sz w:val="16"/>
                <w:szCs w:val="16"/>
                <w:lang w:val="en-US"/>
              </w:rPr>
            </w:pPr>
            <w:ins w:id="2366"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BDB53" w14:textId="1ED4A88F" w:rsidR="008425EA" w:rsidRPr="00C00833" w:rsidRDefault="008425EA" w:rsidP="008425EA">
            <w:pPr>
              <w:pStyle w:val="TAC"/>
              <w:rPr>
                <w:ins w:id="2367" w:author="NEC_2" w:date="2024-08-23T21:49:00Z" w16du:dateUtc="2024-08-23T20:49:00Z"/>
                <w:sz w:val="16"/>
                <w:szCs w:val="16"/>
                <w:lang w:val="en-US"/>
              </w:rPr>
            </w:pPr>
            <w:ins w:id="2368"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09BB9F" w14:textId="77777777" w:rsidR="008425EA" w:rsidRPr="0068109D" w:rsidRDefault="008425EA" w:rsidP="008425EA">
            <w:pPr>
              <w:pStyle w:val="TAC"/>
              <w:rPr>
                <w:ins w:id="2369"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8425EA" w:rsidRDefault="008425EA" w:rsidP="008425EA">
            <w:pPr>
              <w:pStyle w:val="TAL"/>
              <w:rPr>
                <w:ins w:id="2370"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8425EA" w:rsidRDefault="008425EA" w:rsidP="008425EA">
            <w:pPr>
              <w:pStyle w:val="TAR"/>
              <w:rPr>
                <w:ins w:id="2371"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8425EA" w:rsidRDefault="008425EA" w:rsidP="008425EA">
            <w:pPr>
              <w:pStyle w:val="TAC"/>
              <w:rPr>
                <w:ins w:id="2372"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2DF6B" w14:textId="77777777" w:rsidR="008425EA" w:rsidRPr="003707B0" w:rsidRDefault="008425EA" w:rsidP="008425EA">
            <w:pPr>
              <w:pStyle w:val="TAL"/>
              <w:rPr>
                <w:ins w:id="2373"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ECD4" w14:textId="309DE8EC" w:rsidR="008425EA" w:rsidRPr="00EB5477" w:rsidRDefault="008425EA" w:rsidP="008425EA">
            <w:pPr>
              <w:pStyle w:val="TAC"/>
              <w:rPr>
                <w:ins w:id="2374" w:author="NEC_2" w:date="2024-08-23T21:49:00Z" w16du:dateUtc="2024-08-23T20:49:00Z"/>
                <w:sz w:val="16"/>
                <w:szCs w:val="16"/>
                <w:lang w:val="en-US"/>
              </w:rPr>
            </w:pPr>
            <w:ins w:id="2375" w:author="NEC_2" w:date="2024-08-23T21:51:00Z" w16du:dateUtc="2024-08-23T20:51:00Z">
              <w:r w:rsidRPr="00E94FB2">
                <w:rPr>
                  <w:sz w:val="16"/>
                  <w:szCs w:val="16"/>
                  <w:lang w:val="en-US"/>
                </w:rPr>
                <w:t>0.2.0</w:t>
              </w:r>
            </w:ins>
          </w:p>
        </w:tc>
      </w:tr>
      <w:tr w:rsidR="008425EA" w14:paraId="58BD95E7" w14:textId="77777777" w:rsidTr="00276742">
        <w:trPr>
          <w:ins w:id="2376"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9263" w14:textId="5F534393" w:rsidR="008425EA" w:rsidRPr="00B81038" w:rsidRDefault="008425EA" w:rsidP="008425EA">
            <w:pPr>
              <w:pStyle w:val="TAC"/>
              <w:rPr>
                <w:ins w:id="2377" w:author="NEC_2" w:date="2024-08-23T21:49:00Z" w16du:dateUtc="2024-08-23T20:49:00Z"/>
                <w:sz w:val="16"/>
                <w:szCs w:val="16"/>
                <w:lang w:val="en-US"/>
              </w:rPr>
            </w:pPr>
            <w:ins w:id="2378" w:author="NEC_2" w:date="2024-08-23T21:50:00Z" w16du:dateUtc="2024-08-23T20:50:00Z">
              <w:r w:rsidRPr="00B81038">
                <w:rPr>
                  <w:sz w:val="16"/>
                  <w:szCs w:val="16"/>
                  <w:lang w:val="en-US"/>
                </w:rPr>
                <w:lastRenderedPageBreak/>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60AB6B" w14:textId="18543F23" w:rsidR="008425EA" w:rsidRPr="00C00833" w:rsidRDefault="008425EA" w:rsidP="008425EA">
            <w:pPr>
              <w:pStyle w:val="TAC"/>
              <w:rPr>
                <w:ins w:id="2379" w:author="NEC_2" w:date="2024-08-23T21:49:00Z" w16du:dateUtc="2024-08-23T20:49:00Z"/>
                <w:sz w:val="16"/>
                <w:szCs w:val="16"/>
                <w:lang w:val="en-US"/>
              </w:rPr>
            </w:pPr>
            <w:ins w:id="2380"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9CFE57" w14:textId="77777777" w:rsidR="008425EA" w:rsidRPr="0068109D" w:rsidRDefault="008425EA" w:rsidP="008425EA">
            <w:pPr>
              <w:pStyle w:val="TAC"/>
              <w:rPr>
                <w:ins w:id="2381"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8425EA" w:rsidRDefault="008425EA" w:rsidP="008425EA">
            <w:pPr>
              <w:pStyle w:val="TAL"/>
              <w:rPr>
                <w:ins w:id="2382"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8425EA" w:rsidRDefault="008425EA" w:rsidP="008425EA">
            <w:pPr>
              <w:pStyle w:val="TAR"/>
              <w:rPr>
                <w:ins w:id="2383"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8425EA" w:rsidRDefault="008425EA" w:rsidP="008425EA">
            <w:pPr>
              <w:pStyle w:val="TAC"/>
              <w:rPr>
                <w:ins w:id="2384"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D12C0" w14:textId="77777777" w:rsidR="008425EA" w:rsidRPr="003707B0" w:rsidRDefault="008425EA" w:rsidP="008425EA">
            <w:pPr>
              <w:pStyle w:val="TAL"/>
              <w:rPr>
                <w:ins w:id="2385"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54FA7" w14:textId="34FD784E" w:rsidR="008425EA" w:rsidRPr="00EB5477" w:rsidRDefault="008425EA" w:rsidP="008425EA">
            <w:pPr>
              <w:pStyle w:val="TAC"/>
              <w:rPr>
                <w:ins w:id="2386" w:author="NEC_2" w:date="2024-08-23T21:49:00Z" w16du:dateUtc="2024-08-23T20:49:00Z"/>
                <w:sz w:val="16"/>
                <w:szCs w:val="16"/>
                <w:lang w:val="en-US"/>
              </w:rPr>
            </w:pPr>
            <w:ins w:id="2387" w:author="NEC_2" w:date="2024-08-23T21:51:00Z" w16du:dateUtc="2024-08-23T20:51:00Z">
              <w:r w:rsidRPr="00E94FB2">
                <w:rPr>
                  <w:sz w:val="16"/>
                  <w:szCs w:val="16"/>
                  <w:lang w:val="en-US"/>
                </w:rPr>
                <w:t>0.2.0</w:t>
              </w:r>
            </w:ins>
          </w:p>
        </w:tc>
      </w:tr>
      <w:tr w:rsidR="008425EA" w14:paraId="4F788E2C" w14:textId="77777777" w:rsidTr="00276742">
        <w:trPr>
          <w:ins w:id="2388"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CAFC2" w14:textId="7306E84B" w:rsidR="008425EA" w:rsidRPr="00B81038" w:rsidRDefault="008425EA" w:rsidP="008425EA">
            <w:pPr>
              <w:pStyle w:val="TAC"/>
              <w:rPr>
                <w:ins w:id="2389" w:author="NEC_2" w:date="2024-08-23T21:49:00Z" w16du:dateUtc="2024-08-23T20:49:00Z"/>
                <w:sz w:val="16"/>
                <w:szCs w:val="16"/>
                <w:lang w:val="en-US"/>
              </w:rPr>
            </w:pPr>
            <w:ins w:id="2390"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9472" w14:textId="6B0A897E" w:rsidR="008425EA" w:rsidRPr="00C00833" w:rsidRDefault="008425EA" w:rsidP="008425EA">
            <w:pPr>
              <w:pStyle w:val="TAC"/>
              <w:rPr>
                <w:ins w:id="2391" w:author="NEC_2" w:date="2024-08-23T21:49:00Z" w16du:dateUtc="2024-08-23T20:49:00Z"/>
                <w:sz w:val="16"/>
                <w:szCs w:val="16"/>
                <w:lang w:val="en-US"/>
              </w:rPr>
            </w:pPr>
            <w:ins w:id="2392"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CEB3B4" w14:textId="77777777" w:rsidR="008425EA" w:rsidRPr="0068109D" w:rsidRDefault="008425EA" w:rsidP="008425EA">
            <w:pPr>
              <w:pStyle w:val="TAC"/>
              <w:rPr>
                <w:ins w:id="2393"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8425EA" w:rsidRDefault="008425EA" w:rsidP="008425EA">
            <w:pPr>
              <w:pStyle w:val="TAL"/>
              <w:rPr>
                <w:ins w:id="2394"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8425EA" w:rsidRDefault="008425EA" w:rsidP="008425EA">
            <w:pPr>
              <w:pStyle w:val="TAR"/>
              <w:rPr>
                <w:ins w:id="2395"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8425EA" w:rsidRDefault="008425EA" w:rsidP="008425EA">
            <w:pPr>
              <w:pStyle w:val="TAC"/>
              <w:rPr>
                <w:ins w:id="2396"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8DA21" w14:textId="77777777" w:rsidR="008425EA" w:rsidRPr="003707B0" w:rsidRDefault="008425EA" w:rsidP="008425EA">
            <w:pPr>
              <w:pStyle w:val="TAL"/>
              <w:rPr>
                <w:ins w:id="2397"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4F570" w14:textId="7AFD289E" w:rsidR="008425EA" w:rsidRPr="00EB5477" w:rsidRDefault="008425EA" w:rsidP="008425EA">
            <w:pPr>
              <w:pStyle w:val="TAC"/>
              <w:rPr>
                <w:ins w:id="2398" w:author="NEC_2" w:date="2024-08-23T21:49:00Z" w16du:dateUtc="2024-08-23T20:49:00Z"/>
                <w:sz w:val="16"/>
                <w:szCs w:val="16"/>
                <w:lang w:val="en-US"/>
              </w:rPr>
            </w:pPr>
            <w:ins w:id="2399" w:author="NEC_2" w:date="2024-08-23T21:51:00Z" w16du:dateUtc="2024-08-23T20:51:00Z">
              <w:r w:rsidRPr="00E94FB2">
                <w:rPr>
                  <w:sz w:val="16"/>
                  <w:szCs w:val="16"/>
                  <w:lang w:val="en-US"/>
                </w:rPr>
                <w:t>0.2.0</w:t>
              </w:r>
            </w:ins>
          </w:p>
        </w:tc>
      </w:tr>
      <w:tr w:rsidR="008425EA" w14:paraId="6C7B920C" w14:textId="77777777" w:rsidTr="00276742">
        <w:trPr>
          <w:ins w:id="2400"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30892" w14:textId="0E49978B" w:rsidR="008425EA" w:rsidRPr="00B81038" w:rsidRDefault="008425EA" w:rsidP="008425EA">
            <w:pPr>
              <w:pStyle w:val="TAC"/>
              <w:rPr>
                <w:ins w:id="2401" w:author="NEC_2" w:date="2024-08-23T21:49:00Z" w16du:dateUtc="2024-08-23T20:49:00Z"/>
                <w:sz w:val="16"/>
                <w:szCs w:val="16"/>
                <w:lang w:val="en-US"/>
              </w:rPr>
            </w:pPr>
            <w:ins w:id="2402"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CBA08" w14:textId="38477136" w:rsidR="008425EA" w:rsidRPr="00C00833" w:rsidRDefault="008425EA" w:rsidP="008425EA">
            <w:pPr>
              <w:pStyle w:val="TAC"/>
              <w:rPr>
                <w:ins w:id="2403" w:author="NEC_2" w:date="2024-08-23T21:49:00Z" w16du:dateUtc="2024-08-23T20:49:00Z"/>
                <w:sz w:val="16"/>
                <w:szCs w:val="16"/>
                <w:lang w:val="en-US"/>
              </w:rPr>
            </w:pPr>
            <w:ins w:id="2404"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99B74" w14:textId="77777777" w:rsidR="008425EA" w:rsidRPr="0068109D" w:rsidRDefault="008425EA" w:rsidP="008425EA">
            <w:pPr>
              <w:pStyle w:val="TAC"/>
              <w:rPr>
                <w:ins w:id="2405"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8425EA" w:rsidRDefault="008425EA" w:rsidP="008425EA">
            <w:pPr>
              <w:pStyle w:val="TAL"/>
              <w:rPr>
                <w:ins w:id="2406"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8425EA" w:rsidRDefault="008425EA" w:rsidP="008425EA">
            <w:pPr>
              <w:pStyle w:val="TAR"/>
              <w:rPr>
                <w:ins w:id="2407"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8425EA" w:rsidRDefault="008425EA" w:rsidP="008425EA">
            <w:pPr>
              <w:pStyle w:val="TAC"/>
              <w:rPr>
                <w:ins w:id="2408"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8BD65" w14:textId="77777777" w:rsidR="008425EA" w:rsidRPr="003707B0" w:rsidRDefault="008425EA" w:rsidP="008425EA">
            <w:pPr>
              <w:pStyle w:val="TAL"/>
              <w:rPr>
                <w:ins w:id="2409"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B005" w14:textId="5D0C1EE5" w:rsidR="008425EA" w:rsidRPr="00EB5477" w:rsidRDefault="008425EA" w:rsidP="008425EA">
            <w:pPr>
              <w:pStyle w:val="TAC"/>
              <w:rPr>
                <w:ins w:id="2410" w:author="NEC_2" w:date="2024-08-23T21:49:00Z" w16du:dateUtc="2024-08-23T20:49:00Z"/>
                <w:sz w:val="16"/>
                <w:szCs w:val="16"/>
                <w:lang w:val="en-US"/>
              </w:rPr>
            </w:pPr>
            <w:ins w:id="2411" w:author="NEC_2" w:date="2024-08-23T21:51:00Z" w16du:dateUtc="2024-08-23T20:51:00Z">
              <w:r w:rsidRPr="00E94FB2">
                <w:rPr>
                  <w:sz w:val="16"/>
                  <w:szCs w:val="16"/>
                  <w:lang w:val="en-US"/>
                </w:rPr>
                <w:t>0.2.0</w:t>
              </w:r>
            </w:ins>
          </w:p>
        </w:tc>
      </w:tr>
      <w:tr w:rsidR="008425EA" w14:paraId="5C58AAE8" w14:textId="77777777" w:rsidTr="00276742">
        <w:trPr>
          <w:ins w:id="2412"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EB538" w14:textId="27CEE38F" w:rsidR="008425EA" w:rsidRPr="00B81038" w:rsidRDefault="008425EA" w:rsidP="008425EA">
            <w:pPr>
              <w:pStyle w:val="TAC"/>
              <w:rPr>
                <w:ins w:id="2413" w:author="NEC_2" w:date="2024-08-23T21:49:00Z" w16du:dateUtc="2024-08-23T20:49:00Z"/>
                <w:sz w:val="16"/>
                <w:szCs w:val="16"/>
                <w:lang w:val="en-US"/>
              </w:rPr>
            </w:pPr>
            <w:ins w:id="2414"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9AFDAE" w14:textId="46FCAE9B" w:rsidR="008425EA" w:rsidRPr="00C00833" w:rsidRDefault="008425EA" w:rsidP="008425EA">
            <w:pPr>
              <w:pStyle w:val="TAC"/>
              <w:rPr>
                <w:ins w:id="2415" w:author="NEC_2" w:date="2024-08-23T21:49:00Z" w16du:dateUtc="2024-08-23T20:49:00Z"/>
                <w:sz w:val="16"/>
                <w:szCs w:val="16"/>
                <w:lang w:val="en-US"/>
              </w:rPr>
            </w:pPr>
            <w:ins w:id="2416"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030255" w14:textId="77777777" w:rsidR="008425EA" w:rsidRPr="0068109D" w:rsidRDefault="008425EA" w:rsidP="008425EA">
            <w:pPr>
              <w:pStyle w:val="TAC"/>
              <w:rPr>
                <w:ins w:id="2417"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8425EA" w:rsidRDefault="008425EA" w:rsidP="008425EA">
            <w:pPr>
              <w:pStyle w:val="TAL"/>
              <w:rPr>
                <w:ins w:id="2418"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8425EA" w:rsidRDefault="008425EA" w:rsidP="008425EA">
            <w:pPr>
              <w:pStyle w:val="TAR"/>
              <w:rPr>
                <w:ins w:id="2419"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8425EA" w:rsidRDefault="008425EA" w:rsidP="008425EA">
            <w:pPr>
              <w:pStyle w:val="TAC"/>
              <w:rPr>
                <w:ins w:id="2420"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3DD9D" w14:textId="77777777" w:rsidR="008425EA" w:rsidRPr="003707B0" w:rsidRDefault="008425EA" w:rsidP="008425EA">
            <w:pPr>
              <w:pStyle w:val="TAL"/>
              <w:rPr>
                <w:ins w:id="2421"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98323" w14:textId="350A2DCE" w:rsidR="008425EA" w:rsidRPr="00EB5477" w:rsidRDefault="008425EA" w:rsidP="008425EA">
            <w:pPr>
              <w:pStyle w:val="TAC"/>
              <w:rPr>
                <w:ins w:id="2422" w:author="NEC_2" w:date="2024-08-23T21:49:00Z" w16du:dateUtc="2024-08-23T20:49:00Z"/>
                <w:sz w:val="16"/>
                <w:szCs w:val="16"/>
                <w:lang w:val="en-US"/>
              </w:rPr>
            </w:pPr>
            <w:ins w:id="2423" w:author="NEC_2" w:date="2024-08-23T21:51:00Z" w16du:dateUtc="2024-08-23T20:51:00Z">
              <w:r w:rsidRPr="00E94FB2">
                <w:rPr>
                  <w:sz w:val="16"/>
                  <w:szCs w:val="16"/>
                  <w:lang w:val="en-US"/>
                </w:rPr>
                <w:t>0.2.0</w:t>
              </w:r>
            </w:ins>
          </w:p>
        </w:tc>
      </w:tr>
      <w:tr w:rsidR="008425EA" w14:paraId="18A7AEE8" w14:textId="77777777" w:rsidTr="00276742">
        <w:trPr>
          <w:ins w:id="2424"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17446" w14:textId="66C338FD" w:rsidR="008425EA" w:rsidRPr="00B81038" w:rsidRDefault="008425EA" w:rsidP="008425EA">
            <w:pPr>
              <w:pStyle w:val="TAC"/>
              <w:rPr>
                <w:ins w:id="2425" w:author="NEC_2" w:date="2024-08-23T21:49:00Z" w16du:dateUtc="2024-08-23T20:49:00Z"/>
                <w:sz w:val="16"/>
                <w:szCs w:val="16"/>
                <w:lang w:val="en-US"/>
              </w:rPr>
            </w:pPr>
            <w:ins w:id="2426"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69425" w14:textId="6A6E2317" w:rsidR="008425EA" w:rsidRPr="00C00833" w:rsidRDefault="008425EA" w:rsidP="008425EA">
            <w:pPr>
              <w:pStyle w:val="TAC"/>
              <w:rPr>
                <w:ins w:id="2427" w:author="NEC_2" w:date="2024-08-23T21:49:00Z" w16du:dateUtc="2024-08-23T20:49:00Z"/>
                <w:sz w:val="16"/>
                <w:szCs w:val="16"/>
                <w:lang w:val="en-US"/>
              </w:rPr>
            </w:pPr>
            <w:ins w:id="2428"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E2CCC" w14:textId="77777777" w:rsidR="008425EA" w:rsidRPr="0068109D" w:rsidRDefault="008425EA" w:rsidP="008425EA">
            <w:pPr>
              <w:pStyle w:val="TAC"/>
              <w:rPr>
                <w:ins w:id="2429"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8425EA" w:rsidRDefault="008425EA" w:rsidP="008425EA">
            <w:pPr>
              <w:pStyle w:val="TAL"/>
              <w:rPr>
                <w:ins w:id="2430"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8425EA" w:rsidRDefault="008425EA" w:rsidP="008425EA">
            <w:pPr>
              <w:pStyle w:val="TAR"/>
              <w:rPr>
                <w:ins w:id="2431"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8425EA" w:rsidRDefault="008425EA" w:rsidP="008425EA">
            <w:pPr>
              <w:pStyle w:val="TAC"/>
              <w:rPr>
                <w:ins w:id="2432"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DEEB7" w14:textId="77777777" w:rsidR="008425EA" w:rsidRPr="003707B0" w:rsidRDefault="008425EA" w:rsidP="008425EA">
            <w:pPr>
              <w:pStyle w:val="TAL"/>
              <w:rPr>
                <w:ins w:id="2433"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BA578" w14:textId="628BFFEA" w:rsidR="008425EA" w:rsidRPr="00EB5477" w:rsidRDefault="008425EA" w:rsidP="008425EA">
            <w:pPr>
              <w:pStyle w:val="TAC"/>
              <w:rPr>
                <w:ins w:id="2434" w:author="NEC_2" w:date="2024-08-23T21:49:00Z" w16du:dateUtc="2024-08-23T20:49:00Z"/>
                <w:sz w:val="16"/>
                <w:szCs w:val="16"/>
                <w:lang w:val="en-US"/>
              </w:rPr>
            </w:pPr>
            <w:ins w:id="2435" w:author="NEC_2" w:date="2024-08-23T21:51:00Z" w16du:dateUtc="2024-08-23T20:51:00Z">
              <w:r w:rsidRPr="00E94FB2">
                <w:rPr>
                  <w:sz w:val="16"/>
                  <w:szCs w:val="16"/>
                  <w:lang w:val="en-US"/>
                </w:rPr>
                <w:t>0.2.0</w:t>
              </w:r>
            </w:ins>
          </w:p>
        </w:tc>
      </w:tr>
      <w:tr w:rsidR="008425EA" w14:paraId="665FF39F" w14:textId="77777777" w:rsidTr="00276742">
        <w:trPr>
          <w:ins w:id="2436"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DCA9A" w14:textId="1E4519C0" w:rsidR="008425EA" w:rsidRPr="00B81038" w:rsidRDefault="008425EA" w:rsidP="008425EA">
            <w:pPr>
              <w:pStyle w:val="TAC"/>
              <w:rPr>
                <w:ins w:id="2437" w:author="NEC_2" w:date="2024-08-23T21:49:00Z" w16du:dateUtc="2024-08-23T20:49:00Z"/>
                <w:sz w:val="16"/>
                <w:szCs w:val="16"/>
                <w:lang w:val="en-US"/>
              </w:rPr>
            </w:pPr>
            <w:ins w:id="2438"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26B5D" w14:textId="5BF99FE8" w:rsidR="008425EA" w:rsidRPr="00C00833" w:rsidRDefault="008425EA" w:rsidP="008425EA">
            <w:pPr>
              <w:pStyle w:val="TAC"/>
              <w:rPr>
                <w:ins w:id="2439" w:author="NEC_2" w:date="2024-08-23T21:49:00Z" w16du:dateUtc="2024-08-23T20:49:00Z"/>
                <w:sz w:val="16"/>
                <w:szCs w:val="16"/>
                <w:lang w:val="en-US"/>
              </w:rPr>
            </w:pPr>
            <w:ins w:id="2440"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742D" w14:textId="77777777" w:rsidR="008425EA" w:rsidRPr="0068109D" w:rsidRDefault="008425EA" w:rsidP="008425EA">
            <w:pPr>
              <w:pStyle w:val="TAC"/>
              <w:rPr>
                <w:ins w:id="2441"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8425EA" w:rsidRDefault="008425EA" w:rsidP="008425EA">
            <w:pPr>
              <w:pStyle w:val="TAL"/>
              <w:rPr>
                <w:ins w:id="2442"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8425EA" w:rsidRDefault="008425EA" w:rsidP="008425EA">
            <w:pPr>
              <w:pStyle w:val="TAR"/>
              <w:rPr>
                <w:ins w:id="2443"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8425EA" w:rsidRDefault="008425EA" w:rsidP="008425EA">
            <w:pPr>
              <w:pStyle w:val="TAC"/>
              <w:rPr>
                <w:ins w:id="2444"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67307" w14:textId="77777777" w:rsidR="008425EA" w:rsidRPr="003707B0" w:rsidRDefault="008425EA" w:rsidP="008425EA">
            <w:pPr>
              <w:pStyle w:val="TAL"/>
              <w:rPr>
                <w:ins w:id="2445"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9EB2" w14:textId="2FE5AA2C" w:rsidR="008425EA" w:rsidRPr="00EB5477" w:rsidRDefault="008425EA" w:rsidP="008425EA">
            <w:pPr>
              <w:pStyle w:val="TAC"/>
              <w:rPr>
                <w:ins w:id="2446" w:author="NEC_2" w:date="2024-08-23T21:49:00Z" w16du:dateUtc="2024-08-23T20:49:00Z"/>
                <w:sz w:val="16"/>
                <w:szCs w:val="16"/>
                <w:lang w:val="en-US"/>
              </w:rPr>
            </w:pPr>
            <w:ins w:id="2447" w:author="NEC_2" w:date="2024-08-23T21:51:00Z" w16du:dateUtc="2024-08-23T20:51:00Z">
              <w:r w:rsidRPr="00E94FB2">
                <w:rPr>
                  <w:sz w:val="16"/>
                  <w:szCs w:val="16"/>
                  <w:lang w:val="en-US"/>
                </w:rPr>
                <w:t>0.2.0</w:t>
              </w:r>
            </w:ins>
          </w:p>
        </w:tc>
      </w:tr>
      <w:tr w:rsidR="008425EA" w14:paraId="5CD136E2" w14:textId="77777777" w:rsidTr="00276742">
        <w:trPr>
          <w:ins w:id="2448"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F641" w14:textId="12787A39" w:rsidR="008425EA" w:rsidRPr="00B81038" w:rsidRDefault="008425EA" w:rsidP="008425EA">
            <w:pPr>
              <w:pStyle w:val="TAC"/>
              <w:rPr>
                <w:ins w:id="2449" w:author="NEC_2" w:date="2024-08-23T21:49:00Z" w16du:dateUtc="2024-08-23T20:49:00Z"/>
                <w:sz w:val="16"/>
                <w:szCs w:val="16"/>
                <w:lang w:val="en-US"/>
              </w:rPr>
            </w:pPr>
            <w:ins w:id="2450"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0C6C5" w14:textId="32F5A89C" w:rsidR="008425EA" w:rsidRPr="00C00833" w:rsidRDefault="008425EA" w:rsidP="008425EA">
            <w:pPr>
              <w:pStyle w:val="TAC"/>
              <w:rPr>
                <w:ins w:id="2451" w:author="NEC_2" w:date="2024-08-23T21:49:00Z" w16du:dateUtc="2024-08-23T20:49:00Z"/>
                <w:sz w:val="16"/>
                <w:szCs w:val="16"/>
                <w:lang w:val="en-US"/>
              </w:rPr>
            </w:pPr>
            <w:ins w:id="2452"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66561" w14:textId="77777777" w:rsidR="008425EA" w:rsidRPr="0068109D" w:rsidRDefault="008425EA" w:rsidP="008425EA">
            <w:pPr>
              <w:pStyle w:val="TAC"/>
              <w:rPr>
                <w:ins w:id="2453"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8425EA" w:rsidRDefault="008425EA" w:rsidP="008425EA">
            <w:pPr>
              <w:pStyle w:val="TAL"/>
              <w:rPr>
                <w:ins w:id="2454"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8425EA" w:rsidRDefault="008425EA" w:rsidP="008425EA">
            <w:pPr>
              <w:pStyle w:val="TAR"/>
              <w:rPr>
                <w:ins w:id="2455"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8425EA" w:rsidRDefault="008425EA" w:rsidP="008425EA">
            <w:pPr>
              <w:pStyle w:val="TAC"/>
              <w:rPr>
                <w:ins w:id="2456"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E48EE" w14:textId="77777777" w:rsidR="008425EA" w:rsidRPr="003707B0" w:rsidRDefault="008425EA" w:rsidP="008425EA">
            <w:pPr>
              <w:pStyle w:val="TAL"/>
              <w:rPr>
                <w:ins w:id="2457"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087A9" w14:textId="18BE1E9F" w:rsidR="008425EA" w:rsidRPr="00EB5477" w:rsidRDefault="008425EA" w:rsidP="008425EA">
            <w:pPr>
              <w:pStyle w:val="TAC"/>
              <w:rPr>
                <w:ins w:id="2458" w:author="NEC_2" w:date="2024-08-23T21:49:00Z" w16du:dateUtc="2024-08-23T20:49:00Z"/>
                <w:sz w:val="16"/>
                <w:szCs w:val="16"/>
                <w:lang w:val="en-US"/>
              </w:rPr>
            </w:pPr>
            <w:ins w:id="2459" w:author="NEC_2" w:date="2024-08-23T21:51:00Z" w16du:dateUtc="2024-08-23T20:51:00Z">
              <w:r w:rsidRPr="00E94FB2">
                <w:rPr>
                  <w:sz w:val="16"/>
                  <w:szCs w:val="16"/>
                  <w:lang w:val="en-US"/>
                </w:rPr>
                <w:t>0.2.0</w:t>
              </w:r>
            </w:ins>
          </w:p>
        </w:tc>
      </w:tr>
      <w:tr w:rsidR="008425EA" w14:paraId="27CA097E" w14:textId="77777777" w:rsidTr="00276742">
        <w:trPr>
          <w:ins w:id="2460"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3369CB" w14:textId="15524297" w:rsidR="008425EA" w:rsidRPr="00B81038" w:rsidRDefault="008425EA" w:rsidP="008425EA">
            <w:pPr>
              <w:pStyle w:val="TAC"/>
              <w:rPr>
                <w:ins w:id="2461" w:author="NEC_2" w:date="2024-08-23T21:49:00Z" w16du:dateUtc="2024-08-23T20:49:00Z"/>
                <w:sz w:val="16"/>
                <w:szCs w:val="16"/>
                <w:lang w:val="en-US"/>
              </w:rPr>
            </w:pPr>
            <w:ins w:id="2462"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E8DF4" w14:textId="0FD14D23" w:rsidR="008425EA" w:rsidRPr="00C00833" w:rsidRDefault="008425EA" w:rsidP="008425EA">
            <w:pPr>
              <w:pStyle w:val="TAC"/>
              <w:rPr>
                <w:ins w:id="2463" w:author="NEC_2" w:date="2024-08-23T21:49:00Z" w16du:dateUtc="2024-08-23T20:49:00Z"/>
                <w:sz w:val="16"/>
                <w:szCs w:val="16"/>
                <w:lang w:val="en-US"/>
              </w:rPr>
            </w:pPr>
            <w:ins w:id="2464"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489120" w14:textId="77777777" w:rsidR="008425EA" w:rsidRPr="0068109D" w:rsidRDefault="008425EA" w:rsidP="008425EA">
            <w:pPr>
              <w:pStyle w:val="TAC"/>
              <w:rPr>
                <w:ins w:id="2465"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8425EA" w:rsidRDefault="008425EA" w:rsidP="008425EA">
            <w:pPr>
              <w:pStyle w:val="TAL"/>
              <w:rPr>
                <w:ins w:id="2466"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8425EA" w:rsidRDefault="008425EA" w:rsidP="008425EA">
            <w:pPr>
              <w:pStyle w:val="TAR"/>
              <w:rPr>
                <w:ins w:id="2467"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8425EA" w:rsidRDefault="008425EA" w:rsidP="008425EA">
            <w:pPr>
              <w:pStyle w:val="TAC"/>
              <w:rPr>
                <w:ins w:id="2468"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A25B5" w14:textId="77777777" w:rsidR="008425EA" w:rsidRPr="003707B0" w:rsidRDefault="008425EA" w:rsidP="008425EA">
            <w:pPr>
              <w:pStyle w:val="TAL"/>
              <w:rPr>
                <w:ins w:id="2469"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99CC" w14:textId="50A97BEC" w:rsidR="008425EA" w:rsidRPr="00EB5477" w:rsidRDefault="008425EA" w:rsidP="008425EA">
            <w:pPr>
              <w:pStyle w:val="TAC"/>
              <w:rPr>
                <w:ins w:id="2470" w:author="NEC_2" w:date="2024-08-23T21:49:00Z" w16du:dateUtc="2024-08-23T20:49:00Z"/>
                <w:sz w:val="16"/>
                <w:szCs w:val="16"/>
                <w:lang w:val="en-US"/>
              </w:rPr>
            </w:pPr>
            <w:ins w:id="2471" w:author="NEC_2" w:date="2024-08-23T21:51:00Z" w16du:dateUtc="2024-08-23T20:51:00Z">
              <w:r w:rsidRPr="00E94FB2">
                <w:rPr>
                  <w:sz w:val="16"/>
                  <w:szCs w:val="16"/>
                  <w:lang w:val="en-US"/>
                </w:rPr>
                <w:t>0.2.0</w:t>
              </w:r>
            </w:ins>
          </w:p>
        </w:tc>
      </w:tr>
      <w:tr w:rsidR="008425EA" w14:paraId="717C2E40" w14:textId="77777777" w:rsidTr="00276742">
        <w:trPr>
          <w:ins w:id="2472"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AED49" w14:textId="6B88E69E" w:rsidR="008425EA" w:rsidRPr="00B81038" w:rsidRDefault="008425EA" w:rsidP="008425EA">
            <w:pPr>
              <w:pStyle w:val="TAC"/>
              <w:rPr>
                <w:ins w:id="2473" w:author="NEC_2" w:date="2024-08-23T21:49:00Z" w16du:dateUtc="2024-08-23T20:49:00Z"/>
                <w:sz w:val="16"/>
                <w:szCs w:val="16"/>
                <w:lang w:val="en-US"/>
              </w:rPr>
            </w:pPr>
            <w:ins w:id="2474"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BA13" w14:textId="7E04305C" w:rsidR="008425EA" w:rsidRPr="00C00833" w:rsidRDefault="008425EA" w:rsidP="008425EA">
            <w:pPr>
              <w:pStyle w:val="TAC"/>
              <w:rPr>
                <w:ins w:id="2475" w:author="NEC_2" w:date="2024-08-23T21:49:00Z" w16du:dateUtc="2024-08-23T20:49:00Z"/>
                <w:sz w:val="16"/>
                <w:szCs w:val="16"/>
                <w:lang w:val="en-US"/>
              </w:rPr>
            </w:pPr>
            <w:ins w:id="2476"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8395B" w14:textId="77777777" w:rsidR="008425EA" w:rsidRPr="0068109D" w:rsidRDefault="008425EA" w:rsidP="008425EA">
            <w:pPr>
              <w:pStyle w:val="TAC"/>
              <w:rPr>
                <w:ins w:id="2477"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8425EA" w:rsidRDefault="008425EA" w:rsidP="008425EA">
            <w:pPr>
              <w:pStyle w:val="TAL"/>
              <w:rPr>
                <w:ins w:id="2478"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8425EA" w:rsidRDefault="008425EA" w:rsidP="008425EA">
            <w:pPr>
              <w:pStyle w:val="TAR"/>
              <w:rPr>
                <w:ins w:id="2479"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8425EA" w:rsidRDefault="008425EA" w:rsidP="008425EA">
            <w:pPr>
              <w:pStyle w:val="TAC"/>
              <w:rPr>
                <w:ins w:id="2480"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4E6E6" w14:textId="77777777" w:rsidR="008425EA" w:rsidRPr="003707B0" w:rsidRDefault="008425EA" w:rsidP="008425EA">
            <w:pPr>
              <w:pStyle w:val="TAL"/>
              <w:rPr>
                <w:ins w:id="2481"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AD221" w14:textId="1103F57D" w:rsidR="008425EA" w:rsidRPr="00EB5477" w:rsidRDefault="008425EA" w:rsidP="008425EA">
            <w:pPr>
              <w:pStyle w:val="TAC"/>
              <w:rPr>
                <w:ins w:id="2482" w:author="NEC_2" w:date="2024-08-23T21:49:00Z" w16du:dateUtc="2024-08-23T20:49:00Z"/>
                <w:sz w:val="16"/>
                <w:szCs w:val="16"/>
                <w:lang w:val="en-US"/>
              </w:rPr>
            </w:pPr>
            <w:ins w:id="2483" w:author="NEC_2" w:date="2024-08-23T21:51:00Z" w16du:dateUtc="2024-08-23T20:51:00Z">
              <w:r w:rsidRPr="00E94FB2">
                <w:rPr>
                  <w:sz w:val="16"/>
                  <w:szCs w:val="16"/>
                  <w:lang w:val="en-US"/>
                </w:rPr>
                <w:t>0.2.0</w:t>
              </w:r>
            </w:ins>
          </w:p>
        </w:tc>
      </w:tr>
      <w:tr w:rsidR="008425EA" w14:paraId="43603CC9" w14:textId="77777777" w:rsidTr="00276742">
        <w:trPr>
          <w:ins w:id="2484"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074D9A" w14:textId="01C02818" w:rsidR="008425EA" w:rsidRPr="00B81038" w:rsidRDefault="008425EA" w:rsidP="008425EA">
            <w:pPr>
              <w:pStyle w:val="TAC"/>
              <w:rPr>
                <w:ins w:id="2485" w:author="NEC_2" w:date="2024-08-23T21:49:00Z" w16du:dateUtc="2024-08-23T20:49:00Z"/>
                <w:sz w:val="16"/>
                <w:szCs w:val="16"/>
                <w:lang w:val="en-US"/>
              </w:rPr>
            </w:pPr>
            <w:ins w:id="2486"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8ECA0" w14:textId="43CEDF22" w:rsidR="008425EA" w:rsidRPr="00C00833" w:rsidRDefault="008425EA" w:rsidP="008425EA">
            <w:pPr>
              <w:pStyle w:val="TAC"/>
              <w:rPr>
                <w:ins w:id="2487" w:author="NEC_2" w:date="2024-08-23T21:49:00Z" w16du:dateUtc="2024-08-23T20:49:00Z"/>
                <w:sz w:val="16"/>
                <w:szCs w:val="16"/>
                <w:lang w:val="en-US"/>
              </w:rPr>
            </w:pPr>
            <w:ins w:id="2488"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AB49B" w14:textId="77777777" w:rsidR="008425EA" w:rsidRPr="0068109D" w:rsidRDefault="008425EA" w:rsidP="008425EA">
            <w:pPr>
              <w:pStyle w:val="TAC"/>
              <w:rPr>
                <w:ins w:id="2489"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8425EA" w:rsidRDefault="008425EA" w:rsidP="008425EA">
            <w:pPr>
              <w:pStyle w:val="TAL"/>
              <w:rPr>
                <w:ins w:id="2490"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8425EA" w:rsidRDefault="008425EA" w:rsidP="008425EA">
            <w:pPr>
              <w:pStyle w:val="TAR"/>
              <w:rPr>
                <w:ins w:id="2491"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8425EA" w:rsidRDefault="008425EA" w:rsidP="008425EA">
            <w:pPr>
              <w:pStyle w:val="TAC"/>
              <w:rPr>
                <w:ins w:id="2492"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4B9BDE" w14:textId="77777777" w:rsidR="008425EA" w:rsidRPr="003707B0" w:rsidRDefault="008425EA" w:rsidP="008425EA">
            <w:pPr>
              <w:pStyle w:val="TAL"/>
              <w:rPr>
                <w:ins w:id="2493"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4DCC" w14:textId="5FED6D56" w:rsidR="008425EA" w:rsidRPr="00EB5477" w:rsidRDefault="008425EA" w:rsidP="008425EA">
            <w:pPr>
              <w:pStyle w:val="TAC"/>
              <w:rPr>
                <w:ins w:id="2494" w:author="NEC_2" w:date="2024-08-23T21:49:00Z" w16du:dateUtc="2024-08-23T20:49:00Z"/>
                <w:sz w:val="16"/>
                <w:szCs w:val="16"/>
                <w:lang w:val="en-US"/>
              </w:rPr>
            </w:pPr>
            <w:ins w:id="2495" w:author="NEC_2" w:date="2024-08-23T21:51:00Z" w16du:dateUtc="2024-08-23T20:51:00Z">
              <w:r w:rsidRPr="00E94FB2">
                <w:rPr>
                  <w:sz w:val="16"/>
                  <w:szCs w:val="16"/>
                  <w:lang w:val="en-US"/>
                </w:rPr>
                <w:t>0.2.0</w:t>
              </w:r>
            </w:ins>
          </w:p>
        </w:tc>
      </w:tr>
      <w:tr w:rsidR="008425EA" w14:paraId="639CC882" w14:textId="77777777" w:rsidTr="00276742">
        <w:trPr>
          <w:ins w:id="2496"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8D544" w14:textId="725300F4" w:rsidR="008425EA" w:rsidRPr="00B81038" w:rsidRDefault="008425EA" w:rsidP="008425EA">
            <w:pPr>
              <w:pStyle w:val="TAC"/>
              <w:rPr>
                <w:ins w:id="2497" w:author="NEC_2" w:date="2024-08-23T21:49:00Z" w16du:dateUtc="2024-08-23T20:49:00Z"/>
                <w:sz w:val="16"/>
                <w:szCs w:val="16"/>
                <w:lang w:val="en-US"/>
              </w:rPr>
            </w:pPr>
            <w:ins w:id="2498"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EA8146" w14:textId="75588D2B" w:rsidR="008425EA" w:rsidRPr="00C00833" w:rsidRDefault="008425EA" w:rsidP="008425EA">
            <w:pPr>
              <w:pStyle w:val="TAC"/>
              <w:rPr>
                <w:ins w:id="2499" w:author="NEC_2" w:date="2024-08-23T21:49:00Z" w16du:dateUtc="2024-08-23T20:49:00Z"/>
                <w:sz w:val="16"/>
                <w:szCs w:val="16"/>
                <w:lang w:val="en-US"/>
              </w:rPr>
            </w:pPr>
            <w:ins w:id="2500"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E1FAA" w14:textId="77777777" w:rsidR="008425EA" w:rsidRPr="0068109D" w:rsidRDefault="008425EA" w:rsidP="008425EA">
            <w:pPr>
              <w:pStyle w:val="TAC"/>
              <w:rPr>
                <w:ins w:id="2501"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8425EA" w:rsidRDefault="008425EA" w:rsidP="008425EA">
            <w:pPr>
              <w:pStyle w:val="TAL"/>
              <w:rPr>
                <w:ins w:id="2502"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8425EA" w:rsidRDefault="008425EA" w:rsidP="008425EA">
            <w:pPr>
              <w:pStyle w:val="TAR"/>
              <w:rPr>
                <w:ins w:id="2503"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8425EA" w:rsidRDefault="008425EA" w:rsidP="008425EA">
            <w:pPr>
              <w:pStyle w:val="TAC"/>
              <w:rPr>
                <w:ins w:id="2504"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D638E" w14:textId="77777777" w:rsidR="008425EA" w:rsidRPr="003707B0" w:rsidRDefault="008425EA" w:rsidP="008425EA">
            <w:pPr>
              <w:pStyle w:val="TAL"/>
              <w:rPr>
                <w:ins w:id="2505"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1259D" w14:textId="32886D89" w:rsidR="008425EA" w:rsidRPr="00EB5477" w:rsidRDefault="008425EA" w:rsidP="008425EA">
            <w:pPr>
              <w:pStyle w:val="TAC"/>
              <w:rPr>
                <w:ins w:id="2506" w:author="NEC_2" w:date="2024-08-23T21:49:00Z" w16du:dateUtc="2024-08-23T20:49:00Z"/>
                <w:sz w:val="16"/>
                <w:szCs w:val="16"/>
                <w:lang w:val="en-US"/>
              </w:rPr>
            </w:pPr>
            <w:ins w:id="2507" w:author="NEC_2" w:date="2024-08-23T21:51:00Z" w16du:dateUtc="2024-08-23T20:51:00Z">
              <w:r w:rsidRPr="00E94FB2">
                <w:rPr>
                  <w:sz w:val="16"/>
                  <w:szCs w:val="16"/>
                  <w:lang w:val="en-US"/>
                </w:rPr>
                <w:t>0.2.0</w:t>
              </w:r>
            </w:ins>
          </w:p>
        </w:tc>
      </w:tr>
      <w:tr w:rsidR="008425EA" w14:paraId="75E044D3" w14:textId="77777777" w:rsidTr="00276742">
        <w:trPr>
          <w:ins w:id="2508" w:author="NEC_2" w:date="2024-08-23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50037" w14:textId="612CA6A0" w:rsidR="008425EA" w:rsidRPr="00B81038" w:rsidRDefault="008425EA" w:rsidP="008425EA">
            <w:pPr>
              <w:pStyle w:val="TAC"/>
              <w:rPr>
                <w:ins w:id="2509" w:author="NEC_2" w:date="2024-08-23T21:49:00Z" w16du:dateUtc="2024-08-23T20:49:00Z"/>
                <w:sz w:val="16"/>
                <w:szCs w:val="16"/>
                <w:lang w:val="en-US"/>
              </w:rPr>
            </w:pPr>
            <w:ins w:id="2510" w:author="NEC_2" w:date="2024-08-23T21:50:00Z" w16du:dateUtc="2024-08-23T20:50: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A6016A" w14:textId="090139A5" w:rsidR="008425EA" w:rsidRPr="00C00833" w:rsidRDefault="008425EA" w:rsidP="008425EA">
            <w:pPr>
              <w:pStyle w:val="TAC"/>
              <w:rPr>
                <w:ins w:id="2511" w:author="NEC_2" w:date="2024-08-23T21:49:00Z" w16du:dateUtc="2024-08-23T20:49:00Z"/>
                <w:sz w:val="16"/>
                <w:szCs w:val="16"/>
                <w:lang w:val="en-US"/>
              </w:rPr>
            </w:pPr>
            <w:ins w:id="2512" w:author="NEC_2" w:date="2024-08-23T21:50:00Z" w16du:dateUtc="2024-08-23T20:50:00Z">
              <w:r>
                <w:rPr>
                  <w:sz w:val="16"/>
                  <w:szCs w:val="16"/>
                  <w:lang w:val="en-US"/>
                </w:rPr>
                <w:t>SA5#156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12BA2" w14:textId="77777777" w:rsidR="008425EA" w:rsidRPr="0068109D" w:rsidRDefault="008425EA" w:rsidP="008425EA">
            <w:pPr>
              <w:pStyle w:val="TAC"/>
              <w:rPr>
                <w:ins w:id="2513" w:author="NEC_2" w:date="2024-08-23T21:49:00Z" w16du:dateUtc="2024-08-23T20:4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9D85" w14:textId="77777777" w:rsidR="008425EA" w:rsidRDefault="008425EA" w:rsidP="008425EA">
            <w:pPr>
              <w:pStyle w:val="TAL"/>
              <w:rPr>
                <w:ins w:id="2514"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F5F1" w14:textId="77777777" w:rsidR="008425EA" w:rsidRDefault="008425EA" w:rsidP="008425EA">
            <w:pPr>
              <w:pStyle w:val="TAR"/>
              <w:rPr>
                <w:ins w:id="2515" w:author="NEC_2" w:date="2024-08-23T21:49:00Z" w16du:dateUtc="2024-08-23T20:49: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E1DDB" w14:textId="77777777" w:rsidR="008425EA" w:rsidRDefault="008425EA" w:rsidP="008425EA">
            <w:pPr>
              <w:pStyle w:val="TAC"/>
              <w:rPr>
                <w:ins w:id="2516" w:author="NEC_2" w:date="2024-08-23T21:49:00Z" w16du:dateUtc="2024-08-23T20:49: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C256A" w14:textId="77777777" w:rsidR="008425EA" w:rsidRPr="003707B0" w:rsidRDefault="008425EA" w:rsidP="008425EA">
            <w:pPr>
              <w:pStyle w:val="TAL"/>
              <w:rPr>
                <w:ins w:id="2517" w:author="NEC_2" w:date="2024-08-23T21:49:00Z" w16du:dateUtc="2024-08-23T20:49:00Z"/>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1897" w14:textId="36DEECD3" w:rsidR="008425EA" w:rsidRPr="00EB5477" w:rsidRDefault="008425EA" w:rsidP="008425EA">
            <w:pPr>
              <w:pStyle w:val="TAC"/>
              <w:rPr>
                <w:ins w:id="2518" w:author="NEC_2" w:date="2024-08-23T21:49:00Z" w16du:dateUtc="2024-08-23T20:49:00Z"/>
                <w:sz w:val="16"/>
                <w:szCs w:val="16"/>
                <w:lang w:val="en-US"/>
              </w:rPr>
            </w:pPr>
            <w:ins w:id="2519" w:author="NEC_2" w:date="2024-08-23T21:51:00Z" w16du:dateUtc="2024-08-23T20:51:00Z">
              <w:r w:rsidRPr="00E94FB2">
                <w:rPr>
                  <w:sz w:val="16"/>
                  <w:szCs w:val="16"/>
                  <w:lang w:val="en-US"/>
                </w:rPr>
                <w:t>0.2.0</w:t>
              </w:r>
            </w:ins>
          </w:p>
        </w:tc>
      </w:tr>
    </w:tbl>
    <w:p w14:paraId="1EA365ED" w14:textId="77777777" w:rsidR="00080512" w:rsidRPr="004D3578" w:rsidRDefault="00080512">
      <w:pPr>
        <w:pStyle w:val="EW"/>
      </w:pPr>
    </w:p>
    <w:sectPr w:rsidR="00080512"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58AF9A" w14:textId="77777777" w:rsidR="001741AC" w:rsidRDefault="001741AC">
      <w:r>
        <w:separator/>
      </w:r>
    </w:p>
  </w:endnote>
  <w:endnote w:type="continuationSeparator" w:id="0">
    <w:p w14:paraId="5D04D835" w14:textId="77777777" w:rsidR="001741AC" w:rsidRDefault="00174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DFF17" w14:textId="77777777" w:rsidR="001741AC" w:rsidRDefault="001741AC">
      <w:r>
        <w:separator/>
      </w:r>
    </w:p>
  </w:footnote>
  <w:footnote w:type="continuationSeparator" w:id="0">
    <w:p w14:paraId="6B421239" w14:textId="77777777" w:rsidR="001741AC" w:rsidRDefault="00174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FAEA4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EC4">
      <w:rPr>
        <w:rFonts w:ascii="Arial" w:hAnsi="Arial" w:cs="Arial"/>
        <w:b/>
        <w:noProof/>
        <w:sz w:val="18"/>
        <w:szCs w:val="18"/>
      </w:rPr>
      <w:t>3GPP TR 28.858 V0.21.0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63E5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EC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18"/>
  </w:num>
  <w:num w:numId="16" w16cid:durableId="1981761405">
    <w:abstractNumId w:val="12"/>
  </w:num>
  <w:num w:numId="17" w16cid:durableId="1787701588">
    <w:abstractNumId w:val="16"/>
  </w:num>
  <w:num w:numId="18" w16cid:durableId="1769504154">
    <w:abstractNumId w:val="13"/>
  </w:num>
  <w:num w:numId="19" w16cid:durableId="1170943451">
    <w:abstractNumId w:val="14"/>
  </w:num>
  <w:num w:numId="20" w16cid:durableId="18145167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_2">
    <w15:presenceInfo w15:providerId="None" w15:userId="NEC_2"/>
  </w15:person>
  <w15:person w15:author="Hassan Al-kanani">
    <w15:presenceInfo w15:providerId="AD" w15:userId="S::Hassan.Alkanani@EMEA.NEC.COM::b3a97876-ac45-40b2-880a-1aa401f9ee80"/>
  </w15:person>
  <w15:person w15:author="Nokia-2">
    <w15:presenceInfo w15:providerId="None" w15:userId="Nokia-2"/>
  </w15:person>
  <w15:person w15:author="Nokia-3">
    <w15:presenceInfo w15:providerId="None" w15:userId="Nokia-3"/>
  </w15:person>
  <w15:person w15:author="Nokia-1">
    <w15:presenceInfo w15:providerId="None" w15:userId="Nokia-1"/>
  </w15:person>
  <w15:person w15:author="Stephen Mwanje (Nokia)">
    <w15:presenceInfo w15:providerId="AD" w15:userId="S::stephen.mwanje@nokia.com::7792cd99-f3f3-4840-baf4-8d1df7eced7d"/>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B12"/>
    <w:rsid w:val="00007E94"/>
    <w:rsid w:val="000134C4"/>
    <w:rsid w:val="0001483C"/>
    <w:rsid w:val="0003131C"/>
    <w:rsid w:val="00031AEE"/>
    <w:rsid w:val="00033397"/>
    <w:rsid w:val="00036B1D"/>
    <w:rsid w:val="00040095"/>
    <w:rsid w:val="00040B41"/>
    <w:rsid w:val="00051834"/>
    <w:rsid w:val="00054A22"/>
    <w:rsid w:val="00055941"/>
    <w:rsid w:val="000613BC"/>
    <w:rsid w:val="00062023"/>
    <w:rsid w:val="00063363"/>
    <w:rsid w:val="000655A6"/>
    <w:rsid w:val="00070C4D"/>
    <w:rsid w:val="00080512"/>
    <w:rsid w:val="00080606"/>
    <w:rsid w:val="00080637"/>
    <w:rsid w:val="000833D2"/>
    <w:rsid w:val="0008701B"/>
    <w:rsid w:val="000A18AA"/>
    <w:rsid w:val="000A2826"/>
    <w:rsid w:val="000A5AA8"/>
    <w:rsid w:val="000B1894"/>
    <w:rsid w:val="000B3059"/>
    <w:rsid w:val="000C2C22"/>
    <w:rsid w:val="000C47C3"/>
    <w:rsid w:val="000C589B"/>
    <w:rsid w:val="000D53B1"/>
    <w:rsid w:val="000D58AB"/>
    <w:rsid w:val="000E0547"/>
    <w:rsid w:val="000F6168"/>
    <w:rsid w:val="000F680C"/>
    <w:rsid w:val="00111D2B"/>
    <w:rsid w:val="001128F1"/>
    <w:rsid w:val="00117ABE"/>
    <w:rsid w:val="0013301F"/>
    <w:rsid w:val="00133525"/>
    <w:rsid w:val="00142A47"/>
    <w:rsid w:val="00151C86"/>
    <w:rsid w:val="001530C1"/>
    <w:rsid w:val="00156501"/>
    <w:rsid w:val="0017097F"/>
    <w:rsid w:val="001741AC"/>
    <w:rsid w:val="00183324"/>
    <w:rsid w:val="00193F91"/>
    <w:rsid w:val="00196710"/>
    <w:rsid w:val="00197172"/>
    <w:rsid w:val="001A32AA"/>
    <w:rsid w:val="001A4C42"/>
    <w:rsid w:val="001A7420"/>
    <w:rsid w:val="001B6637"/>
    <w:rsid w:val="001C1867"/>
    <w:rsid w:val="001C21C3"/>
    <w:rsid w:val="001D02C2"/>
    <w:rsid w:val="001F0C1D"/>
    <w:rsid w:val="001F1132"/>
    <w:rsid w:val="001F168B"/>
    <w:rsid w:val="00215C30"/>
    <w:rsid w:val="002264D8"/>
    <w:rsid w:val="002347A2"/>
    <w:rsid w:val="00253B10"/>
    <w:rsid w:val="002675F0"/>
    <w:rsid w:val="002760EE"/>
    <w:rsid w:val="00276742"/>
    <w:rsid w:val="00286C8D"/>
    <w:rsid w:val="00293130"/>
    <w:rsid w:val="0029641B"/>
    <w:rsid w:val="002B5FAA"/>
    <w:rsid w:val="002B6339"/>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25DA"/>
    <w:rsid w:val="0035462D"/>
    <w:rsid w:val="00356555"/>
    <w:rsid w:val="003707B0"/>
    <w:rsid w:val="00373F1E"/>
    <w:rsid w:val="003765B8"/>
    <w:rsid w:val="003778F5"/>
    <w:rsid w:val="003A6632"/>
    <w:rsid w:val="003B4958"/>
    <w:rsid w:val="003C250F"/>
    <w:rsid w:val="003C3971"/>
    <w:rsid w:val="003C7CEF"/>
    <w:rsid w:val="003E5D18"/>
    <w:rsid w:val="003F22A1"/>
    <w:rsid w:val="003F29EA"/>
    <w:rsid w:val="0040135E"/>
    <w:rsid w:val="004052FF"/>
    <w:rsid w:val="00405FA3"/>
    <w:rsid w:val="00406F89"/>
    <w:rsid w:val="00407FFD"/>
    <w:rsid w:val="004115A1"/>
    <w:rsid w:val="00420D5B"/>
    <w:rsid w:val="00423334"/>
    <w:rsid w:val="00426243"/>
    <w:rsid w:val="00427E8E"/>
    <w:rsid w:val="00432B6F"/>
    <w:rsid w:val="004345EC"/>
    <w:rsid w:val="004372E4"/>
    <w:rsid w:val="00465515"/>
    <w:rsid w:val="004705FE"/>
    <w:rsid w:val="00470ECB"/>
    <w:rsid w:val="00472D4C"/>
    <w:rsid w:val="0047576C"/>
    <w:rsid w:val="0047641B"/>
    <w:rsid w:val="00476AB6"/>
    <w:rsid w:val="00483EBA"/>
    <w:rsid w:val="0049751D"/>
    <w:rsid w:val="004B6633"/>
    <w:rsid w:val="004B663C"/>
    <w:rsid w:val="004B7E53"/>
    <w:rsid w:val="004C30AC"/>
    <w:rsid w:val="004C4E18"/>
    <w:rsid w:val="004C4FE1"/>
    <w:rsid w:val="004D3578"/>
    <w:rsid w:val="004D422E"/>
    <w:rsid w:val="004E213A"/>
    <w:rsid w:val="004F0988"/>
    <w:rsid w:val="004F3340"/>
    <w:rsid w:val="004F6A59"/>
    <w:rsid w:val="004F77D9"/>
    <w:rsid w:val="00517FAC"/>
    <w:rsid w:val="0053388B"/>
    <w:rsid w:val="00535773"/>
    <w:rsid w:val="00543E6C"/>
    <w:rsid w:val="00550E6D"/>
    <w:rsid w:val="00556817"/>
    <w:rsid w:val="005579E6"/>
    <w:rsid w:val="00565087"/>
    <w:rsid w:val="00575DAF"/>
    <w:rsid w:val="00582F1E"/>
    <w:rsid w:val="00586A2F"/>
    <w:rsid w:val="0059189F"/>
    <w:rsid w:val="00595B1C"/>
    <w:rsid w:val="00597B11"/>
    <w:rsid w:val="005A49F7"/>
    <w:rsid w:val="005C0BF0"/>
    <w:rsid w:val="005C1783"/>
    <w:rsid w:val="005D0895"/>
    <w:rsid w:val="005D2E01"/>
    <w:rsid w:val="005D7526"/>
    <w:rsid w:val="005E342B"/>
    <w:rsid w:val="005E4BB2"/>
    <w:rsid w:val="005F146A"/>
    <w:rsid w:val="005F2252"/>
    <w:rsid w:val="005F3CA8"/>
    <w:rsid w:val="005F788A"/>
    <w:rsid w:val="00602AEA"/>
    <w:rsid w:val="006042D8"/>
    <w:rsid w:val="00604F68"/>
    <w:rsid w:val="00614FDF"/>
    <w:rsid w:val="00620C2E"/>
    <w:rsid w:val="00623BB4"/>
    <w:rsid w:val="00631B20"/>
    <w:rsid w:val="0063543D"/>
    <w:rsid w:val="00647114"/>
    <w:rsid w:val="00655725"/>
    <w:rsid w:val="00667C35"/>
    <w:rsid w:val="006710DD"/>
    <w:rsid w:val="0068109D"/>
    <w:rsid w:val="006912E9"/>
    <w:rsid w:val="00691C01"/>
    <w:rsid w:val="006926B5"/>
    <w:rsid w:val="006A323F"/>
    <w:rsid w:val="006B30D0"/>
    <w:rsid w:val="006B7ABF"/>
    <w:rsid w:val="006C3D95"/>
    <w:rsid w:val="006D409B"/>
    <w:rsid w:val="006D7045"/>
    <w:rsid w:val="006E09B3"/>
    <w:rsid w:val="006E0A24"/>
    <w:rsid w:val="006E2C58"/>
    <w:rsid w:val="006E5C86"/>
    <w:rsid w:val="006E7481"/>
    <w:rsid w:val="00701116"/>
    <w:rsid w:val="00703D17"/>
    <w:rsid w:val="00710A8B"/>
    <w:rsid w:val="0071174C"/>
    <w:rsid w:val="0071279E"/>
    <w:rsid w:val="00713C44"/>
    <w:rsid w:val="00731F19"/>
    <w:rsid w:val="00734A5B"/>
    <w:rsid w:val="0074026F"/>
    <w:rsid w:val="007429F6"/>
    <w:rsid w:val="00744E76"/>
    <w:rsid w:val="00765EA3"/>
    <w:rsid w:val="00767022"/>
    <w:rsid w:val="00774DA4"/>
    <w:rsid w:val="007753F4"/>
    <w:rsid w:val="00775A62"/>
    <w:rsid w:val="00781F0F"/>
    <w:rsid w:val="007829CC"/>
    <w:rsid w:val="007A33EE"/>
    <w:rsid w:val="007A3D86"/>
    <w:rsid w:val="007B324C"/>
    <w:rsid w:val="007B600E"/>
    <w:rsid w:val="007F0F4A"/>
    <w:rsid w:val="007F3E36"/>
    <w:rsid w:val="008028A4"/>
    <w:rsid w:val="00804273"/>
    <w:rsid w:val="00806C1E"/>
    <w:rsid w:val="00811060"/>
    <w:rsid w:val="00812A1E"/>
    <w:rsid w:val="00824AC4"/>
    <w:rsid w:val="0082672B"/>
    <w:rsid w:val="00830747"/>
    <w:rsid w:val="00832A7C"/>
    <w:rsid w:val="00833BA2"/>
    <w:rsid w:val="008345B7"/>
    <w:rsid w:val="008425EA"/>
    <w:rsid w:val="008608EF"/>
    <w:rsid w:val="008768CA"/>
    <w:rsid w:val="0088299E"/>
    <w:rsid w:val="0089344B"/>
    <w:rsid w:val="008C0FEB"/>
    <w:rsid w:val="008C155C"/>
    <w:rsid w:val="008C2ADC"/>
    <w:rsid w:val="008C3043"/>
    <w:rsid w:val="008C384C"/>
    <w:rsid w:val="008D20AE"/>
    <w:rsid w:val="008E0273"/>
    <w:rsid w:val="008E14CE"/>
    <w:rsid w:val="008E2D68"/>
    <w:rsid w:val="008E6756"/>
    <w:rsid w:val="008F4AC9"/>
    <w:rsid w:val="00902635"/>
    <w:rsid w:val="00902659"/>
    <w:rsid w:val="0090271F"/>
    <w:rsid w:val="00902E23"/>
    <w:rsid w:val="00903473"/>
    <w:rsid w:val="009114D7"/>
    <w:rsid w:val="0091348E"/>
    <w:rsid w:val="00917CCB"/>
    <w:rsid w:val="0092790B"/>
    <w:rsid w:val="00932D06"/>
    <w:rsid w:val="00933FB0"/>
    <w:rsid w:val="00942EC2"/>
    <w:rsid w:val="00955CBC"/>
    <w:rsid w:val="00986809"/>
    <w:rsid w:val="00986CAF"/>
    <w:rsid w:val="009879D8"/>
    <w:rsid w:val="0099199E"/>
    <w:rsid w:val="0099544C"/>
    <w:rsid w:val="009A000D"/>
    <w:rsid w:val="009A0A28"/>
    <w:rsid w:val="009A56AE"/>
    <w:rsid w:val="009B3E0C"/>
    <w:rsid w:val="009B4C06"/>
    <w:rsid w:val="009D3269"/>
    <w:rsid w:val="009D4928"/>
    <w:rsid w:val="009D582E"/>
    <w:rsid w:val="009E21C9"/>
    <w:rsid w:val="009E3437"/>
    <w:rsid w:val="009F37B7"/>
    <w:rsid w:val="00A05841"/>
    <w:rsid w:val="00A10F02"/>
    <w:rsid w:val="00A13C76"/>
    <w:rsid w:val="00A164B4"/>
    <w:rsid w:val="00A26956"/>
    <w:rsid w:val="00A27486"/>
    <w:rsid w:val="00A333EE"/>
    <w:rsid w:val="00A40760"/>
    <w:rsid w:val="00A53724"/>
    <w:rsid w:val="00A56066"/>
    <w:rsid w:val="00A72705"/>
    <w:rsid w:val="00A73129"/>
    <w:rsid w:val="00A732C5"/>
    <w:rsid w:val="00A81384"/>
    <w:rsid w:val="00A82346"/>
    <w:rsid w:val="00A92BA1"/>
    <w:rsid w:val="00A95A32"/>
    <w:rsid w:val="00AB019C"/>
    <w:rsid w:val="00AB4A5D"/>
    <w:rsid w:val="00AB6263"/>
    <w:rsid w:val="00AC1383"/>
    <w:rsid w:val="00AC16D7"/>
    <w:rsid w:val="00AC5A40"/>
    <w:rsid w:val="00AC6BC6"/>
    <w:rsid w:val="00AC7106"/>
    <w:rsid w:val="00AC7D90"/>
    <w:rsid w:val="00AD1FC4"/>
    <w:rsid w:val="00AD4C5A"/>
    <w:rsid w:val="00AE3E90"/>
    <w:rsid w:val="00AE65E2"/>
    <w:rsid w:val="00AE6FD4"/>
    <w:rsid w:val="00AF1460"/>
    <w:rsid w:val="00AF4406"/>
    <w:rsid w:val="00B01EE4"/>
    <w:rsid w:val="00B10914"/>
    <w:rsid w:val="00B118BE"/>
    <w:rsid w:val="00B15449"/>
    <w:rsid w:val="00B31ECA"/>
    <w:rsid w:val="00B35F7A"/>
    <w:rsid w:val="00B44E54"/>
    <w:rsid w:val="00B46022"/>
    <w:rsid w:val="00B46ED5"/>
    <w:rsid w:val="00B561AD"/>
    <w:rsid w:val="00B56968"/>
    <w:rsid w:val="00B71FBE"/>
    <w:rsid w:val="00B76262"/>
    <w:rsid w:val="00B77BEA"/>
    <w:rsid w:val="00B86765"/>
    <w:rsid w:val="00B93086"/>
    <w:rsid w:val="00BA19ED"/>
    <w:rsid w:val="00BA4B8D"/>
    <w:rsid w:val="00BC0F7D"/>
    <w:rsid w:val="00BC171D"/>
    <w:rsid w:val="00BC6E2B"/>
    <w:rsid w:val="00BD6714"/>
    <w:rsid w:val="00BD720A"/>
    <w:rsid w:val="00BD7AEC"/>
    <w:rsid w:val="00BD7D31"/>
    <w:rsid w:val="00BE2F9E"/>
    <w:rsid w:val="00BE3255"/>
    <w:rsid w:val="00BF1188"/>
    <w:rsid w:val="00BF128E"/>
    <w:rsid w:val="00BF1AE4"/>
    <w:rsid w:val="00BF401E"/>
    <w:rsid w:val="00BF58BB"/>
    <w:rsid w:val="00BF76C6"/>
    <w:rsid w:val="00C032F4"/>
    <w:rsid w:val="00C074DD"/>
    <w:rsid w:val="00C12252"/>
    <w:rsid w:val="00C13F7C"/>
    <w:rsid w:val="00C1496A"/>
    <w:rsid w:val="00C33079"/>
    <w:rsid w:val="00C354C5"/>
    <w:rsid w:val="00C41ACB"/>
    <w:rsid w:val="00C45231"/>
    <w:rsid w:val="00C509F3"/>
    <w:rsid w:val="00C536DB"/>
    <w:rsid w:val="00C538F7"/>
    <w:rsid w:val="00C551FF"/>
    <w:rsid w:val="00C63EC4"/>
    <w:rsid w:val="00C6652F"/>
    <w:rsid w:val="00C665BB"/>
    <w:rsid w:val="00C72833"/>
    <w:rsid w:val="00C777C3"/>
    <w:rsid w:val="00C80F1D"/>
    <w:rsid w:val="00C832DE"/>
    <w:rsid w:val="00C91962"/>
    <w:rsid w:val="00C93F40"/>
    <w:rsid w:val="00C94358"/>
    <w:rsid w:val="00C978A8"/>
    <w:rsid w:val="00CA1AFE"/>
    <w:rsid w:val="00CA292B"/>
    <w:rsid w:val="00CA3D0C"/>
    <w:rsid w:val="00CA753D"/>
    <w:rsid w:val="00CB31FE"/>
    <w:rsid w:val="00CC06D2"/>
    <w:rsid w:val="00CC5F3B"/>
    <w:rsid w:val="00CD395A"/>
    <w:rsid w:val="00CD6723"/>
    <w:rsid w:val="00CE7981"/>
    <w:rsid w:val="00CF05B5"/>
    <w:rsid w:val="00CF2B41"/>
    <w:rsid w:val="00CF6DC2"/>
    <w:rsid w:val="00D0420A"/>
    <w:rsid w:val="00D06823"/>
    <w:rsid w:val="00D1060A"/>
    <w:rsid w:val="00D12B42"/>
    <w:rsid w:val="00D31B92"/>
    <w:rsid w:val="00D35E10"/>
    <w:rsid w:val="00D51FC5"/>
    <w:rsid w:val="00D55DA0"/>
    <w:rsid w:val="00D57972"/>
    <w:rsid w:val="00D675A9"/>
    <w:rsid w:val="00D738D6"/>
    <w:rsid w:val="00D755EB"/>
    <w:rsid w:val="00D76048"/>
    <w:rsid w:val="00D76371"/>
    <w:rsid w:val="00D81BD9"/>
    <w:rsid w:val="00D82E6F"/>
    <w:rsid w:val="00D87E00"/>
    <w:rsid w:val="00D9134D"/>
    <w:rsid w:val="00D9735C"/>
    <w:rsid w:val="00D97D19"/>
    <w:rsid w:val="00DA7A03"/>
    <w:rsid w:val="00DB1818"/>
    <w:rsid w:val="00DB6F67"/>
    <w:rsid w:val="00DC0AE2"/>
    <w:rsid w:val="00DC309B"/>
    <w:rsid w:val="00DC4DA2"/>
    <w:rsid w:val="00DD2718"/>
    <w:rsid w:val="00DD4C17"/>
    <w:rsid w:val="00DD74A5"/>
    <w:rsid w:val="00DE00D0"/>
    <w:rsid w:val="00DE3E22"/>
    <w:rsid w:val="00DF2B1F"/>
    <w:rsid w:val="00DF3AEE"/>
    <w:rsid w:val="00DF62CD"/>
    <w:rsid w:val="00E00845"/>
    <w:rsid w:val="00E01FD6"/>
    <w:rsid w:val="00E02447"/>
    <w:rsid w:val="00E07FCF"/>
    <w:rsid w:val="00E107CB"/>
    <w:rsid w:val="00E1104A"/>
    <w:rsid w:val="00E16509"/>
    <w:rsid w:val="00E44582"/>
    <w:rsid w:val="00E476D0"/>
    <w:rsid w:val="00E512FB"/>
    <w:rsid w:val="00E657CF"/>
    <w:rsid w:val="00E66D68"/>
    <w:rsid w:val="00E70C1B"/>
    <w:rsid w:val="00E7236D"/>
    <w:rsid w:val="00E73D96"/>
    <w:rsid w:val="00E753A1"/>
    <w:rsid w:val="00E77645"/>
    <w:rsid w:val="00E8038F"/>
    <w:rsid w:val="00E87D13"/>
    <w:rsid w:val="00E90BDA"/>
    <w:rsid w:val="00EA15B0"/>
    <w:rsid w:val="00EA5EA7"/>
    <w:rsid w:val="00EA6FA9"/>
    <w:rsid w:val="00EB1269"/>
    <w:rsid w:val="00EB51D0"/>
    <w:rsid w:val="00EB7DA9"/>
    <w:rsid w:val="00EC4A25"/>
    <w:rsid w:val="00EE258B"/>
    <w:rsid w:val="00EE47F6"/>
    <w:rsid w:val="00EE4E5F"/>
    <w:rsid w:val="00EE613A"/>
    <w:rsid w:val="00EE6C8C"/>
    <w:rsid w:val="00EF3F99"/>
    <w:rsid w:val="00EF608C"/>
    <w:rsid w:val="00F00B80"/>
    <w:rsid w:val="00F025A2"/>
    <w:rsid w:val="00F04712"/>
    <w:rsid w:val="00F13360"/>
    <w:rsid w:val="00F13817"/>
    <w:rsid w:val="00F22EC7"/>
    <w:rsid w:val="00F23536"/>
    <w:rsid w:val="00F2365D"/>
    <w:rsid w:val="00F325C8"/>
    <w:rsid w:val="00F34641"/>
    <w:rsid w:val="00F411DC"/>
    <w:rsid w:val="00F44B81"/>
    <w:rsid w:val="00F5055B"/>
    <w:rsid w:val="00F512C4"/>
    <w:rsid w:val="00F56B6F"/>
    <w:rsid w:val="00F63C41"/>
    <w:rsid w:val="00F653B8"/>
    <w:rsid w:val="00F6637C"/>
    <w:rsid w:val="00F66BA8"/>
    <w:rsid w:val="00F9008D"/>
    <w:rsid w:val="00FA1266"/>
    <w:rsid w:val="00FC1192"/>
    <w:rsid w:val="00FC3612"/>
    <w:rsid w:val="00FD0CE9"/>
    <w:rsid w:val="00FE663A"/>
    <w:rsid w:val="00FF2FC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42</Pages>
  <Words>14354</Words>
  <Characters>81820</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NEC_2</cp:lastModifiedBy>
  <cp:revision>9</cp:revision>
  <cp:lastPrinted>2019-02-25T14:05:00Z</cp:lastPrinted>
  <dcterms:created xsi:type="dcterms:W3CDTF">2024-08-26T17:20:00Z</dcterms:created>
  <dcterms:modified xsi:type="dcterms:W3CDTF">2024-08-26T17:30:00Z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